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C54059" w:rsidR="001E41F3" w:rsidRDefault="001E41F3">
      <w:pPr>
        <w:pStyle w:val="CRCoverPage"/>
        <w:tabs>
          <w:tab w:val="right" w:pos="9639"/>
        </w:tabs>
        <w:spacing w:after="0"/>
        <w:rPr>
          <w:b/>
          <w:i/>
          <w:noProof/>
          <w:sz w:val="28"/>
        </w:rPr>
      </w:pPr>
      <w:r>
        <w:rPr>
          <w:b/>
          <w:noProof/>
          <w:sz w:val="24"/>
        </w:rPr>
        <w:t>3GPP TSG-</w:t>
      </w:r>
      <w:r w:rsidR="00A76283">
        <w:fldChar w:fldCharType="begin"/>
      </w:r>
      <w:r w:rsidR="00A76283">
        <w:instrText xml:space="preserve"> DOCPROPERTY  TSG/WGRef  \* MERGEFORMAT </w:instrText>
      </w:r>
      <w:r w:rsidR="00A76283">
        <w:fldChar w:fldCharType="separate"/>
      </w:r>
      <w:r w:rsidR="00013725" w:rsidRPr="00013725">
        <w:rPr>
          <w:b/>
          <w:noProof/>
          <w:sz w:val="24"/>
        </w:rPr>
        <w:t>RAN5</w:t>
      </w:r>
      <w:r w:rsidR="00A76283">
        <w:rPr>
          <w:b/>
          <w:noProof/>
          <w:sz w:val="24"/>
        </w:rPr>
        <w:fldChar w:fldCharType="end"/>
      </w:r>
      <w:r w:rsidR="00C66BA2">
        <w:rPr>
          <w:b/>
          <w:noProof/>
          <w:sz w:val="24"/>
        </w:rPr>
        <w:t xml:space="preserve"> </w:t>
      </w:r>
      <w:r>
        <w:rPr>
          <w:b/>
          <w:noProof/>
          <w:sz w:val="24"/>
        </w:rPr>
        <w:t>Meeting #</w:t>
      </w:r>
      <w:r w:rsidR="00A76283">
        <w:fldChar w:fldCharType="begin"/>
      </w:r>
      <w:r w:rsidR="00A76283">
        <w:instrText xml:space="preserve"> DOCPROPERTY  MtgSeq  \* MERGEFORMAT </w:instrText>
      </w:r>
      <w:r w:rsidR="00A76283">
        <w:fldChar w:fldCharType="separate"/>
      </w:r>
      <w:r w:rsidR="005F62EF" w:rsidRPr="005F62EF">
        <w:rPr>
          <w:b/>
          <w:noProof/>
          <w:sz w:val="24"/>
        </w:rPr>
        <w:t>103</w:t>
      </w:r>
      <w:r w:rsidR="00A76283">
        <w:rPr>
          <w:b/>
          <w:noProof/>
          <w:sz w:val="24"/>
        </w:rPr>
        <w:fldChar w:fldCharType="end"/>
      </w:r>
      <w:r w:rsidR="00A76283">
        <w:fldChar w:fldCharType="begin"/>
      </w:r>
      <w:r w:rsidR="00A76283">
        <w:instrText xml:space="preserve"> DOCPROPERTY  MtgTitle  \* MERGEFORMAT </w:instrText>
      </w:r>
      <w:r w:rsidR="00A76283">
        <w:fldChar w:fldCharType="separate"/>
      </w:r>
      <w:r w:rsidR="006274EF" w:rsidRPr="006274EF">
        <w:rPr>
          <w:b/>
          <w:noProof/>
          <w:sz w:val="24"/>
        </w:rPr>
        <w:t xml:space="preserve"> </w:t>
      </w:r>
      <w:r w:rsidR="00A76283">
        <w:rPr>
          <w:b/>
          <w:noProof/>
          <w:sz w:val="24"/>
        </w:rPr>
        <w:fldChar w:fldCharType="end"/>
      </w:r>
      <w:r>
        <w:rPr>
          <w:b/>
          <w:i/>
          <w:noProof/>
          <w:sz w:val="28"/>
        </w:rPr>
        <w:tab/>
      </w:r>
      <w:r w:rsidR="00A76283">
        <w:fldChar w:fldCharType="begin"/>
      </w:r>
      <w:r w:rsidR="00A76283">
        <w:instrText xml:space="preserve"> DOCPROPERTY  Tdoc#  \* MERGEFORMAT </w:instrText>
      </w:r>
      <w:r w:rsidR="00A76283">
        <w:fldChar w:fldCharType="separate"/>
      </w:r>
      <w:r w:rsidR="00A76283" w:rsidRPr="00A76283">
        <w:rPr>
          <w:b/>
          <w:i/>
          <w:noProof/>
          <w:sz w:val="28"/>
        </w:rPr>
        <w:t>R5-243010</w:t>
      </w:r>
      <w:r w:rsidR="00A76283">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A76283"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45A3F" w:rsidR="001E41F3" w:rsidRPr="00410371" w:rsidRDefault="00A76283" w:rsidP="00547111">
            <w:pPr>
              <w:pStyle w:val="CRCoverPage"/>
              <w:spacing w:after="0"/>
              <w:rPr>
                <w:noProof/>
              </w:rPr>
            </w:pPr>
            <w:r>
              <w:fldChar w:fldCharType="begin"/>
            </w:r>
            <w:r>
              <w:instrText xml:space="preserve"> DOCPROPERTY  Cr#  \* MERGEFORMAT </w:instrText>
            </w:r>
            <w:r>
              <w:fldChar w:fldCharType="separate"/>
            </w:r>
            <w:r w:rsidRPr="00A76283">
              <w:rPr>
                <w:b/>
                <w:noProof/>
                <w:sz w:val="28"/>
              </w:rPr>
              <w:t>2796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7628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A76283">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EAF3E" w:rsidR="001E41F3" w:rsidRDefault="00A76283">
            <w:pPr>
              <w:pStyle w:val="CRCoverPage"/>
              <w:spacing w:after="0"/>
              <w:ind w:left="100"/>
              <w:rPr>
                <w:noProof/>
              </w:rPr>
            </w:pPr>
            <w:r>
              <w:fldChar w:fldCharType="begin"/>
            </w:r>
            <w:r>
              <w:instrText xml:space="preserve"> DOCPROPERTY  CrTitle  \* MERGEFORMAT </w:instrText>
            </w:r>
            <w:r>
              <w:fldChar w:fldCharType="separate"/>
            </w:r>
            <w:r w:rsidR="008F15E1">
              <w:t>Correction to test configuration and test requirements for NS_49 A-MPR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B1629" w:rsidR="001E41F3" w:rsidRDefault="00A76283">
            <w:pPr>
              <w:pStyle w:val="CRCoverPage"/>
              <w:spacing w:after="0"/>
              <w:ind w:left="100"/>
              <w:rPr>
                <w:noProof/>
              </w:rPr>
            </w:pPr>
            <w:r>
              <w:fldChar w:fldCharType="begin"/>
            </w:r>
            <w:r>
              <w:instrText xml:space="preserve"> DOCPROPERTY  SourceIfWg  \* MERGEFORMAT </w:instrText>
            </w:r>
            <w:r>
              <w:fldChar w:fldCharType="separate"/>
            </w:r>
            <w:r w:rsidR="008F15E1">
              <w:rPr>
                <w:noProof/>
              </w:rPr>
              <w:t>Anritsu</w:t>
            </w:r>
            <w:r w:rsidR="008F15E1">
              <w:t>, China Unicom</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7628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A2B8D" w:rsidR="001E41F3" w:rsidRDefault="00A76283">
            <w:pPr>
              <w:pStyle w:val="CRCoverPage"/>
              <w:spacing w:after="0"/>
              <w:ind w:left="100"/>
              <w:rPr>
                <w:noProof/>
              </w:rPr>
            </w:pPr>
            <w:r>
              <w:fldChar w:fldCharType="begin"/>
            </w:r>
            <w:r>
              <w:instrText xml:space="preserve"> DOCPROPERTY  RelatedWis  \* MERGEFORMAT </w:instrText>
            </w:r>
            <w:r>
              <w:fldChar w:fldCharType="separate"/>
            </w:r>
            <w:r w:rsidR="008F15E1">
              <w:rPr>
                <w:noProof/>
              </w:rPr>
              <w:t xml:space="preserve">TEI15_Test, </w:t>
            </w:r>
            <w:r w:rsidR="008F15E1">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A76283">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7628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76283">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20AF2" w14:textId="58210BAB" w:rsidR="00CA2C4B" w:rsidRDefault="00CA2C4B">
            <w:pPr>
              <w:pStyle w:val="CRCoverPage"/>
              <w:spacing w:after="0"/>
              <w:ind w:left="100"/>
              <w:rPr>
                <w:noProof/>
                <w:lang w:eastAsia="ja-JP"/>
              </w:rPr>
            </w:pPr>
            <w:r>
              <w:rPr>
                <w:rFonts w:hint="eastAsia"/>
                <w:noProof/>
                <w:lang w:eastAsia="ja-JP"/>
              </w:rPr>
              <w:t>Test configuration and test requirements for NS_49 A-MPR are incorrect.</w:t>
            </w:r>
          </w:p>
          <w:p w14:paraId="3943A734" w14:textId="0DCBECD2" w:rsidR="00A34C86" w:rsidRDefault="00A34C86">
            <w:pPr>
              <w:pStyle w:val="CRCoverPage"/>
              <w:spacing w:after="0"/>
              <w:ind w:left="100"/>
              <w:rPr>
                <w:noProof/>
                <w:lang w:eastAsia="ja-JP"/>
              </w:rPr>
            </w:pPr>
            <w:r w:rsidRPr="00A34C86">
              <w:rPr>
                <w:rFonts w:hint="eastAsia"/>
                <w:noProof/>
                <w:lang w:eastAsia="ja-JP"/>
              </w:rPr>
              <w:t>In</w:t>
            </w:r>
            <w:r>
              <w:rPr>
                <w:rFonts w:hint="eastAsia"/>
                <w:noProof/>
                <w:lang w:eastAsia="ja-JP"/>
              </w:rPr>
              <w:t xml:space="preserve"> </w:t>
            </w:r>
            <w:r w:rsidRPr="00A34C86">
              <w:rPr>
                <w:noProof/>
                <w:lang w:eastAsia="ja-JP"/>
              </w:rPr>
              <w:t>Table 6.2.3.4.1-29</w:t>
            </w:r>
            <w:r>
              <w:rPr>
                <w:rFonts w:hint="eastAsia"/>
                <w:noProof/>
                <w:lang w:eastAsia="ja-JP"/>
              </w:rPr>
              <w:t xml:space="preserve">, following RB allocations do not meet the corresponding A-MPR condition in </w:t>
            </w:r>
            <w:r w:rsidRPr="00A34C86">
              <w:rPr>
                <w:noProof/>
                <w:lang w:eastAsia="ja-JP"/>
              </w:rPr>
              <w:t>Table 6.2.3.3.27-1</w:t>
            </w:r>
            <w:r>
              <w:rPr>
                <w:rFonts w:hint="eastAsia"/>
                <w:noProof/>
                <w:lang w:eastAsia="ja-JP"/>
              </w:rPr>
              <w:t>.</w:t>
            </w:r>
          </w:p>
          <w:p w14:paraId="76CC91A3" w14:textId="15770BD4" w:rsidR="00A34C86" w:rsidRDefault="00A34C86" w:rsidP="00A34C86">
            <w:pPr>
              <w:pStyle w:val="CRCoverPage"/>
              <w:numPr>
                <w:ilvl w:val="0"/>
                <w:numId w:val="26"/>
              </w:numPr>
              <w:spacing w:after="0"/>
              <w:rPr>
                <w:noProof/>
                <w:lang w:eastAsia="ja-JP"/>
              </w:rPr>
            </w:pPr>
            <w:r>
              <w:rPr>
                <w:rFonts w:hint="eastAsia"/>
                <w:noProof/>
                <w:lang w:eastAsia="ja-JP"/>
              </w:rPr>
              <w:t>Test ID 19, 45, 71, 97 (SCS 60 kHz)</w:t>
            </w:r>
          </w:p>
          <w:p w14:paraId="2B5EC90A" w14:textId="468B0E1D" w:rsidR="00A34C86" w:rsidRDefault="00A34C86">
            <w:pPr>
              <w:pStyle w:val="CRCoverPage"/>
              <w:spacing w:after="0"/>
              <w:ind w:left="100"/>
              <w:rPr>
                <w:noProof/>
                <w:lang w:eastAsia="ja-JP"/>
              </w:rPr>
            </w:pPr>
            <w:r>
              <w:rPr>
                <w:rFonts w:hint="eastAsia"/>
                <w:noProof/>
                <w:lang w:eastAsia="ja-JP"/>
              </w:rPr>
              <w:t>In Table 6.2.3.4.1-29a, following RB allocations do not meet the corresponding A-MPR condition in Table 6.2.3.3.27-3.</w:t>
            </w:r>
          </w:p>
          <w:p w14:paraId="1A43BA60" w14:textId="4DA43956" w:rsidR="00A34C86" w:rsidRDefault="00A34C86" w:rsidP="00A34C86">
            <w:pPr>
              <w:pStyle w:val="CRCoverPage"/>
              <w:numPr>
                <w:ilvl w:val="0"/>
                <w:numId w:val="26"/>
              </w:numPr>
              <w:spacing w:after="0"/>
              <w:rPr>
                <w:noProof/>
                <w:lang w:eastAsia="ja-JP"/>
              </w:rPr>
            </w:pPr>
            <w:r>
              <w:rPr>
                <w:rFonts w:hint="eastAsia"/>
                <w:noProof/>
                <w:lang w:eastAsia="ja-JP"/>
              </w:rPr>
              <w:t>Test ID 1, 33, 65, 97 (SCS 60 kHz)</w:t>
            </w:r>
          </w:p>
          <w:p w14:paraId="5A8FE9CF" w14:textId="6608C12D" w:rsidR="00A34C86" w:rsidRDefault="00A34C86" w:rsidP="00A34C86">
            <w:pPr>
              <w:pStyle w:val="CRCoverPage"/>
              <w:numPr>
                <w:ilvl w:val="0"/>
                <w:numId w:val="26"/>
              </w:numPr>
              <w:spacing w:after="0"/>
              <w:rPr>
                <w:noProof/>
                <w:lang w:eastAsia="ja-JP"/>
              </w:rPr>
            </w:pPr>
            <w:r>
              <w:rPr>
                <w:rFonts w:hint="eastAsia"/>
                <w:noProof/>
                <w:lang w:eastAsia="ja-JP"/>
              </w:rPr>
              <w:t>Test ID 11, 43 (SCS 15, 30 kHz)</w:t>
            </w:r>
          </w:p>
          <w:p w14:paraId="4A643C53" w14:textId="07B16623" w:rsidR="00A34C86" w:rsidRDefault="00A34C86" w:rsidP="00A34C86">
            <w:pPr>
              <w:pStyle w:val="CRCoverPage"/>
              <w:numPr>
                <w:ilvl w:val="0"/>
                <w:numId w:val="26"/>
              </w:numPr>
              <w:spacing w:after="0"/>
              <w:rPr>
                <w:noProof/>
                <w:lang w:eastAsia="ja-JP"/>
              </w:rPr>
            </w:pPr>
            <w:r>
              <w:rPr>
                <w:rFonts w:hint="eastAsia"/>
                <w:noProof/>
                <w:lang w:eastAsia="ja-JP"/>
              </w:rPr>
              <w:t>Test ID 23, 55, 87, 119 (SCS 15, 30, 60 kHz)</w:t>
            </w:r>
          </w:p>
          <w:p w14:paraId="4627C014" w14:textId="7E1E1291" w:rsidR="00A34C86" w:rsidRPr="00A34C86" w:rsidRDefault="00A34C86" w:rsidP="00A34C86">
            <w:pPr>
              <w:pStyle w:val="CRCoverPage"/>
              <w:numPr>
                <w:ilvl w:val="0"/>
                <w:numId w:val="26"/>
              </w:numPr>
              <w:spacing w:after="0"/>
              <w:rPr>
                <w:noProof/>
                <w:lang w:eastAsia="ja-JP"/>
              </w:rPr>
            </w:pPr>
            <w:r>
              <w:rPr>
                <w:rFonts w:hint="eastAsia"/>
                <w:noProof/>
                <w:lang w:eastAsia="ja-JP"/>
              </w:rPr>
              <w:t>Test ID 30, 62, 94, 126 (SCS 15, 30, 60 kHz)</w:t>
            </w:r>
          </w:p>
          <w:p w14:paraId="6FA06C76" w14:textId="601554A4" w:rsidR="00B36E8B" w:rsidRDefault="00B36E8B" w:rsidP="00B36E8B">
            <w:pPr>
              <w:pStyle w:val="CRCoverPage"/>
              <w:spacing w:after="0"/>
              <w:ind w:left="100"/>
              <w:rPr>
                <w:noProof/>
                <w:lang w:eastAsia="ja-JP"/>
              </w:rPr>
            </w:pPr>
            <w:r>
              <w:rPr>
                <w:rFonts w:hint="eastAsia"/>
                <w:noProof/>
                <w:lang w:eastAsia="ja-JP"/>
              </w:rPr>
              <w:t xml:space="preserve">In </w:t>
            </w:r>
            <w:r w:rsidRPr="00B36E8B">
              <w:rPr>
                <w:noProof/>
                <w:lang w:eastAsia="ja-JP"/>
              </w:rPr>
              <w:t>Table 6.2.3.5-33</w:t>
            </w:r>
            <w:r>
              <w:rPr>
                <w:rFonts w:hint="eastAsia"/>
                <w:noProof/>
                <w:lang w:eastAsia="ja-JP"/>
              </w:rPr>
              <w:t>, T(P</w:t>
            </w:r>
            <w:r>
              <w:rPr>
                <w:rFonts w:hint="eastAsia"/>
                <w:noProof/>
                <w:vertAlign w:val="subscript"/>
                <w:lang w:eastAsia="ja-JP"/>
              </w:rPr>
              <w:t>CMAX_L,c</w:t>
            </w:r>
            <w:r>
              <w:rPr>
                <w:rFonts w:hint="eastAsia"/>
                <w:noProof/>
                <w:lang w:eastAsia="ja-JP"/>
              </w:rPr>
              <w:t>) value is incorrect at the following Test IDs.</w:t>
            </w:r>
          </w:p>
          <w:p w14:paraId="43202922" w14:textId="7087E87B" w:rsidR="00B36E8B" w:rsidRDefault="00B36E8B" w:rsidP="00B36E8B">
            <w:pPr>
              <w:pStyle w:val="CRCoverPage"/>
              <w:numPr>
                <w:ilvl w:val="0"/>
                <w:numId w:val="26"/>
              </w:numPr>
              <w:spacing w:after="0"/>
              <w:rPr>
                <w:noProof/>
                <w:lang w:eastAsia="ja-JP"/>
              </w:rPr>
            </w:pPr>
            <w:r>
              <w:rPr>
                <w:rFonts w:hint="eastAsia"/>
                <w:noProof/>
                <w:lang w:eastAsia="ja-JP"/>
              </w:rPr>
              <w:t>Test ID 17, 18, 43, 44, 69, 70</w:t>
            </w:r>
          </w:p>
          <w:p w14:paraId="170936C3" w14:textId="2E65E3CC" w:rsidR="00B36E8B" w:rsidRDefault="00B36E8B" w:rsidP="00B36E8B">
            <w:pPr>
              <w:pStyle w:val="CRCoverPage"/>
              <w:spacing w:after="0"/>
              <w:ind w:left="100"/>
              <w:rPr>
                <w:noProof/>
                <w:lang w:eastAsia="ja-JP"/>
              </w:rPr>
            </w:pPr>
            <w:r>
              <w:rPr>
                <w:rFonts w:hint="eastAsia"/>
                <w:noProof/>
                <w:lang w:eastAsia="ja-JP"/>
              </w:rPr>
              <w:t xml:space="preserve">In </w:t>
            </w:r>
            <w:r w:rsidRPr="00B36E8B">
              <w:rPr>
                <w:noProof/>
                <w:lang w:eastAsia="ja-JP"/>
              </w:rPr>
              <w:t>Table 6.2.3.5-33</w:t>
            </w:r>
            <w:r>
              <w:rPr>
                <w:rFonts w:hint="eastAsia"/>
                <w:noProof/>
                <w:lang w:eastAsia="ja-JP"/>
              </w:rPr>
              <w:t>, A-MPR value is incorrect at the following Test IDs.</w:t>
            </w:r>
          </w:p>
          <w:p w14:paraId="09A4AC52" w14:textId="333DAB90" w:rsidR="00B36E8B" w:rsidRDefault="00B36E8B" w:rsidP="00B36E8B">
            <w:pPr>
              <w:pStyle w:val="CRCoverPage"/>
              <w:numPr>
                <w:ilvl w:val="0"/>
                <w:numId w:val="26"/>
              </w:numPr>
              <w:spacing w:after="0"/>
              <w:rPr>
                <w:noProof/>
                <w:lang w:eastAsia="ja-JP"/>
              </w:rPr>
            </w:pPr>
            <w:r>
              <w:rPr>
                <w:rFonts w:hint="eastAsia"/>
                <w:noProof/>
                <w:lang w:eastAsia="ja-JP"/>
              </w:rPr>
              <w:t>Test ID 71-73, 97-99</w:t>
            </w:r>
          </w:p>
          <w:p w14:paraId="44901D08" w14:textId="691479C5" w:rsidR="00B36E8B" w:rsidRDefault="00B36E8B" w:rsidP="00B36E8B">
            <w:pPr>
              <w:pStyle w:val="CRCoverPage"/>
              <w:spacing w:after="0"/>
              <w:ind w:left="100"/>
              <w:rPr>
                <w:noProof/>
                <w:lang w:eastAsia="ja-JP"/>
              </w:rPr>
            </w:pPr>
            <w:r>
              <w:rPr>
                <w:rFonts w:hint="eastAsia"/>
                <w:noProof/>
                <w:lang w:eastAsia="ja-JP"/>
              </w:rPr>
              <w:t xml:space="preserve">In </w:t>
            </w:r>
            <w:r w:rsidRPr="00B36E8B">
              <w:rPr>
                <w:noProof/>
                <w:lang w:eastAsia="ja-JP"/>
              </w:rPr>
              <w:t>Table 6.2.3.5-33a</w:t>
            </w:r>
            <w:r>
              <w:rPr>
                <w:rFonts w:hint="eastAsia"/>
                <w:noProof/>
                <w:lang w:eastAsia="ja-JP"/>
              </w:rPr>
              <w:t>, MPR value is incorrect at the following Test IDs.</w:t>
            </w:r>
          </w:p>
          <w:p w14:paraId="708AA7DE" w14:textId="543CADEC" w:rsidR="00CE0BE8" w:rsidRPr="00B36E8B" w:rsidRDefault="00B36E8B" w:rsidP="00B36E8B">
            <w:pPr>
              <w:pStyle w:val="CRCoverPage"/>
              <w:numPr>
                <w:ilvl w:val="0"/>
                <w:numId w:val="26"/>
              </w:numPr>
              <w:spacing w:after="0"/>
              <w:rPr>
                <w:noProof/>
                <w:lang w:eastAsia="ja-JP"/>
              </w:rPr>
            </w:pPr>
            <w:r>
              <w:rPr>
                <w:rFonts w:hint="eastAsia"/>
                <w:noProof/>
                <w:lang w:eastAsia="ja-JP"/>
              </w:rPr>
              <w:t>Test ID 19, 30, 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D9C9A" w14:textId="1EBFEA51" w:rsidR="00F3208D" w:rsidRDefault="00F3208D" w:rsidP="00F3208D">
            <w:pPr>
              <w:pStyle w:val="CRCoverPage"/>
              <w:spacing w:after="0"/>
              <w:ind w:left="100"/>
              <w:rPr>
                <w:noProof/>
                <w:lang w:eastAsia="ja-JP"/>
              </w:rPr>
            </w:pPr>
            <w:r w:rsidRPr="00A34C86">
              <w:rPr>
                <w:rFonts w:hint="eastAsia"/>
                <w:noProof/>
                <w:lang w:eastAsia="ja-JP"/>
              </w:rPr>
              <w:t>In</w:t>
            </w:r>
            <w:r>
              <w:rPr>
                <w:rFonts w:hint="eastAsia"/>
                <w:noProof/>
                <w:lang w:eastAsia="ja-JP"/>
              </w:rPr>
              <w:t xml:space="preserve"> </w:t>
            </w:r>
            <w:r w:rsidRPr="00A34C86">
              <w:rPr>
                <w:noProof/>
                <w:lang w:eastAsia="ja-JP"/>
              </w:rPr>
              <w:t>Table 6.2.3.4.1-29</w:t>
            </w:r>
            <w:r>
              <w:rPr>
                <w:rFonts w:hint="eastAsia"/>
                <w:noProof/>
                <w:lang w:eastAsia="ja-JP"/>
              </w:rPr>
              <w:t xml:space="preserve">, RB allocations were corrected as below to meet the corresponding A-MPR condition in </w:t>
            </w:r>
            <w:r w:rsidRPr="00A34C86">
              <w:rPr>
                <w:noProof/>
                <w:lang w:eastAsia="ja-JP"/>
              </w:rPr>
              <w:t>Table 6.2.3.3.27-1</w:t>
            </w:r>
            <w:r>
              <w:rPr>
                <w:rFonts w:hint="eastAsia"/>
                <w:noProof/>
                <w:lang w:eastAsia="ja-JP"/>
              </w:rPr>
              <w:t>.</w:t>
            </w:r>
          </w:p>
          <w:p w14:paraId="29DD72F9" w14:textId="1FA0B92A" w:rsidR="00F3208D" w:rsidRDefault="00F3208D" w:rsidP="00F3208D">
            <w:pPr>
              <w:pStyle w:val="CRCoverPage"/>
              <w:numPr>
                <w:ilvl w:val="0"/>
                <w:numId w:val="26"/>
              </w:numPr>
              <w:spacing w:after="0"/>
              <w:rPr>
                <w:noProof/>
                <w:lang w:eastAsia="ja-JP"/>
              </w:rPr>
            </w:pPr>
            <w:r>
              <w:rPr>
                <w:rFonts w:hint="eastAsia"/>
                <w:noProof/>
                <w:lang w:eastAsia="ja-JP"/>
              </w:rPr>
              <w:t>Test ID 19, 45 (SCS 60 kHz): 40@9 -&gt; 40@10</w:t>
            </w:r>
          </w:p>
          <w:p w14:paraId="01EAEC3F" w14:textId="5F23E1DA" w:rsidR="00F3208D" w:rsidRDefault="00F3208D" w:rsidP="00F3208D">
            <w:pPr>
              <w:pStyle w:val="CRCoverPage"/>
              <w:numPr>
                <w:ilvl w:val="0"/>
                <w:numId w:val="26"/>
              </w:numPr>
              <w:spacing w:after="0"/>
              <w:rPr>
                <w:noProof/>
                <w:lang w:eastAsia="ja-JP"/>
              </w:rPr>
            </w:pPr>
            <w:r>
              <w:rPr>
                <w:rFonts w:hint="eastAsia"/>
                <w:noProof/>
                <w:lang w:eastAsia="ja-JP"/>
              </w:rPr>
              <w:t>Test ID 71, 97 (SCS 60 kHz): 42@9 -&gt; 40@10</w:t>
            </w:r>
          </w:p>
          <w:p w14:paraId="2F9088AF" w14:textId="0FEB635A" w:rsidR="00F3208D" w:rsidRDefault="00F3208D" w:rsidP="00F3208D">
            <w:pPr>
              <w:pStyle w:val="CRCoverPage"/>
              <w:spacing w:after="0"/>
              <w:ind w:left="100"/>
              <w:rPr>
                <w:noProof/>
                <w:lang w:eastAsia="ja-JP"/>
              </w:rPr>
            </w:pPr>
            <w:r>
              <w:rPr>
                <w:rFonts w:hint="eastAsia"/>
                <w:noProof/>
                <w:lang w:eastAsia="ja-JP"/>
              </w:rPr>
              <w:t>In Table 6.2.3.4.1-29a, RB allocations were corrected as below to meet the corresponding A-MPR condition in Table 6.2.3.3.27-3.</w:t>
            </w:r>
          </w:p>
          <w:p w14:paraId="56D86D53" w14:textId="3FEC9DAC" w:rsidR="00F3208D" w:rsidRDefault="00F3208D" w:rsidP="00F3208D">
            <w:pPr>
              <w:pStyle w:val="CRCoverPage"/>
              <w:numPr>
                <w:ilvl w:val="0"/>
                <w:numId w:val="26"/>
              </w:numPr>
              <w:spacing w:after="0"/>
              <w:rPr>
                <w:noProof/>
                <w:lang w:eastAsia="ja-JP"/>
              </w:rPr>
            </w:pPr>
            <w:r>
              <w:rPr>
                <w:rFonts w:hint="eastAsia"/>
                <w:noProof/>
                <w:lang w:eastAsia="ja-JP"/>
              </w:rPr>
              <w:t>Test ID 1, 33, 65, 97 (SCS 60 kHz): Not tested</w:t>
            </w:r>
          </w:p>
          <w:p w14:paraId="47E6FB7E" w14:textId="256D3A12" w:rsidR="00F3208D" w:rsidRDefault="00F3208D" w:rsidP="00F3208D">
            <w:pPr>
              <w:pStyle w:val="CRCoverPage"/>
              <w:numPr>
                <w:ilvl w:val="0"/>
                <w:numId w:val="26"/>
              </w:numPr>
              <w:spacing w:after="0"/>
              <w:rPr>
                <w:noProof/>
                <w:lang w:eastAsia="ja-JP"/>
              </w:rPr>
            </w:pPr>
            <w:r>
              <w:rPr>
                <w:rFonts w:hint="eastAsia"/>
                <w:noProof/>
                <w:lang w:eastAsia="ja-JP"/>
              </w:rPr>
              <w:t>Test ID 11, 43 (SCS 15, 30 kHz): 48@0, 24@0 -&gt; 40@0, 20@0</w:t>
            </w:r>
          </w:p>
          <w:p w14:paraId="060C56A6" w14:textId="77777777" w:rsidR="00F3208D" w:rsidRDefault="00F3208D" w:rsidP="00F3208D">
            <w:pPr>
              <w:pStyle w:val="CRCoverPage"/>
              <w:numPr>
                <w:ilvl w:val="0"/>
                <w:numId w:val="26"/>
              </w:numPr>
              <w:spacing w:after="0"/>
              <w:rPr>
                <w:noProof/>
                <w:lang w:eastAsia="ja-JP"/>
              </w:rPr>
            </w:pPr>
            <w:r>
              <w:rPr>
                <w:rFonts w:hint="eastAsia"/>
                <w:noProof/>
                <w:lang w:eastAsia="ja-JP"/>
              </w:rPr>
              <w:t xml:space="preserve">Test ID 23, 55, 87, 119 (SCS 15, 30, 60 kHz): </w:t>
            </w:r>
          </w:p>
          <w:p w14:paraId="034AF1A9" w14:textId="4EF92117" w:rsidR="00F3208D" w:rsidRDefault="00F3208D" w:rsidP="00F3208D">
            <w:pPr>
              <w:pStyle w:val="CRCoverPage"/>
              <w:spacing w:after="0"/>
              <w:ind w:left="460"/>
              <w:rPr>
                <w:noProof/>
                <w:lang w:eastAsia="ja-JP"/>
              </w:rPr>
            </w:pPr>
            <w:r>
              <w:rPr>
                <w:rFonts w:hint="eastAsia"/>
                <w:noProof/>
                <w:lang w:eastAsia="ja-JP"/>
              </w:rPr>
              <w:t>5@40, 2@21, 1@11 -&gt; 5@46, 2@24, 1@13</w:t>
            </w:r>
          </w:p>
          <w:p w14:paraId="6D258E8C" w14:textId="77777777" w:rsidR="00F3208D" w:rsidRDefault="00F3208D" w:rsidP="00F3208D">
            <w:pPr>
              <w:pStyle w:val="CRCoverPage"/>
              <w:numPr>
                <w:ilvl w:val="0"/>
                <w:numId w:val="26"/>
              </w:numPr>
              <w:spacing w:after="0"/>
              <w:rPr>
                <w:noProof/>
                <w:lang w:eastAsia="ja-JP"/>
              </w:rPr>
            </w:pPr>
            <w:r>
              <w:rPr>
                <w:rFonts w:hint="eastAsia"/>
                <w:noProof/>
                <w:lang w:eastAsia="ja-JP"/>
              </w:rPr>
              <w:t>Test ID 30, 62, 94, 126 (SCS 15, 30, 60 kHz)</w:t>
            </w:r>
          </w:p>
          <w:p w14:paraId="108B5A3E" w14:textId="0EBD4BE3" w:rsidR="00F3208D" w:rsidRPr="00A34C86" w:rsidRDefault="00F3208D" w:rsidP="00F3208D">
            <w:pPr>
              <w:pStyle w:val="CRCoverPage"/>
              <w:spacing w:after="0"/>
              <w:ind w:left="460"/>
              <w:rPr>
                <w:noProof/>
                <w:lang w:eastAsia="ja-JP"/>
              </w:rPr>
            </w:pPr>
            <w:r>
              <w:rPr>
                <w:rFonts w:hint="eastAsia"/>
                <w:noProof/>
                <w:lang w:eastAsia="ja-JP"/>
              </w:rPr>
              <w:t>150@45, 81@23, 40@12 -&gt; 150@58, 80@30, 36@16</w:t>
            </w:r>
          </w:p>
          <w:p w14:paraId="1A02F4C9" w14:textId="6FFC2ECD" w:rsidR="003B2659" w:rsidRDefault="003B2659" w:rsidP="003B2659">
            <w:pPr>
              <w:pStyle w:val="CRCoverPage"/>
              <w:spacing w:after="0"/>
              <w:ind w:left="100"/>
              <w:rPr>
                <w:noProof/>
                <w:lang w:eastAsia="ja-JP"/>
              </w:rPr>
            </w:pPr>
            <w:r>
              <w:rPr>
                <w:rFonts w:hint="eastAsia"/>
                <w:noProof/>
                <w:lang w:eastAsia="ja-JP"/>
              </w:rPr>
              <w:lastRenderedPageBreak/>
              <w:t xml:space="preserve">In </w:t>
            </w:r>
            <w:r w:rsidRPr="00B36E8B">
              <w:rPr>
                <w:noProof/>
                <w:lang w:eastAsia="ja-JP"/>
              </w:rPr>
              <w:t>Table 6.2.3.5-33</w:t>
            </w:r>
            <w:r>
              <w:rPr>
                <w:rFonts w:hint="eastAsia"/>
                <w:noProof/>
                <w:lang w:eastAsia="ja-JP"/>
              </w:rPr>
              <w:t>, T(P</w:t>
            </w:r>
            <w:r>
              <w:rPr>
                <w:rFonts w:hint="eastAsia"/>
                <w:noProof/>
                <w:vertAlign w:val="subscript"/>
                <w:lang w:eastAsia="ja-JP"/>
              </w:rPr>
              <w:t>CMAX_L,c</w:t>
            </w:r>
            <w:r>
              <w:rPr>
                <w:rFonts w:hint="eastAsia"/>
                <w:noProof/>
                <w:lang w:eastAsia="ja-JP"/>
              </w:rPr>
              <w:t xml:space="preserve">) value was corrected as below according to </w:t>
            </w:r>
            <w:r w:rsidRPr="001A1576">
              <w:t>Table 6.2.4.3-2</w:t>
            </w:r>
            <w:r>
              <w:rPr>
                <w:rFonts w:hint="eastAsia"/>
                <w:lang w:eastAsia="ja-JP"/>
              </w:rPr>
              <w:t>, and following parameters were recalculated accrodingly.</w:t>
            </w:r>
          </w:p>
          <w:p w14:paraId="7E757A77" w14:textId="6634E5F2" w:rsidR="003B2659" w:rsidRDefault="003B2659" w:rsidP="003B2659">
            <w:pPr>
              <w:pStyle w:val="CRCoverPage"/>
              <w:numPr>
                <w:ilvl w:val="0"/>
                <w:numId w:val="26"/>
              </w:numPr>
              <w:spacing w:after="0"/>
              <w:rPr>
                <w:noProof/>
                <w:lang w:eastAsia="ja-JP"/>
              </w:rPr>
            </w:pPr>
            <w:r>
              <w:rPr>
                <w:rFonts w:hint="eastAsia"/>
                <w:noProof/>
                <w:lang w:eastAsia="ja-JP"/>
              </w:rPr>
              <w:t>Test ID 17, 18, 43, 44, 69, 70: T(P</w:t>
            </w:r>
            <w:r>
              <w:rPr>
                <w:rFonts w:hint="eastAsia"/>
                <w:noProof/>
                <w:vertAlign w:val="subscript"/>
                <w:lang w:eastAsia="ja-JP"/>
              </w:rPr>
              <w:t>CMAX_L,c</w:t>
            </w:r>
            <w:r>
              <w:rPr>
                <w:rFonts w:hint="eastAsia"/>
                <w:noProof/>
                <w:lang w:eastAsia="ja-JP"/>
              </w:rPr>
              <w:t>) = 5 -&gt; 4</w:t>
            </w:r>
          </w:p>
          <w:p w14:paraId="7BE810F3" w14:textId="5A234781" w:rsidR="003B2659" w:rsidRDefault="003B2659" w:rsidP="003B2659">
            <w:pPr>
              <w:pStyle w:val="CRCoverPage"/>
              <w:spacing w:after="0"/>
              <w:ind w:left="100"/>
              <w:rPr>
                <w:noProof/>
                <w:lang w:eastAsia="ja-JP"/>
              </w:rPr>
            </w:pPr>
            <w:r>
              <w:rPr>
                <w:rFonts w:hint="eastAsia"/>
                <w:noProof/>
                <w:lang w:eastAsia="ja-JP"/>
              </w:rPr>
              <w:t xml:space="preserve">In </w:t>
            </w:r>
            <w:r w:rsidRPr="00B36E8B">
              <w:rPr>
                <w:noProof/>
                <w:lang w:eastAsia="ja-JP"/>
              </w:rPr>
              <w:t>Table 6.2.3.5-33</w:t>
            </w:r>
            <w:r>
              <w:rPr>
                <w:rFonts w:hint="eastAsia"/>
                <w:noProof/>
                <w:lang w:eastAsia="ja-JP"/>
              </w:rPr>
              <w:t xml:space="preserve">, A-MPR value was corrected as below according to </w:t>
            </w:r>
            <w:r w:rsidR="00CA2C4B" w:rsidRPr="001A1576">
              <w:t>Table 6.2.3.3.27-2</w:t>
            </w:r>
            <w:r w:rsidR="00CA2C4B">
              <w:rPr>
                <w:rFonts w:hint="eastAsia"/>
                <w:lang w:eastAsia="ja-JP"/>
              </w:rPr>
              <w:t>, and following parameters were recalculated accordingly.</w:t>
            </w:r>
          </w:p>
          <w:p w14:paraId="1F59B105" w14:textId="4A8F4EA1" w:rsidR="00CA2C4B" w:rsidRDefault="003B2659" w:rsidP="003B2659">
            <w:pPr>
              <w:pStyle w:val="CRCoverPage"/>
              <w:numPr>
                <w:ilvl w:val="0"/>
                <w:numId w:val="26"/>
              </w:numPr>
              <w:spacing w:after="0"/>
              <w:rPr>
                <w:noProof/>
                <w:lang w:eastAsia="ja-JP"/>
              </w:rPr>
            </w:pPr>
            <w:r>
              <w:rPr>
                <w:rFonts w:hint="eastAsia"/>
                <w:noProof/>
                <w:lang w:eastAsia="ja-JP"/>
              </w:rPr>
              <w:t>Test ID 71</w:t>
            </w:r>
            <w:r w:rsidR="00CA2C4B">
              <w:rPr>
                <w:rFonts w:hint="eastAsia"/>
                <w:noProof/>
                <w:lang w:eastAsia="ja-JP"/>
              </w:rPr>
              <w:t>, 97: A-MPR = 6 -&gt; 7</w:t>
            </w:r>
          </w:p>
          <w:p w14:paraId="11A5C0D0" w14:textId="6DE27CB6" w:rsidR="00CA2C4B" w:rsidRDefault="00CA2C4B" w:rsidP="003B2659">
            <w:pPr>
              <w:pStyle w:val="CRCoverPage"/>
              <w:numPr>
                <w:ilvl w:val="0"/>
                <w:numId w:val="26"/>
              </w:numPr>
              <w:spacing w:after="0"/>
              <w:rPr>
                <w:noProof/>
                <w:lang w:eastAsia="ja-JP"/>
              </w:rPr>
            </w:pPr>
            <w:r>
              <w:rPr>
                <w:rFonts w:hint="eastAsia"/>
                <w:noProof/>
                <w:lang w:eastAsia="ja-JP"/>
              </w:rPr>
              <w:t>Test ID 72</w:t>
            </w:r>
            <w:r w:rsidR="003B2659">
              <w:rPr>
                <w:rFonts w:hint="eastAsia"/>
                <w:noProof/>
                <w:lang w:eastAsia="ja-JP"/>
              </w:rPr>
              <w:t>-73</w:t>
            </w:r>
            <w:r>
              <w:rPr>
                <w:rFonts w:hint="eastAsia"/>
                <w:noProof/>
                <w:lang w:eastAsia="ja-JP"/>
              </w:rPr>
              <w:t>, 98-99: A-MPR = 10 -&gt; 11</w:t>
            </w:r>
          </w:p>
          <w:p w14:paraId="60883EC5" w14:textId="65208A16" w:rsidR="003B2659" w:rsidRPr="00CA2C4B" w:rsidRDefault="003B2659" w:rsidP="003B2659">
            <w:pPr>
              <w:pStyle w:val="CRCoverPage"/>
              <w:spacing w:after="0"/>
              <w:ind w:left="100"/>
              <w:rPr>
                <w:noProof/>
                <w:lang w:eastAsia="ja-JP"/>
              </w:rPr>
            </w:pPr>
            <w:r>
              <w:rPr>
                <w:rFonts w:hint="eastAsia"/>
                <w:noProof/>
                <w:lang w:eastAsia="ja-JP"/>
              </w:rPr>
              <w:t xml:space="preserve">In </w:t>
            </w:r>
            <w:r w:rsidRPr="00B36E8B">
              <w:rPr>
                <w:noProof/>
                <w:lang w:eastAsia="ja-JP"/>
              </w:rPr>
              <w:t>Table 6.2.3.5-33a</w:t>
            </w:r>
            <w:r>
              <w:rPr>
                <w:rFonts w:hint="eastAsia"/>
                <w:noProof/>
                <w:lang w:eastAsia="ja-JP"/>
              </w:rPr>
              <w:t xml:space="preserve">, MPR value </w:t>
            </w:r>
            <w:r w:rsidR="00CA2C4B">
              <w:rPr>
                <w:rFonts w:hint="eastAsia"/>
                <w:noProof/>
                <w:lang w:eastAsia="ja-JP"/>
              </w:rPr>
              <w:t xml:space="preserve">was corrected as below according to </w:t>
            </w:r>
            <w:r w:rsidR="00CA2C4B" w:rsidRPr="001A1576">
              <w:t>Table 6.2.2.3-</w:t>
            </w:r>
            <w:r w:rsidR="00CA2C4B" w:rsidRPr="001A1576">
              <w:rPr>
                <w:rFonts w:eastAsia="DengXian"/>
                <w:lang w:eastAsia="zh-CN"/>
              </w:rPr>
              <w:t>2</w:t>
            </w:r>
            <w:r w:rsidR="00CA2C4B">
              <w:rPr>
                <w:rFonts w:hint="eastAsia"/>
                <w:lang w:eastAsia="ja-JP"/>
              </w:rPr>
              <w:t>, and following parameters were recalculated accordingly.</w:t>
            </w:r>
          </w:p>
          <w:p w14:paraId="6D551983" w14:textId="5D25EE0A" w:rsidR="00CA2C4B" w:rsidRDefault="003B2659" w:rsidP="003B2659">
            <w:pPr>
              <w:pStyle w:val="CRCoverPage"/>
              <w:numPr>
                <w:ilvl w:val="0"/>
                <w:numId w:val="26"/>
              </w:numPr>
              <w:spacing w:after="0"/>
              <w:rPr>
                <w:noProof/>
                <w:lang w:eastAsia="ja-JP"/>
              </w:rPr>
            </w:pPr>
            <w:r>
              <w:rPr>
                <w:rFonts w:hint="eastAsia"/>
                <w:noProof/>
                <w:lang w:eastAsia="ja-JP"/>
              </w:rPr>
              <w:t>Test ID 19, 30</w:t>
            </w:r>
            <w:r w:rsidR="00CA2C4B">
              <w:rPr>
                <w:rFonts w:hint="eastAsia"/>
                <w:noProof/>
                <w:lang w:eastAsia="ja-JP"/>
              </w:rPr>
              <w:t>: MPR = 0 -&gt; 1</w:t>
            </w:r>
          </w:p>
          <w:p w14:paraId="0BAD35AC" w14:textId="6583B25C" w:rsidR="003B2659" w:rsidRDefault="00CA2C4B" w:rsidP="003B2659">
            <w:pPr>
              <w:pStyle w:val="CRCoverPage"/>
              <w:numPr>
                <w:ilvl w:val="0"/>
                <w:numId w:val="26"/>
              </w:numPr>
              <w:spacing w:after="0"/>
              <w:rPr>
                <w:noProof/>
                <w:lang w:eastAsia="ja-JP"/>
              </w:rPr>
            </w:pPr>
            <w:r>
              <w:rPr>
                <w:rFonts w:hint="eastAsia"/>
                <w:noProof/>
                <w:lang w:eastAsia="ja-JP"/>
              </w:rPr>
              <w:t xml:space="preserve">Test ID </w:t>
            </w:r>
            <w:r w:rsidR="003B2659">
              <w:rPr>
                <w:rFonts w:hint="eastAsia"/>
                <w:noProof/>
                <w:lang w:eastAsia="ja-JP"/>
              </w:rPr>
              <w:t>94</w:t>
            </w:r>
            <w:r>
              <w:rPr>
                <w:rFonts w:hint="eastAsia"/>
                <w:noProof/>
                <w:lang w:eastAsia="ja-JP"/>
              </w:rPr>
              <w:t>: MPR = 1.5 -&gt; 3</w:t>
            </w:r>
          </w:p>
          <w:p w14:paraId="31B93672" w14:textId="63D55F13" w:rsidR="00C57E86" w:rsidRDefault="00C57E86">
            <w:pPr>
              <w:pStyle w:val="CRCoverPage"/>
              <w:spacing w:after="0"/>
              <w:ind w:left="100"/>
              <w:rPr>
                <w:noProof/>
                <w:lang w:eastAsia="ja-JP"/>
              </w:rPr>
            </w:pPr>
            <w:r>
              <w:rPr>
                <w:rFonts w:hint="eastAsia"/>
                <w:noProof/>
                <w:lang w:eastAsia="ja-JP"/>
              </w:rPr>
              <w:t>Editorial correction:</w:t>
            </w:r>
          </w:p>
          <w:p w14:paraId="5527C3C3" w14:textId="77777777" w:rsidR="00C57E86" w:rsidRDefault="00C57E86" w:rsidP="00C57E86">
            <w:pPr>
              <w:pStyle w:val="CRCoverPage"/>
              <w:numPr>
                <w:ilvl w:val="0"/>
                <w:numId w:val="25"/>
              </w:numPr>
              <w:spacing w:after="0"/>
              <w:rPr>
                <w:noProof/>
                <w:lang w:eastAsia="ja-JP"/>
              </w:rPr>
            </w:pPr>
            <w:r w:rsidRPr="00C57E86">
              <w:rPr>
                <w:noProof/>
                <w:lang w:eastAsia="ja-JP"/>
              </w:rPr>
              <w:t>Table 6.2.3.4.1-3</w:t>
            </w:r>
          </w:p>
          <w:p w14:paraId="69F7AE76" w14:textId="77777777" w:rsidR="00C57E86" w:rsidRDefault="00C57E86" w:rsidP="00C57E86">
            <w:pPr>
              <w:pStyle w:val="CRCoverPage"/>
              <w:numPr>
                <w:ilvl w:val="0"/>
                <w:numId w:val="25"/>
              </w:numPr>
              <w:spacing w:after="0"/>
              <w:rPr>
                <w:noProof/>
                <w:lang w:eastAsia="ja-JP"/>
              </w:rPr>
            </w:pPr>
            <w:r w:rsidRPr="00C57E86">
              <w:rPr>
                <w:noProof/>
                <w:lang w:eastAsia="ja-JP"/>
              </w:rPr>
              <w:t>Table 6.2.3.4.1-6</w:t>
            </w:r>
          </w:p>
          <w:p w14:paraId="44C3C4BF" w14:textId="77777777" w:rsidR="0015064A" w:rsidRDefault="0015064A" w:rsidP="00C57E86">
            <w:pPr>
              <w:pStyle w:val="CRCoverPage"/>
              <w:numPr>
                <w:ilvl w:val="0"/>
                <w:numId w:val="25"/>
              </w:numPr>
              <w:spacing w:after="0"/>
              <w:rPr>
                <w:noProof/>
                <w:lang w:eastAsia="ja-JP"/>
              </w:rPr>
            </w:pPr>
            <w:r w:rsidRPr="001A1576">
              <w:t>Table 6.2.3.4.1-11</w:t>
            </w:r>
          </w:p>
          <w:p w14:paraId="3ABCA3F8" w14:textId="77777777" w:rsidR="0015064A" w:rsidRDefault="0015064A" w:rsidP="00C57E86">
            <w:pPr>
              <w:pStyle w:val="CRCoverPage"/>
              <w:numPr>
                <w:ilvl w:val="0"/>
                <w:numId w:val="25"/>
              </w:numPr>
              <w:spacing w:after="0"/>
              <w:rPr>
                <w:noProof/>
                <w:lang w:eastAsia="ja-JP"/>
              </w:rPr>
            </w:pPr>
            <w:r w:rsidRPr="0015064A">
              <w:rPr>
                <w:noProof/>
                <w:lang w:eastAsia="ja-JP"/>
              </w:rPr>
              <w:t>Table 6.2.3.4.1-14</w:t>
            </w:r>
          </w:p>
          <w:p w14:paraId="72C65303" w14:textId="77777777" w:rsidR="0015064A" w:rsidRDefault="0015064A" w:rsidP="00C57E86">
            <w:pPr>
              <w:pStyle w:val="CRCoverPage"/>
              <w:numPr>
                <w:ilvl w:val="0"/>
                <w:numId w:val="25"/>
              </w:numPr>
              <w:spacing w:after="0"/>
              <w:rPr>
                <w:noProof/>
                <w:lang w:eastAsia="ja-JP"/>
              </w:rPr>
            </w:pPr>
            <w:r w:rsidRPr="0015064A">
              <w:rPr>
                <w:noProof/>
                <w:lang w:eastAsia="ja-JP"/>
              </w:rPr>
              <w:t>Table 6.2.3.4.1-16</w:t>
            </w:r>
          </w:p>
          <w:p w14:paraId="40BC34A2" w14:textId="77777777" w:rsidR="00137CC4" w:rsidRDefault="00137CC4" w:rsidP="00C57E86">
            <w:pPr>
              <w:pStyle w:val="CRCoverPage"/>
              <w:numPr>
                <w:ilvl w:val="0"/>
                <w:numId w:val="25"/>
              </w:numPr>
              <w:spacing w:after="0"/>
              <w:rPr>
                <w:noProof/>
                <w:lang w:eastAsia="ja-JP"/>
              </w:rPr>
            </w:pPr>
            <w:r w:rsidRPr="00137CC4">
              <w:rPr>
                <w:noProof/>
                <w:lang w:eastAsia="ja-JP"/>
              </w:rPr>
              <w:t>Table 6.2.3.4.1-29a</w:t>
            </w:r>
          </w:p>
          <w:p w14:paraId="31C656EC" w14:textId="61C3055B" w:rsidR="005E44EB" w:rsidRDefault="005E44EB" w:rsidP="00C57E86">
            <w:pPr>
              <w:pStyle w:val="CRCoverPage"/>
              <w:numPr>
                <w:ilvl w:val="0"/>
                <w:numId w:val="25"/>
              </w:numPr>
              <w:spacing w:after="0"/>
              <w:rPr>
                <w:noProof/>
                <w:lang w:eastAsia="ja-JP"/>
              </w:rPr>
            </w:pPr>
            <w:r w:rsidRPr="005E44EB">
              <w:rPr>
                <w:noProof/>
                <w:lang w:eastAsia="ja-JP"/>
              </w:rPr>
              <w:t>Table 6.2.3.4.1-31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86144" w:rsidR="003F0F88" w:rsidRDefault="00CA2C4B">
            <w:pPr>
              <w:pStyle w:val="CRCoverPage"/>
              <w:spacing w:after="0"/>
              <w:ind w:left="100"/>
              <w:rPr>
                <w:noProof/>
              </w:rPr>
            </w:pPr>
            <w:r>
              <w:rPr>
                <w:rFonts w:hint="eastAsia"/>
                <w:noProof/>
                <w:lang w:eastAsia="ja-JP"/>
              </w:rPr>
              <w:t>NS_49 A-MPR will</w:t>
            </w:r>
            <w:r w:rsidR="003F0F88" w:rsidRPr="003F0F88">
              <w:rPr>
                <w:noProof/>
              </w:rPr>
              <w:t xml:space="preserve"> not </w:t>
            </w:r>
            <w:r>
              <w:rPr>
                <w:rFonts w:hint="eastAsia"/>
                <w:noProof/>
                <w:lang w:eastAsia="ja-JP"/>
              </w:rPr>
              <w:t xml:space="preserve">be </w:t>
            </w:r>
            <w:r w:rsidR="003F0F88" w:rsidRPr="003F0F88">
              <w:rPr>
                <w:noProof/>
              </w:rPr>
              <w:t>tested under correct test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6F642" w:rsidR="001E41F3" w:rsidRDefault="00137A05">
            <w:pPr>
              <w:pStyle w:val="CRCoverPage"/>
              <w:spacing w:after="0"/>
              <w:ind w:left="100"/>
              <w:rPr>
                <w:noProof/>
                <w:lang w:eastAsia="ja-JP"/>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617B4CB3" w14:textId="77777777" w:rsidR="00273094" w:rsidRDefault="00273094" w:rsidP="00273094">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97F7C23" w14:textId="77777777" w:rsidR="004B54BB" w:rsidRPr="001A1576" w:rsidRDefault="004B54BB" w:rsidP="004B54BB">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1A1576">
        <w:t>6.2.3</w:t>
      </w:r>
      <w:r w:rsidRPr="001A1576">
        <w:rPr>
          <w:lang w:eastAsia="zh-CN"/>
        </w:rPr>
        <w:tab/>
      </w:r>
      <w:r w:rsidRPr="001A1576">
        <w:t>UE additional maximum output power reduction</w:t>
      </w:r>
    </w:p>
    <w:p w14:paraId="5ACA3689" w14:textId="77777777" w:rsidR="004B54BB" w:rsidRPr="001A1576" w:rsidRDefault="004B54BB" w:rsidP="004B54BB">
      <w:pPr>
        <w:pStyle w:val="EditorsNote"/>
      </w:pPr>
      <w:r w:rsidRPr="001A1576">
        <w:t>Editor’s note: The following aspects are either missing or not yet determined:</w:t>
      </w:r>
    </w:p>
    <w:p w14:paraId="1A9B0E39" w14:textId="77777777" w:rsidR="004B54BB" w:rsidRPr="001A1576" w:rsidRDefault="004B54BB" w:rsidP="004B54BB">
      <w:pPr>
        <w:pStyle w:val="EditorsNote"/>
      </w:pPr>
      <w:r w:rsidRPr="001A1576">
        <w:t>- Tests for network signalling values NS_40</w:t>
      </w:r>
      <w:r w:rsidRPr="001A1576">
        <w:rPr>
          <w:rFonts w:ascii="SimSun" w:hAnsi="SimSun"/>
          <w:lang w:eastAsia="zh-CN"/>
        </w:rPr>
        <w:t>,</w:t>
      </w:r>
      <w:r w:rsidRPr="001A1576">
        <w:t xml:space="preserve"> NS_09 not complete.</w:t>
      </w:r>
    </w:p>
    <w:p w14:paraId="497D5C20" w14:textId="77777777" w:rsidR="004B54BB" w:rsidRPr="001A1576" w:rsidRDefault="004B54BB" w:rsidP="004B54BB">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bookmarkEnd w:id="14"/>
    <w:bookmarkEnd w:id="15"/>
    <w:bookmarkEnd w:id="16"/>
    <w:bookmarkEnd w:id="17"/>
    <w:bookmarkEnd w:id="18"/>
    <w:bookmarkEnd w:id="19"/>
    <w:bookmarkEnd w:id="20"/>
    <w:p w14:paraId="69441309" w14:textId="15E54FA3" w:rsidR="004B54BB" w:rsidRPr="001A1576" w:rsidRDefault="00BF6D60" w:rsidP="004B54B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53E6FB" w14:textId="77777777" w:rsidR="004B54BB" w:rsidRPr="001A1576" w:rsidRDefault="004B54BB" w:rsidP="004B54BB">
      <w:pPr>
        <w:pStyle w:val="H6"/>
      </w:pPr>
      <w:bookmarkStart w:id="21" w:name="_Toc27477820"/>
      <w:bookmarkStart w:id="22" w:name="_Toc36226504"/>
      <w:bookmarkStart w:id="23" w:name="_Toc44323761"/>
      <w:bookmarkStart w:id="24" w:name="_Toc52989929"/>
      <w:bookmarkStart w:id="25" w:name="_Toc60823125"/>
      <w:bookmarkStart w:id="26" w:name="_Toc60825047"/>
      <w:bookmarkStart w:id="27" w:name="_Toc69305944"/>
      <w:r w:rsidRPr="001A1576">
        <w:t>6.2.3.4</w:t>
      </w:r>
      <w:r w:rsidRPr="001A1576">
        <w:tab/>
        <w:t>Test description</w:t>
      </w:r>
      <w:bookmarkEnd w:id="21"/>
      <w:bookmarkEnd w:id="22"/>
      <w:bookmarkEnd w:id="23"/>
      <w:bookmarkEnd w:id="24"/>
      <w:bookmarkEnd w:id="25"/>
      <w:bookmarkEnd w:id="26"/>
      <w:bookmarkEnd w:id="27"/>
    </w:p>
    <w:p w14:paraId="69D11C53" w14:textId="77777777" w:rsidR="004B54BB" w:rsidRPr="001A1576" w:rsidRDefault="004B54BB" w:rsidP="004B54BB">
      <w:pPr>
        <w:pStyle w:val="H6"/>
      </w:pPr>
      <w:bookmarkStart w:id="28" w:name="_Hlk502660895"/>
      <w:bookmarkStart w:id="29" w:name="_Toc27477821"/>
      <w:bookmarkStart w:id="30" w:name="_Toc36226505"/>
      <w:bookmarkStart w:id="31" w:name="_Toc44323762"/>
      <w:bookmarkStart w:id="32" w:name="_Toc52989930"/>
      <w:bookmarkStart w:id="33" w:name="_Toc60823126"/>
      <w:bookmarkStart w:id="34" w:name="_Toc60825048"/>
      <w:bookmarkStart w:id="35" w:name="_Toc69305945"/>
      <w:r w:rsidRPr="001A1576">
        <w:t>6.2.3.4.1</w:t>
      </w:r>
      <w:bookmarkEnd w:id="28"/>
      <w:r w:rsidRPr="001A1576">
        <w:tab/>
        <w:t>Initial conditions</w:t>
      </w:r>
      <w:bookmarkEnd w:id="29"/>
      <w:bookmarkEnd w:id="30"/>
      <w:bookmarkEnd w:id="31"/>
      <w:bookmarkEnd w:id="32"/>
      <w:bookmarkEnd w:id="33"/>
      <w:bookmarkEnd w:id="34"/>
      <w:bookmarkEnd w:id="35"/>
    </w:p>
    <w:p w14:paraId="163880C9" w14:textId="77777777" w:rsidR="004B54BB" w:rsidRPr="001A1576" w:rsidRDefault="004B54BB" w:rsidP="004B54BB">
      <w:r w:rsidRPr="001A1576">
        <w:t>Initial conditions are a set of test configurations the UE needs to be tested in and the steps for the SS to take with the UE to reach the correct measurement state.</w:t>
      </w:r>
    </w:p>
    <w:p w14:paraId="10B15053" w14:textId="77777777" w:rsidR="004B54BB" w:rsidRPr="001A1576" w:rsidRDefault="004B54BB" w:rsidP="004B54BB">
      <w:bookmarkStart w:id="36" w:name="_Hlk503991267"/>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7D63478E" w14:textId="77777777" w:rsidR="004B54BB" w:rsidRPr="001A1576" w:rsidRDefault="004B54BB" w:rsidP="004B54BB">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6"/>
    <w:p w14:paraId="7BAA96B4" w14:textId="7B16712F" w:rsidR="00BF6D60" w:rsidRDefault="00BF6D60" w:rsidP="004B54B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8DF60AF" w14:textId="77777777" w:rsidR="004B54BB" w:rsidRPr="001A1576" w:rsidRDefault="004B54BB" w:rsidP="004B54BB">
      <w:pPr>
        <w:pStyle w:val="TH"/>
      </w:pPr>
      <w:r w:rsidRPr="001A1576">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42"/>
        <w:gridCol w:w="2617"/>
      </w:tblGrid>
      <w:tr w:rsidR="004B54BB" w:rsidRPr="001A1576" w14:paraId="2734D1BE" w14:textId="77777777" w:rsidTr="004315D7">
        <w:tc>
          <w:tcPr>
            <w:tcW w:w="5000" w:type="pct"/>
            <w:gridSpan w:val="8"/>
            <w:tcBorders>
              <w:top w:val="single" w:sz="4" w:space="0" w:color="auto"/>
              <w:left w:val="single" w:sz="4" w:space="0" w:color="auto"/>
              <w:bottom w:val="single" w:sz="4" w:space="0" w:color="auto"/>
              <w:right w:val="single" w:sz="4" w:space="0" w:color="auto"/>
            </w:tcBorders>
          </w:tcPr>
          <w:p w14:paraId="5C8CF8E2" w14:textId="77777777" w:rsidR="004B54BB" w:rsidRPr="001A1576" w:rsidRDefault="004B54BB" w:rsidP="004315D7">
            <w:pPr>
              <w:pStyle w:val="TAH"/>
            </w:pPr>
            <w:r w:rsidRPr="001A1576">
              <w:t>Initial Conditions</w:t>
            </w:r>
          </w:p>
        </w:tc>
      </w:tr>
      <w:tr w:rsidR="004B54BB" w:rsidRPr="001A1576" w14:paraId="5B74182C" w14:textId="77777777" w:rsidTr="004315D7">
        <w:trPr>
          <w:trHeight w:val="255"/>
        </w:trPr>
        <w:tc>
          <w:tcPr>
            <w:tcW w:w="3633" w:type="pct"/>
            <w:gridSpan w:val="7"/>
            <w:vAlign w:val="center"/>
          </w:tcPr>
          <w:p w14:paraId="305F1F1F" w14:textId="77777777" w:rsidR="004B54BB" w:rsidRPr="001A1576" w:rsidRDefault="004B54BB" w:rsidP="004315D7">
            <w:pPr>
              <w:pStyle w:val="TAL"/>
            </w:pPr>
            <w:r w:rsidRPr="001A1576">
              <w:t>Test Environment as specified in TS 38.508-1 [5] subclause 4.1</w:t>
            </w:r>
          </w:p>
        </w:tc>
        <w:tc>
          <w:tcPr>
            <w:tcW w:w="1367" w:type="pct"/>
            <w:vAlign w:val="center"/>
          </w:tcPr>
          <w:p w14:paraId="4C39AB79" w14:textId="77777777" w:rsidR="004B54BB" w:rsidRPr="001A1576" w:rsidRDefault="004B54BB" w:rsidP="004315D7">
            <w:pPr>
              <w:pStyle w:val="TAL"/>
            </w:pPr>
            <w:r w:rsidRPr="001A1576">
              <w:t>Normal</w:t>
            </w:r>
          </w:p>
        </w:tc>
      </w:tr>
      <w:tr w:rsidR="004B54BB" w:rsidRPr="001A1576" w14:paraId="07162A7E" w14:textId="77777777" w:rsidTr="004315D7">
        <w:trPr>
          <w:trHeight w:val="255"/>
        </w:trPr>
        <w:tc>
          <w:tcPr>
            <w:tcW w:w="3633" w:type="pct"/>
            <w:gridSpan w:val="7"/>
            <w:vAlign w:val="center"/>
          </w:tcPr>
          <w:p w14:paraId="0FD03A50" w14:textId="77777777" w:rsidR="004B54BB" w:rsidRPr="001A1576" w:rsidRDefault="004B54BB" w:rsidP="004315D7">
            <w:pPr>
              <w:pStyle w:val="TAL"/>
            </w:pPr>
            <w:r w:rsidRPr="001A1576">
              <w:t>Test Frequencies as specified in TS 38.508-1 [5] subclause 4.3.1</w:t>
            </w:r>
          </w:p>
        </w:tc>
        <w:tc>
          <w:tcPr>
            <w:tcW w:w="1367" w:type="pct"/>
            <w:vAlign w:val="center"/>
          </w:tcPr>
          <w:p w14:paraId="4259B8DF" w14:textId="77777777" w:rsidR="004B54BB" w:rsidRPr="001A1576" w:rsidRDefault="004B54BB" w:rsidP="004315D7">
            <w:pPr>
              <w:pStyle w:val="TAL"/>
            </w:pPr>
            <w:r w:rsidRPr="001A1576">
              <w:t>Low range, High range</w:t>
            </w:r>
          </w:p>
        </w:tc>
      </w:tr>
      <w:tr w:rsidR="004B54BB" w:rsidRPr="001A1576" w14:paraId="181520D7" w14:textId="77777777" w:rsidTr="004315D7">
        <w:trPr>
          <w:trHeight w:val="255"/>
        </w:trPr>
        <w:tc>
          <w:tcPr>
            <w:tcW w:w="3633" w:type="pct"/>
            <w:gridSpan w:val="7"/>
            <w:vAlign w:val="center"/>
          </w:tcPr>
          <w:p w14:paraId="7868D154" w14:textId="77777777" w:rsidR="004B54BB" w:rsidRPr="001A1576" w:rsidRDefault="004B54BB" w:rsidP="004315D7">
            <w:pPr>
              <w:pStyle w:val="TAL"/>
            </w:pPr>
            <w:r w:rsidRPr="001A1576">
              <w:t>Test Channel Bandwidths as specified in TS 38.508-1 [5] subclause 4.3.1</w:t>
            </w:r>
          </w:p>
        </w:tc>
        <w:tc>
          <w:tcPr>
            <w:tcW w:w="1367" w:type="pct"/>
            <w:vAlign w:val="center"/>
          </w:tcPr>
          <w:p w14:paraId="68336E23" w14:textId="77777777" w:rsidR="004B54BB" w:rsidRPr="001A1576" w:rsidRDefault="004B54BB" w:rsidP="004315D7">
            <w:pPr>
              <w:pStyle w:val="TAL"/>
              <w:rPr>
                <w:lang w:eastAsia="zh-CN"/>
              </w:rPr>
            </w:pPr>
            <w:r w:rsidRPr="001A1576">
              <w:t>Lowest, Highest</w:t>
            </w:r>
          </w:p>
        </w:tc>
      </w:tr>
      <w:tr w:rsidR="004B54BB" w:rsidRPr="001A1576" w14:paraId="0DBBE5ED" w14:textId="77777777" w:rsidTr="004315D7">
        <w:trPr>
          <w:trHeight w:val="255"/>
        </w:trPr>
        <w:tc>
          <w:tcPr>
            <w:tcW w:w="3633" w:type="pct"/>
            <w:gridSpan w:val="7"/>
            <w:vAlign w:val="center"/>
          </w:tcPr>
          <w:p w14:paraId="7D998FB3" w14:textId="77777777" w:rsidR="004B54BB" w:rsidRPr="001A1576" w:rsidRDefault="004B54BB" w:rsidP="004315D7">
            <w:pPr>
              <w:pStyle w:val="TAL"/>
            </w:pPr>
            <w:r w:rsidRPr="001A1576">
              <w:t>Test SCS as specified in Table 5.3.5-1</w:t>
            </w:r>
          </w:p>
        </w:tc>
        <w:tc>
          <w:tcPr>
            <w:tcW w:w="1367" w:type="pct"/>
            <w:vAlign w:val="center"/>
          </w:tcPr>
          <w:p w14:paraId="072ABDB1" w14:textId="77777777" w:rsidR="004B54BB" w:rsidRPr="001A1576" w:rsidRDefault="004B54BB" w:rsidP="004315D7">
            <w:pPr>
              <w:pStyle w:val="TAL"/>
              <w:rPr>
                <w:lang w:eastAsia="zh-CN"/>
              </w:rPr>
            </w:pPr>
            <w:r w:rsidRPr="001A1576">
              <w:t>Lowest, Highest</w:t>
            </w:r>
          </w:p>
        </w:tc>
      </w:tr>
      <w:tr w:rsidR="004B54BB" w:rsidRPr="001A1576" w14:paraId="01CCE588" w14:textId="77777777" w:rsidTr="004315D7">
        <w:trPr>
          <w:trHeight w:val="227"/>
        </w:trPr>
        <w:tc>
          <w:tcPr>
            <w:tcW w:w="5000" w:type="pct"/>
            <w:gridSpan w:val="8"/>
          </w:tcPr>
          <w:p w14:paraId="7C707888" w14:textId="77777777" w:rsidR="004B54BB" w:rsidRPr="001A1576" w:rsidRDefault="004B54BB" w:rsidP="004315D7">
            <w:pPr>
              <w:pStyle w:val="TAH"/>
            </w:pPr>
            <w:r w:rsidRPr="001A1576">
              <w:t>A-MPR test parameters for NS_03, NS_03U and NS_100</w:t>
            </w:r>
          </w:p>
        </w:tc>
      </w:tr>
      <w:tr w:rsidR="004B54BB" w:rsidRPr="001A1576" w14:paraId="6455CA3F" w14:textId="77777777" w:rsidTr="004315D7">
        <w:trPr>
          <w:trHeight w:val="424"/>
        </w:trPr>
        <w:tc>
          <w:tcPr>
            <w:tcW w:w="562" w:type="pct"/>
            <w:vMerge w:val="restart"/>
            <w:shd w:val="clear" w:color="auto" w:fill="auto"/>
            <w:tcMar>
              <w:left w:w="28" w:type="dxa"/>
              <w:right w:w="28" w:type="dxa"/>
            </w:tcMar>
            <w:vAlign w:val="center"/>
          </w:tcPr>
          <w:p w14:paraId="2C8E4A14" w14:textId="77777777" w:rsidR="004B54BB" w:rsidRPr="001A1576" w:rsidRDefault="004B54BB" w:rsidP="004315D7">
            <w:pPr>
              <w:pStyle w:val="TAH"/>
            </w:pPr>
            <w:r w:rsidRPr="001A1576">
              <w:t>Test ID</w:t>
            </w:r>
          </w:p>
        </w:tc>
        <w:tc>
          <w:tcPr>
            <w:tcW w:w="501" w:type="pct"/>
            <w:vMerge w:val="restart"/>
            <w:shd w:val="clear" w:color="auto" w:fill="auto"/>
            <w:tcMar>
              <w:left w:w="28" w:type="dxa"/>
              <w:right w:w="28" w:type="dxa"/>
            </w:tcMar>
            <w:vAlign w:val="center"/>
          </w:tcPr>
          <w:p w14:paraId="69BCB988" w14:textId="77777777" w:rsidR="004B54BB" w:rsidRPr="001A1576" w:rsidRDefault="004B54BB" w:rsidP="004315D7">
            <w:pPr>
              <w:pStyle w:val="TAH"/>
            </w:pPr>
            <w:r w:rsidRPr="001A1576">
              <w:t>Freq</w:t>
            </w:r>
          </w:p>
        </w:tc>
        <w:tc>
          <w:tcPr>
            <w:tcW w:w="501" w:type="pct"/>
            <w:vMerge w:val="restart"/>
            <w:tcMar>
              <w:left w:w="57" w:type="dxa"/>
              <w:right w:w="57" w:type="dxa"/>
            </w:tcMar>
            <w:vAlign w:val="center"/>
          </w:tcPr>
          <w:p w14:paraId="08268634" w14:textId="77777777" w:rsidR="004B54BB" w:rsidRPr="001A1576" w:rsidRDefault="004B54BB" w:rsidP="004315D7">
            <w:pPr>
              <w:pStyle w:val="TAH"/>
            </w:pPr>
            <w:r w:rsidRPr="001A1576">
              <w:t>ChBw</w:t>
            </w:r>
          </w:p>
        </w:tc>
        <w:tc>
          <w:tcPr>
            <w:tcW w:w="501" w:type="pct"/>
            <w:vMerge w:val="restart"/>
            <w:tcMar>
              <w:left w:w="57" w:type="dxa"/>
              <w:right w:w="57" w:type="dxa"/>
            </w:tcMar>
            <w:vAlign w:val="center"/>
          </w:tcPr>
          <w:p w14:paraId="48F72CAA" w14:textId="77777777" w:rsidR="004B54BB" w:rsidRPr="001A1576" w:rsidRDefault="004B54BB" w:rsidP="004315D7">
            <w:pPr>
              <w:pStyle w:val="TAH"/>
            </w:pPr>
            <w:r w:rsidRPr="001A1576">
              <w:t>SCS</w:t>
            </w:r>
          </w:p>
        </w:tc>
        <w:tc>
          <w:tcPr>
            <w:tcW w:w="716" w:type="pct"/>
            <w:vMerge w:val="restart"/>
            <w:tcBorders>
              <w:top w:val="single" w:sz="4" w:space="0" w:color="auto"/>
            </w:tcBorders>
            <w:shd w:val="clear" w:color="auto" w:fill="auto"/>
            <w:tcMar>
              <w:left w:w="57" w:type="dxa"/>
              <w:right w:w="57" w:type="dxa"/>
            </w:tcMar>
            <w:vAlign w:val="center"/>
          </w:tcPr>
          <w:p w14:paraId="4D79634D" w14:textId="77777777" w:rsidR="004B54BB" w:rsidRPr="001A1576" w:rsidRDefault="004B54BB" w:rsidP="004315D7">
            <w:pPr>
              <w:pStyle w:val="TAH"/>
            </w:pPr>
            <w:r w:rsidRPr="001A1576">
              <w:t>Downlink Configuration</w:t>
            </w:r>
          </w:p>
        </w:tc>
        <w:tc>
          <w:tcPr>
            <w:tcW w:w="2220" w:type="pct"/>
            <w:gridSpan w:val="3"/>
            <w:vAlign w:val="center"/>
          </w:tcPr>
          <w:p w14:paraId="44E3703E" w14:textId="77777777" w:rsidR="004B54BB" w:rsidRPr="001A1576" w:rsidRDefault="004B54BB" w:rsidP="004315D7">
            <w:pPr>
              <w:pStyle w:val="TAH"/>
              <w:rPr>
                <w:lang w:eastAsia="zh-CN"/>
              </w:rPr>
            </w:pPr>
            <w:r w:rsidRPr="001A1576">
              <w:t>Uplink Configuration</w:t>
            </w:r>
          </w:p>
        </w:tc>
      </w:tr>
      <w:tr w:rsidR="004B54BB" w:rsidRPr="001A1576" w14:paraId="2CE6DA9B" w14:textId="77777777" w:rsidTr="004315D7">
        <w:trPr>
          <w:trHeight w:val="424"/>
        </w:trPr>
        <w:tc>
          <w:tcPr>
            <w:tcW w:w="562" w:type="pct"/>
            <w:vMerge/>
            <w:shd w:val="clear" w:color="auto" w:fill="auto"/>
            <w:tcMar>
              <w:left w:w="28" w:type="dxa"/>
              <w:right w:w="28" w:type="dxa"/>
            </w:tcMar>
            <w:vAlign w:val="center"/>
          </w:tcPr>
          <w:p w14:paraId="4A3CB6EA" w14:textId="77777777" w:rsidR="004B54BB" w:rsidRPr="001A1576" w:rsidRDefault="004B54BB" w:rsidP="004315D7">
            <w:pPr>
              <w:pStyle w:val="TAH"/>
            </w:pPr>
          </w:p>
        </w:tc>
        <w:tc>
          <w:tcPr>
            <w:tcW w:w="501" w:type="pct"/>
            <w:vMerge/>
            <w:shd w:val="clear" w:color="auto" w:fill="auto"/>
            <w:tcMar>
              <w:left w:w="28" w:type="dxa"/>
              <w:right w:w="28" w:type="dxa"/>
            </w:tcMar>
            <w:vAlign w:val="center"/>
          </w:tcPr>
          <w:p w14:paraId="16421BA8" w14:textId="77777777" w:rsidR="004B54BB" w:rsidRPr="001A1576" w:rsidRDefault="004B54BB" w:rsidP="004315D7">
            <w:pPr>
              <w:pStyle w:val="TAH"/>
            </w:pPr>
          </w:p>
        </w:tc>
        <w:tc>
          <w:tcPr>
            <w:tcW w:w="501" w:type="pct"/>
            <w:vMerge/>
            <w:tcMar>
              <w:left w:w="57" w:type="dxa"/>
              <w:right w:w="57" w:type="dxa"/>
            </w:tcMar>
            <w:vAlign w:val="center"/>
          </w:tcPr>
          <w:p w14:paraId="012BBE0C" w14:textId="77777777" w:rsidR="004B54BB" w:rsidRPr="001A1576" w:rsidRDefault="004B54BB" w:rsidP="004315D7">
            <w:pPr>
              <w:pStyle w:val="TAC"/>
            </w:pPr>
          </w:p>
        </w:tc>
        <w:tc>
          <w:tcPr>
            <w:tcW w:w="501" w:type="pct"/>
            <w:vMerge/>
            <w:tcMar>
              <w:left w:w="57" w:type="dxa"/>
              <w:right w:w="57" w:type="dxa"/>
            </w:tcMar>
            <w:vAlign w:val="center"/>
          </w:tcPr>
          <w:p w14:paraId="062686D0" w14:textId="77777777" w:rsidR="004B54BB" w:rsidRPr="001A1576" w:rsidRDefault="004B54BB" w:rsidP="004315D7">
            <w:pPr>
              <w:pStyle w:val="TAC"/>
            </w:pPr>
          </w:p>
        </w:tc>
        <w:tc>
          <w:tcPr>
            <w:tcW w:w="716" w:type="pct"/>
            <w:vMerge/>
            <w:shd w:val="clear" w:color="auto" w:fill="auto"/>
            <w:tcMar>
              <w:left w:w="57" w:type="dxa"/>
              <w:right w:w="57" w:type="dxa"/>
            </w:tcMar>
            <w:vAlign w:val="center"/>
          </w:tcPr>
          <w:p w14:paraId="0F0E92BD" w14:textId="77777777" w:rsidR="004B54BB" w:rsidRPr="001A1576" w:rsidRDefault="004B54BB" w:rsidP="004315D7">
            <w:pPr>
              <w:pStyle w:val="TAC"/>
            </w:pPr>
          </w:p>
        </w:tc>
        <w:tc>
          <w:tcPr>
            <w:tcW w:w="860" w:type="pct"/>
            <w:gridSpan w:val="2"/>
            <w:vAlign w:val="center"/>
          </w:tcPr>
          <w:p w14:paraId="3D200BF9" w14:textId="77777777" w:rsidR="004B54BB" w:rsidRPr="001A1576" w:rsidRDefault="004B54BB" w:rsidP="004315D7">
            <w:pPr>
              <w:pStyle w:val="TAH"/>
            </w:pPr>
            <w:r w:rsidRPr="001A1576">
              <w:t>Modulation</w:t>
            </w:r>
          </w:p>
          <w:p w14:paraId="11782995" w14:textId="77777777" w:rsidR="004B54BB" w:rsidRPr="001A1576" w:rsidRDefault="004B54BB" w:rsidP="004315D7">
            <w:pPr>
              <w:pStyle w:val="TAH"/>
            </w:pPr>
            <w:r w:rsidRPr="001A1576">
              <w:t>(Note 2)</w:t>
            </w:r>
          </w:p>
        </w:tc>
        <w:tc>
          <w:tcPr>
            <w:tcW w:w="1360" w:type="pct"/>
            <w:shd w:val="clear" w:color="auto" w:fill="auto"/>
            <w:vAlign w:val="center"/>
          </w:tcPr>
          <w:p w14:paraId="49DFE1D1" w14:textId="77777777" w:rsidR="004B54BB" w:rsidRPr="001A1576" w:rsidRDefault="004B54BB" w:rsidP="004315D7">
            <w:pPr>
              <w:pStyle w:val="TAH"/>
            </w:pPr>
            <w:r w:rsidRPr="001A1576">
              <w:t>RB allocation (Note 1)</w:t>
            </w:r>
          </w:p>
        </w:tc>
      </w:tr>
      <w:tr w:rsidR="004B54BB" w:rsidRPr="001A1576" w14:paraId="733B4665" w14:textId="77777777" w:rsidTr="004315D7">
        <w:trPr>
          <w:trHeight w:val="227"/>
        </w:trPr>
        <w:tc>
          <w:tcPr>
            <w:tcW w:w="562" w:type="pct"/>
            <w:shd w:val="clear" w:color="auto" w:fill="auto"/>
            <w:tcMar>
              <w:left w:w="28" w:type="dxa"/>
              <w:right w:w="28" w:type="dxa"/>
            </w:tcMar>
            <w:vAlign w:val="center"/>
          </w:tcPr>
          <w:p w14:paraId="2F5D3152" w14:textId="77777777" w:rsidR="004B54BB" w:rsidRPr="001A1576" w:rsidRDefault="004B54BB" w:rsidP="004315D7">
            <w:pPr>
              <w:pStyle w:val="TAC"/>
            </w:pPr>
          </w:p>
        </w:tc>
        <w:tc>
          <w:tcPr>
            <w:tcW w:w="501" w:type="pct"/>
            <w:shd w:val="clear" w:color="auto" w:fill="auto"/>
            <w:tcMar>
              <w:left w:w="28" w:type="dxa"/>
              <w:right w:w="28" w:type="dxa"/>
            </w:tcMar>
            <w:vAlign w:val="center"/>
          </w:tcPr>
          <w:p w14:paraId="2539D56E" w14:textId="77777777" w:rsidR="004B54BB" w:rsidRPr="001A1576" w:rsidRDefault="004B54BB" w:rsidP="004315D7">
            <w:pPr>
              <w:pStyle w:val="TAC"/>
              <w:rPr>
                <w:rFonts w:eastAsia="SimSun"/>
              </w:rPr>
            </w:pPr>
          </w:p>
        </w:tc>
        <w:tc>
          <w:tcPr>
            <w:tcW w:w="501" w:type="pct"/>
            <w:tcMar>
              <w:left w:w="23" w:type="dxa"/>
              <w:right w:w="23" w:type="dxa"/>
            </w:tcMar>
            <w:vAlign w:val="center"/>
          </w:tcPr>
          <w:p w14:paraId="36BDB11B" w14:textId="77777777" w:rsidR="004B54BB" w:rsidRPr="001A1576" w:rsidRDefault="004B54BB" w:rsidP="004315D7">
            <w:pPr>
              <w:pStyle w:val="TAC"/>
              <w:rPr>
                <w:rFonts w:eastAsia="SimSun"/>
              </w:rPr>
            </w:pPr>
          </w:p>
        </w:tc>
        <w:tc>
          <w:tcPr>
            <w:tcW w:w="501" w:type="pct"/>
            <w:tcMar>
              <w:left w:w="23" w:type="dxa"/>
              <w:right w:w="23" w:type="dxa"/>
            </w:tcMar>
            <w:vAlign w:val="center"/>
          </w:tcPr>
          <w:p w14:paraId="264031FA" w14:textId="77777777" w:rsidR="004B54BB" w:rsidRPr="001A1576" w:rsidRDefault="004B54BB" w:rsidP="004315D7">
            <w:pPr>
              <w:pStyle w:val="TAC"/>
            </w:pPr>
          </w:p>
        </w:tc>
        <w:tc>
          <w:tcPr>
            <w:tcW w:w="716" w:type="pct"/>
            <w:vMerge w:val="restart"/>
            <w:tcBorders>
              <w:top w:val="nil"/>
            </w:tcBorders>
            <w:shd w:val="clear" w:color="auto" w:fill="auto"/>
            <w:tcMar>
              <w:left w:w="45" w:type="dxa"/>
              <w:right w:w="45" w:type="dxa"/>
            </w:tcMar>
            <w:vAlign w:val="center"/>
          </w:tcPr>
          <w:p w14:paraId="07C9FD25" w14:textId="77777777" w:rsidR="004B54BB" w:rsidRPr="001A1576" w:rsidRDefault="004B54BB" w:rsidP="004315D7">
            <w:pPr>
              <w:pStyle w:val="TAC"/>
            </w:pPr>
            <w:r w:rsidRPr="001A1576">
              <w:t>N/A for A-MPR test cases</w:t>
            </w:r>
          </w:p>
        </w:tc>
        <w:tc>
          <w:tcPr>
            <w:tcW w:w="215" w:type="pct"/>
            <w:vMerge w:val="restart"/>
            <w:textDirection w:val="btLr"/>
            <w:vAlign w:val="center"/>
          </w:tcPr>
          <w:p w14:paraId="6B012631" w14:textId="7B8EF3CD" w:rsidR="004B54BB" w:rsidRPr="001A1576" w:rsidRDefault="004B54BB" w:rsidP="004315D7">
            <w:pPr>
              <w:pStyle w:val="TAC"/>
              <w:rPr>
                <w:rFonts w:eastAsia="SimSun"/>
              </w:rPr>
            </w:pPr>
            <w:r w:rsidRPr="001A1576">
              <w:rPr>
                <w:rFonts w:eastAsia="SimSun"/>
              </w:rPr>
              <w:t>DFT-</w:t>
            </w:r>
            <w:del w:id="37" w:author="Anritsu" w:date="2024-05-01T15:04:00Z" w16du:dateUtc="2024-05-01T06:04:00Z">
              <w:r w:rsidRPr="001A1576" w:rsidDel="00BF6D60">
                <w:rPr>
                  <w:rFonts w:eastAsia="SimSun"/>
                </w:rPr>
                <w:delText xml:space="preserve">s </w:delText>
              </w:r>
            </w:del>
            <w:ins w:id="38" w:author="Anritsu" w:date="2024-05-01T15:04:00Z" w16du:dateUtc="2024-05-01T06:04:00Z">
              <w:r w:rsidR="00BF6D60" w:rsidRPr="001A1576">
                <w:rPr>
                  <w:rFonts w:eastAsia="SimSun"/>
                </w:rPr>
                <w:t>s</w:t>
              </w:r>
              <w:r w:rsidR="00BF6D60">
                <w:rPr>
                  <w:rFonts w:hint="eastAsia"/>
                  <w:lang w:eastAsia="ja-JP"/>
                </w:rPr>
                <w:t>-</w:t>
              </w:r>
            </w:ins>
            <w:r w:rsidRPr="001A1576">
              <w:rPr>
                <w:rFonts w:eastAsia="SimSun"/>
              </w:rPr>
              <w:t>OFDM</w:t>
            </w:r>
          </w:p>
        </w:tc>
        <w:tc>
          <w:tcPr>
            <w:tcW w:w="645" w:type="pct"/>
            <w:tcMar>
              <w:left w:w="45" w:type="dxa"/>
              <w:right w:w="45" w:type="dxa"/>
            </w:tcMar>
            <w:vAlign w:val="center"/>
          </w:tcPr>
          <w:p w14:paraId="26231705" w14:textId="77777777" w:rsidR="004B54BB" w:rsidRPr="001A1576" w:rsidRDefault="004B54BB" w:rsidP="004315D7">
            <w:pPr>
              <w:pStyle w:val="TAC"/>
            </w:pPr>
          </w:p>
        </w:tc>
        <w:tc>
          <w:tcPr>
            <w:tcW w:w="1360" w:type="pct"/>
            <w:shd w:val="clear" w:color="auto" w:fill="auto"/>
            <w:tcMar>
              <w:left w:w="45" w:type="dxa"/>
              <w:right w:w="45" w:type="dxa"/>
            </w:tcMar>
            <w:vAlign w:val="center"/>
          </w:tcPr>
          <w:p w14:paraId="2B36DFFA" w14:textId="77777777" w:rsidR="004B54BB" w:rsidRPr="001A1576" w:rsidRDefault="004B54BB" w:rsidP="004315D7">
            <w:pPr>
              <w:pStyle w:val="TAC"/>
            </w:pPr>
          </w:p>
        </w:tc>
      </w:tr>
      <w:tr w:rsidR="004B54BB" w:rsidRPr="001A1576" w14:paraId="23DCD2F9" w14:textId="77777777" w:rsidTr="004315D7">
        <w:trPr>
          <w:trHeight w:val="227"/>
        </w:trPr>
        <w:tc>
          <w:tcPr>
            <w:tcW w:w="562" w:type="pct"/>
            <w:shd w:val="clear" w:color="auto" w:fill="auto"/>
            <w:tcMar>
              <w:left w:w="28" w:type="dxa"/>
              <w:right w:w="28" w:type="dxa"/>
            </w:tcMar>
            <w:vAlign w:val="center"/>
          </w:tcPr>
          <w:p w14:paraId="440882F5" w14:textId="77777777" w:rsidR="004B54BB" w:rsidRPr="001A1576" w:rsidRDefault="004B54BB" w:rsidP="004315D7">
            <w:pPr>
              <w:pStyle w:val="TAC"/>
            </w:pPr>
            <w:r w:rsidRPr="001A1576">
              <w:t>1</w:t>
            </w:r>
          </w:p>
        </w:tc>
        <w:tc>
          <w:tcPr>
            <w:tcW w:w="501" w:type="pct"/>
            <w:shd w:val="clear" w:color="auto" w:fill="auto"/>
            <w:tcMar>
              <w:left w:w="28" w:type="dxa"/>
              <w:right w:w="28" w:type="dxa"/>
            </w:tcMar>
            <w:vAlign w:val="center"/>
          </w:tcPr>
          <w:p w14:paraId="1594CAFF" w14:textId="77777777" w:rsidR="004B54BB" w:rsidRPr="001A1576" w:rsidRDefault="004B54BB" w:rsidP="004315D7">
            <w:pPr>
              <w:pStyle w:val="TAC"/>
              <w:rPr>
                <w:rFonts w:eastAsia="SimSun"/>
              </w:rPr>
            </w:pPr>
            <w:r w:rsidRPr="001A1576">
              <w:rPr>
                <w:rFonts w:eastAsia="SimSun"/>
              </w:rPr>
              <w:t>Low</w:t>
            </w:r>
          </w:p>
        </w:tc>
        <w:tc>
          <w:tcPr>
            <w:tcW w:w="501" w:type="pct"/>
            <w:tcMar>
              <w:left w:w="23" w:type="dxa"/>
              <w:right w:w="23" w:type="dxa"/>
            </w:tcMar>
            <w:vAlign w:val="center"/>
          </w:tcPr>
          <w:p w14:paraId="083C51E3"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0D1E1C41" w14:textId="77777777" w:rsidR="004B54BB" w:rsidRPr="001A1576" w:rsidRDefault="004B54BB" w:rsidP="004315D7">
            <w:pPr>
              <w:pStyle w:val="TAC"/>
            </w:pPr>
            <w:r w:rsidRPr="001A1576">
              <w:rPr>
                <w:rFonts w:eastAsia="SimSun"/>
              </w:rPr>
              <w:t>Default</w:t>
            </w:r>
          </w:p>
        </w:tc>
        <w:tc>
          <w:tcPr>
            <w:tcW w:w="716" w:type="pct"/>
            <w:vMerge/>
            <w:shd w:val="clear" w:color="auto" w:fill="auto"/>
            <w:tcMar>
              <w:left w:w="45" w:type="dxa"/>
              <w:right w:w="45" w:type="dxa"/>
            </w:tcMar>
            <w:vAlign w:val="center"/>
          </w:tcPr>
          <w:p w14:paraId="572E9239" w14:textId="77777777" w:rsidR="004B54BB" w:rsidRPr="001A1576" w:rsidRDefault="004B54BB" w:rsidP="004315D7">
            <w:pPr>
              <w:pStyle w:val="TAC"/>
            </w:pPr>
          </w:p>
        </w:tc>
        <w:tc>
          <w:tcPr>
            <w:tcW w:w="215" w:type="pct"/>
            <w:vMerge/>
            <w:textDirection w:val="btLr"/>
            <w:vAlign w:val="center"/>
          </w:tcPr>
          <w:p w14:paraId="30AC7FC8" w14:textId="77777777" w:rsidR="004B54BB" w:rsidRPr="001A1576" w:rsidRDefault="004B54BB" w:rsidP="004315D7">
            <w:pPr>
              <w:pStyle w:val="TAC"/>
              <w:rPr>
                <w:rFonts w:eastAsia="SimSun"/>
              </w:rPr>
            </w:pPr>
          </w:p>
        </w:tc>
        <w:tc>
          <w:tcPr>
            <w:tcW w:w="645" w:type="pct"/>
            <w:tcMar>
              <w:left w:w="45" w:type="dxa"/>
              <w:right w:w="45" w:type="dxa"/>
            </w:tcMar>
            <w:vAlign w:val="center"/>
          </w:tcPr>
          <w:p w14:paraId="64AEE4C9" w14:textId="77777777" w:rsidR="004B54BB" w:rsidRPr="001A1576" w:rsidRDefault="004B54BB" w:rsidP="004315D7">
            <w:pPr>
              <w:pStyle w:val="TAC"/>
            </w:pPr>
            <w:r w:rsidRPr="001A1576">
              <w:rPr>
                <w:rFonts w:eastAsia="SimSun"/>
              </w:rPr>
              <w:t>PI/2 BPSK</w:t>
            </w:r>
          </w:p>
        </w:tc>
        <w:tc>
          <w:tcPr>
            <w:tcW w:w="1360" w:type="pct"/>
            <w:shd w:val="clear" w:color="auto" w:fill="auto"/>
            <w:tcMar>
              <w:left w:w="45" w:type="dxa"/>
              <w:right w:w="45" w:type="dxa"/>
            </w:tcMar>
            <w:vAlign w:val="center"/>
          </w:tcPr>
          <w:p w14:paraId="248BD7A6" w14:textId="77777777" w:rsidR="004B54BB" w:rsidRPr="001A1576" w:rsidRDefault="004B54BB" w:rsidP="004315D7">
            <w:pPr>
              <w:pStyle w:val="TAC"/>
            </w:pPr>
            <w:r w:rsidRPr="001A1576">
              <w:rPr>
                <w:rFonts w:eastAsia="SimSun"/>
              </w:rPr>
              <w:t>Edge_1RB_Left</w:t>
            </w:r>
          </w:p>
        </w:tc>
      </w:tr>
      <w:tr w:rsidR="004B54BB" w:rsidRPr="001A1576" w14:paraId="00F1361C" w14:textId="77777777" w:rsidTr="004315D7">
        <w:trPr>
          <w:trHeight w:val="227"/>
        </w:trPr>
        <w:tc>
          <w:tcPr>
            <w:tcW w:w="562" w:type="pct"/>
            <w:shd w:val="clear" w:color="auto" w:fill="auto"/>
            <w:tcMar>
              <w:left w:w="28" w:type="dxa"/>
              <w:right w:w="28" w:type="dxa"/>
            </w:tcMar>
            <w:vAlign w:val="center"/>
          </w:tcPr>
          <w:p w14:paraId="699661DD" w14:textId="77777777" w:rsidR="004B54BB" w:rsidRPr="001A1576" w:rsidRDefault="004B54BB" w:rsidP="004315D7">
            <w:pPr>
              <w:pStyle w:val="TAC"/>
            </w:pPr>
            <w:r w:rsidRPr="001A1576">
              <w:t>2</w:t>
            </w:r>
          </w:p>
        </w:tc>
        <w:tc>
          <w:tcPr>
            <w:tcW w:w="501" w:type="pct"/>
            <w:shd w:val="clear" w:color="auto" w:fill="auto"/>
            <w:tcMar>
              <w:left w:w="28" w:type="dxa"/>
              <w:right w:w="28" w:type="dxa"/>
            </w:tcMar>
            <w:vAlign w:val="center"/>
          </w:tcPr>
          <w:p w14:paraId="49353918"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19DC3772"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3047CF35"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DE4DFF9" w14:textId="77777777" w:rsidR="004B54BB" w:rsidRPr="001A1576" w:rsidRDefault="004B54BB" w:rsidP="004315D7">
            <w:pPr>
              <w:pStyle w:val="TAC"/>
            </w:pPr>
          </w:p>
        </w:tc>
        <w:tc>
          <w:tcPr>
            <w:tcW w:w="215" w:type="pct"/>
            <w:vMerge/>
            <w:textDirection w:val="btLr"/>
            <w:vAlign w:val="center"/>
          </w:tcPr>
          <w:p w14:paraId="60712461" w14:textId="77777777" w:rsidR="004B54BB" w:rsidRPr="001A1576" w:rsidRDefault="004B54BB" w:rsidP="004315D7">
            <w:pPr>
              <w:pStyle w:val="TAC"/>
              <w:rPr>
                <w:rFonts w:eastAsia="SimSun"/>
              </w:rPr>
            </w:pPr>
          </w:p>
        </w:tc>
        <w:tc>
          <w:tcPr>
            <w:tcW w:w="645" w:type="pct"/>
            <w:tcMar>
              <w:left w:w="45" w:type="dxa"/>
              <w:right w:w="45" w:type="dxa"/>
            </w:tcMar>
            <w:vAlign w:val="center"/>
          </w:tcPr>
          <w:p w14:paraId="6F8D7DAB" w14:textId="77777777" w:rsidR="004B54BB" w:rsidRPr="001A1576" w:rsidRDefault="004B54BB" w:rsidP="004315D7">
            <w:pPr>
              <w:pStyle w:val="TAC"/>
              <w:rPr>
                <w:rFonts w:eastAsia="SimSun"/>
              </w:rPr>
            </w:pPr>
            <w:r w:rsidRPr="001A1576">
              <w:rPr>
                <w:rFonts w:eastAsia="SimSun"/>
              </w:rPr>
              <w:t>PI/2 BPSK</w:t>
            </w:r>
          </w:p>
        </w:tc>
        <w:tc>
          <w:tcPr>
            <w:tcW w:w="1360" w:type="pct"/>
            <w:shd w:val="clear" w:color="auto" w:fill="auto"/>
            <w:tcMar>
              <w:left w:w="45" w:type="dxa"/>
              <w:right w:w="45" w:type="dxa"/>
            </w:tcMar>
            <w:vAlign w:val="center"/>
          </w:tcPr>
          <w:p w14:paraId="221B008F" w14:textId="77777777" w:rsidR="004B54BB" w:rsidRPr="001A1576" w:rsidRDefault="004B54BB" w:rsidP="004315D7">
            <w:pPr>
              <w:pStyle w:val="TAC"/>
              <w:rPr>
                <w:rFonts w:eastAsia="SimSun"/>
              </w:rPr>
            </w:pPr>
            <w:r w:rsidRPr="001A1576">
              <w:rPr>
                <w:rFonts w:eastAsia="SimSun"/>
              </w:rPr>
              <w:t>Edge_1RB_Right</w:t>
            </w:r>
          </w:p>
        </w:tc>
      </w:tr>
      <w:tr w:rsidR="004B54BB" w:rsidRPr="001A1576" w14:paraId="4E82A9BE" w14:textId="77777777" w:rsidTr="004315D7">
        <w:trPr>
          <w:trHeight w:val="227"/>
        </w:trPr>
        <w:tc>
          <w:tcPr>
            <w:tcW w:w="562" w:type="pct"/>
            <w:shd w:val="clear" w:color="auto" w:fill="auto"/>
            <w:tcMar>
              <w:left w:w="28" w:type="dxa"/>
              <w:right w:w="28" w:type="dxa"/>
            </w:tcMar>
            <w:vAlign w:val="center"/>
          </w:tcPr>
          <w:p w14:paraId="40B58093" w14:textId="77777777" w:rsidR="004B54BB" w:rsidRPr="001A1576" w:rsidRDefault="004B54BB" w:rsidP="004315D7">
            <w:pPr>
              <w:pStyle w:val="TAC"/>
            </w:pPr>
            <w:r w:rsidRPr="001A1576">
              <w:t>3</w:t>
            </w:r>
          </w:p>
        </w:tc>
        <w:tc>
          <w:tcPr>
            <w:tcW w:w="501" w:type="pct"/>
            <w:shd w:val="clear" w:color="auto" w:fill="auto"/>
            <w:tcMar>
              <w:left w:w="28" w:type="dxa"/>
              <w:right w:w="28" w:type="dxa"/>
            </w:tcMar>
            <w:vAlign w:val="center"/>
          </w:tcPr>
          <w:p w14:paraId="0E126E49"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741D8E27"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2CE371BE" w14:textId="77777777" w:rsidR="004B54BB" w:rsidRPr="001A1576" w:rsidRDefault="004B54BB" w:rsidP="004315D7">
            <w:pPr>
              <w:pStyle w:val="TAC"/>
            </w:pPr>
            <w:r w:rsidRPr="001A1576">
              <w:rPr>
                <w:rFonts w:eastAsia="SimSun"/>
              </w:rPr>
              <w:t>Default</w:t>
            </w:r>
          </w:p>
        </w:tc>
        <w:tc>
          <w:tcPr>
            <w:tcW w:w="716" w:type="pct"/>
            <w:vMerge/>
            <w:shd w:val="clear" w:color="auto" w:fill="auto"/>
            <w:tcMar>
              <w:left w:w="45" w:type="dxa"/>
              <w:right w:w="45" w:type="dxa"/>
            </w:tcMar>
            <w:vAlign w:val="center"/>
          </w:tcPr>
          <w:p w14:paraId="2C8F5E5E" w14:textId="77777777" w:rsidR="004B54BB" w:rsidRPr="001A1576" w:rsidRDefault="004B54BB" w:rsidP="004315D7">
            <w:pPr>
              <w:pStyle w:val="TAC"/>
            </w:pPr>
          </w:p>
        </w:tc>
        <w:tc>
          <w:tcPr>
            <w:tcW w:w="215" w:type="pct"/>
            <w:vMerge/>
            <w:textDirection w:val="btLr"/>
            <w:vAlign w:val="center"/>
          </w:tcPr>
          <w:p w14:paraId="1323F58C" w14:textId="77777777" w:rsidR="004B54BB" w:rsidRPr="001A1576" w:rsidRDefault="004B54BB" w:rsidP="004315D7">
            <w:pPr>
              <w:pStyle w:val="TAC"/>
              <w:rPr>
                <w:rFonts w:eastAsia="SimSun"/>
              </w:rPr>
            </w:pPr>
          </w:p>
        </w:tc>
        <w:tc>
          <w:tcPr>
            <w:tcW w:w="645" w:type="pct"/>
            <w:tcMar>
              <w:left w:w="45" w:type="dxa"/>
              <w:right w:w="45" w:type="dxa"/>
            </w:tcMar>
            <w:vAlign w:val="center"/>
          </w:tcPr>
          <w:p w14:paraId="658FB494" w14:textId="77777777" w:rsidR="004B54BB" w:rsidRPr="001A1576" w:rsidRDefault="004B54BB" w:rsidP="004315D7">
            <w:pPr>
              <w:pStyle w:val="TAC"/>
              <w:rPr>
                <w:rFonts w:eastAsia="SimSun"/>
              </w:rPr>
            </w:pPr>
            <w:r w:rsidRPr="001A1576">
              <w:rPr>
                <w:rFonts w:eastAsia="SimSun"/>
              </w:rPr>
              <w:t>PI/2 BPSK</w:t>
            </w:r>
          </w:p>
        </w:tc>
        <w:tc>
          <w:tcPr>
            <w:tcW w:w="1360" w:type="pct"/>
            <w:shd w:val="clear" w:color="auto" w:fill="auto"/>
            <w:tcMar>
              <w:left w:w="45" w:type="dxa"/>
              <w:right w:w="45" w:type="dxa"/>
            </w:tcMar>
            <w:vAlign w:val="center"/>
          </w:tcPr>
          <w:p w14:paraId="550F7EDC" w14:textId="77777777" w:rsidR="004B54BB" w:rsidRPr="001A1576" w:rsidRDefault="004B54BB" w:rsidP="004315D7">
            <w:pPr>
              <w:pStyle w:val="TAC"/>
            </w:pPr>
            <w:r w:rsidRPr="001A1576">
              <w:rPr>
                <w:rFonts w:eastAsia="SimSun"/>
              </w:rPr>
              <w:t>Outer_Full</w:t>
            </w:r>
          </w:p>
        </w:tc>
      </w:tr>
      <w:tr w:rsidR="004B54BB" w:rsidRPr="001A1576" w14:paraId="5CF552E1" w14:textId="77777777" w:rsidTr="004315D7">
        <w:trPr>
          <w:trHeight w:val="227"/>
        </w:trPr>
        <w:tc>
          <w:tcPr>
            <w:tcW w:w="562" w:type="pct"/>
            <w:shd w:val="clear" w:color="auto" w:fill="auto"/>
            <w:tcMar>
              <w:left w:w="28" w:type="dxa"/>
              <w:right w:w="28" w:type="dxa"/>
            </w:tcMar>
            <w:vAlign w:val="center"/>
          </w:tcPr>
          <w:p w14:paraId="05B6C67A" w14:textId="77777777" w:rsidR="004B54BB" w:rsidRPr="001A1576" w:rsidRDefault="004B54BB" w:rsidP="004315D7">
            <w:pPr>
              <w:pStyle w:val="TAC"/>
            </w:pPr>
            <w:r w:rsidRPr="001A1576">
              <w:t>4</w:t>
            </w:r>
          </w:p>
        </w:tc>
        <w:tc>
          <w:tcPr>
            <w:tcW w:w="501" w:type="pct"/>
            <w:shd w:val="clear" w:color="auto" w:fill="auto"/>
            <w:tcMar>
              <w:left w:w="28" w:type="dxa"/>
              <w:right w:w="28" w:type="dxa"/>
            </w:tcMar>
            <w:vAlign w:val="center"/>
          </w:tcPr>
          <w:p w14:paraId="4FE8F1BD" w14:textId="77777777" w:rsidR="004B54BB" w:rsidRPr="001A1576" w:rsidRDefault="004B54BB" w:rsidP="004315D7">
            <w:pPr>
              <w:pStyle w:val="TAC"/>
              <w:rPr>
                <w:rFonts w:eastAsia="SimSun"/>
              </w:rPr>
            </w:pPr>
            <w:r w:rsidRPr="001A1576">
              <w:rPr>
                <w:rFonts w:eastAsia="SimSun"/>
              </w:rPr>
              <w:t>Low</w:t>
            </w:r>
          </w:p>
        </w:tc>
        <w:tc>
          <w:tcPr>
            <w:tcW w:w="501" w:type="pct"/>
            <w:tcMar>
              <w:left w:w="23" w:type="dxa"/>
              <w:right w:w="23" w:type="dxa"/>
            </w:tcMar>
            <w:vAlign w:val="center"/>
          </w:tcPr>
          <w:p w14:paraId="368EBB13"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1CAB9275"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D1E6213" w14:textId="77777777" w:rsidR="004B54BB" w:rsidRPr="001A1576" w:rsidRDefault="004B54BB" w:rsidP="004315D7">
            <w:pPr>
              <w:pStyle w:val="TAC"/>
            </w:pPr>
          </w:p>
        </w:tc>
        <w:tc>
          <w:tcPr>
            <w:tcW w:w="215" w:type="pct"/>
            <w:vMerge/>
            <w:textDirection w:val="btLr"/>
            <w:vAlign w:val="center"/>
          </w:tcPr>
          <w:p w14:paraId="11A56F5D" w14:textId="77777777" w:rsidR="004B54BB" w:rsidRPr="001A1576" w:rsidRDefault="004B54BB" w:rsidP="004315D7">
            <w:pPr>
              <w:pStyle w:val="TAC"/>
              <w:rPr>
                <w:rFonts w:eastAsia="SimSun"/>
              </w:rPr>
            </w:pPr>
          </w:p>
        </w:tc>
        <w:tc>
          <w:tcPr>
            <w:tcW w:w="645" w:type="pct"/>
            <w:tcMar>
              <w:left w:w="45" w:type="dxa"/>
              <w:right w:w="45" w:type="dxa"/>
            </w:tcMar>
            <w:vAlign w:val="center"/>
          </w:tcPr>
          <w:p w14:paraId="12ADEB06" w14:textId="77777777" w:rsidR="004B54BB" w:rsidRPr="001A1576" w:rsidRDefault="004B54BB" w:rsidP="004315D7">
            <w:pPr>
              <w:pStyle w:val="TAC"/>
              <w:rPr>
                <w:rFonts w:eastAsia="SimSun"/>
              </w:rPr>
            </w:pPr>
            <w:r w:rsidRPr="001A1576">
              <w:rPr>
                <w:rFonts w:eastAsia="SimSun"/>
              </w:rPr>
              <w:t>QPSK</w:t>
            </w:r>
          </w:p>
        </w:tc>
        <w:tc>
          <w:tcPr>
            <w:tcW w:w="1360" w:type="pct"/>
            <w:shd w:val="clear" w:color="auto" w:fill="auto"/>
            <w:tcMar>
              <w:left w:w="45" w:type="dxa"/>
              <w:right w:w="45" w:type="dxa"/>
            </w:tcMar>
            <w:vAlign w:val="center"/>
          </w:tcPr>
          <w:p w14:paraId="351E0D69" w14:textId="77777777" w:rsidR="004B54BB" w:rsidRPr="001A1576" w:rsidRDefault="004B54BB" w:rsidP="004315D7">
            <w:pPr>
              <w:pStyle w:val="TAC"/>
              <w:rPr>
                <w:rFonts w:eastAsia="SimSun"/>
              </w:rPr>
            </w:pPr>
            <w:r w:rsidRPr="001A1576">
              <w:rPr>
                <w:rFonts w:eastAsia="SimSun"/>
              </w:rPr>
              <w:t>Edge_1RB_Left</w:t>
            </w:r>
          </w:p>
        </w:tc>
      </w:tr>
      <w:tr w:rsidR="004B54BB" w:rsidRPr="001A1576" w14:paraId="2D8B7856" w14:textId="77777777" w:rsidTr="004315D7">
        <w:trPr>
          <w:trHeight w:val="227"/>
        </w:trPr>
        <w:tc>
          <w:tcPr>
            <w:tcW w:w="562" w:type="pct"/>
            <w:shd w:val="clear" w:color="auto" w:fill="auto"/>
            <w:tcMar>
              <w:left w:w="28" w:type="dxa"/>
              <w:right w:w="28" w:type="dxa"/>
            </w:tcMar>
            <w:vAlign w:val="center"/>
          </w:tcPr>
          <w:p w14:paraId="4A79647E" w14:textId="77777777" w:rsidR="004B54BB" w:rsidRPr="001A1576" w:rsidRDefault="004B54BB" w:rsidP="004315D7">
            <w:pPr>
              <w:pStyle w:val="TAC"/>
            </w:pPr>
            <w:r w:rsidRPr="001A1576">
              <w:t>5</w:t>
            </w:r>
          </w:p>
        </w:tc>
        <w:tc>
          <w:tcPr>
            <w:tcW w:w="501" w:type="pct"/>
            <w:shd w:val="clear" w:color="auto" w:fill="auto"/>
            <w:tcMar>
              <w:left w:w="28" w:type="dxa"/>
              <w:right w:w="28" w:type="dxa"/>
            </w:tcMar>
            <w:vAlign w:val="center"/>
          </w:tcPr>
          <w:p w14:paraId="2E111F0D"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61E0F110"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0D8CEDA0"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284BB6F" w14:textId="77777777" w:rsidR="004B54BB" w:rsidRPr="001A1576" w:rsidRDefault="004B54BB" w:rsidP="004315D7">
            <w:pPr>
              <w:pStyle w:val="TAC"/>
            </w:pPr>
          </w:p>
        </w:tc>
        <w:tc>
          <w:tcPr>
            <w:tcW w:w="215" w:type="pct"/>
            <w:vMerge/>
            <w:textDirection w:val="btLr"/>
            <w:vAlign w:val="center"/>
          </w:tcPr>
          <w:p w14:paraId="691786E2" w14:textId="77777777" w:rsidR="004B54BB" w:rsidRPr="001A1576" w:rsidRDefault="004B54BB" w:rsidP="004315D7">
            <w:pPr>
              <w:pStyle w:val="TAC"/>
              <w:rPr>
                <w:rFonts w:eastAsia="SimSun"/>
              </w:rPr>
            </w:pPr>
          </w:p>
        </w:tc>
        <w:tc>
          <w:tcPr>
            <w:tcW w:w="645" w:type="pct"/>
            <w:tcMar>
              <w:left w:w="45" w:type="dxa"/>
              <w:right w:w="45" w:type="dxa"/>
            </w:tcMar>
            <w:vAlign w:val="center"/>
          </w:tcPr>
          <w:p w14:paraId="469E8C27" w14:textId="77777777" w:rsidR="004B54BB" w:rsidRPr="001A1576" w:rsidRDefault="004B54BB" w:rsidP="004315D7">
            <w:pPr>
              <w:pStyle w:val="TAC"/>
              <w:rPr>
                <w:rFonts w:eastAsia="SimSun"/>
              </w:rPr>
            </w:pPr>
            <w:r w:rsidRPr="001A1576">
              <w:rPr>
                <w:rFonts w:eastAsia="SimSun"/>
              </w:rPr>
              <w:t>QPSK</w:t>
            </w:r>
          </w:p>
        </w:tc>
        <w:tc>
          <w:tcPr>
            <w:tcW w:w="1360" w:type="pct"/>
            <w:shd w:val="clear" w:color="auto" w:fill="auto"/>
            <w:tcMar>
              <w:left w:w="45" w:type="dxa"/>
              <w:right w:w="45" w:type="dxa"/>
            </w:tcMar>
            <w:vAlign w:val="center"/>
          </w:tcPr>
          <w:p w14:paraId="4B739E44" w14:textId="77777777" w:rsidR="004B54BB" w:rsidRPr="001A1576" w:rsidRDefault="004B54BB" w:rsidP="004315D7">
            <w:pPr>
              <w:pStyle w:val="TAC"/>
              <w:rPr>
                <w:rFonts w:eastAsia="SimSun"/>
              </w:rPr>
            </w:pPr>
            <w:r w:rsidRPr="001A1576">
              <w:rPr>
                <w:rFonts w:eastAsia="SimSun"/>
              </w:rPr>
              <w:t>Edge_1RB_Right</w:t>
            </w:r>
          </w:p>
        </w:tc>
      </w:tr>
      <w:tr w:rsidR="004B54BB" w:rsidRPr="001A1576" w14:paraId="7F238264" w14:textId="77777777" w:rsidTr="004315D7">
        <w:trPr>
          <w:trHeight w:val="227"/>
        </w:trPr>
        <w:tc>
          <w:tcPr>
            <w:tcW w:w="562" w:type="pct"/>
            <w:shd w:val="clear" w:color="auto" w:fill="auto"/>
            <w:tcMar>
              <w:left w:w="28" w:type="dxa"/>
              <w:right w:w="28" w:type="dxa"/>
            </w:tcMar>
            <w:vAlign w:val="center"/>
          </w:tcPr>
          <w:p w14:paraId="5A9448B7" w14:textId="77777777" w:rsidR="004B54BB" w:rsidRPr="001A1576" w:rsidRDefault="004B54BB" w:rsidP="004315D7">
            <w:pPr>
              <w:pStyle w:val="TAC"/>
            </w:pPr>
            <w:r w:rsidRPr="001A1576">
              <w:t>6</w:t>
            </w:r>
          </w:p>
        </w:tc>
        <w:tc>
          <w:tcPr>
            <w:tcW w:w="501" w:type="pct"/>
            <w:shd w:val="clear" w:color="auto" w:fill="auto"/>
            <w:tcMar>
              <w:left w:w="28" w:type="dxa"/>
              <w:right w:w="28" w:type="dxa"/>
            </w:tcMar>
            <w:vAlign w:val="center"/>
          </w:tcPr>
          <w:p w14:paraId="05B68DA5"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47649B67"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79AA9B8D"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11E67F6" w14:textId="77777777" w:rsidR="004B54BB" w:rsidRPr="001A1576" w:rsidRDefault="004B54BB" w:rsidP="004315D7">
            <w:pPr>
              <w:pStyle w:val="TAC"/>
            </w:pPr>
          </w:p>
        </w:tc>
        <w:tc>
          <w:tcPr>
            <w:tcW w:w="215" w:type="pct"/>
            <w:vMerge/>
            <w:textDirection w:val="btLr"/>
            <w:vAlign w:val="center"/>
          </w:tcPr>
          <w:p w14:paraId="26870609" w14:textId="77777777" w:rsidR="004B54BB" w:rsidRPr="001A1576" w:rsidRDefault="004B54BB" w:rsidP="004315D7">
            <w:pPr>
              <w:pStyle w:val="TAC"/>
              <w:rPr>
                <w:rFonts w:eastAsia="SimSun"/>
              </w:rPr>
            </w:pPr>
          </w:p>
        </w:tc>
        <w:tc>
          <w:tcPr>
            <w:tcW w:w="645" w:type="pct"/>
            <w:tcMar>
              <w:left w:w="45" w:type="dxa"/>
              <w:right w:w="45" w:type="dxa"/>
            </w:tcMar>
            <w:vAlign w:val="center"/>
          </w:tcPr>
          <w:p w14:paraId="24FF4D8E" w14:textId="77777777" w:rsidR="004B54BB" w:rsidRPr="001A1576" w:rsidRDefault="004B54BB" w:rsidP="004315D7">
            <w:pPr>
              <w:pStyle w:val="TAC"/>
              <w:rPr>
                <w:rFonts w:eastAsia="SimSun"/>
              </w:rPr>
            </w:pPr>
            <w:r w:rsidRPr="001A1576">
              <w:rPr>
                <w:rFonts w:eastAsia="SimSun"/>
              </w:rPr>
              <w:t>QPSK</w:t>
            </w:r>
          </w:p>
        </w:tc>
        <w:tc>
          <w:tcPr>
            <w:tcW w:w="1360" w:type="pct"/>
            <w:shd w:val="clear" w:color="auto" w:fill="auto"/>
            <w:tcMar>
              <w:left w:w="45" w:type="dxa"/>
              <w:right w:w="45" w:type="dxa"/>
            </w:tcMar>
            <w:vAlign w:val="center"/>
          </w:tcPr>
          <w:p w14:paraId="714F0298" w14:textId="77777777" w:rsidR="004B54BB" w:rsidRPr="001A1576" w:rsidRDefault="004B54BB" w:rsidP="004315D7">
            <w:pPr>
              <w:pStyle w:val="TAC"/>
              <w:rPr>
                <w:rFonts w:eastAsia="SimSun"/>
              </w:rPr>
            </w:pPr>
            <w:r w:rsidRPr="001A1576">
              <w:rPr>
                <w:rFonts w:eastAsia="SimSun"/>
              </w:rPr>
              <w:t>Outer_Full</w:t>
            </w:r>
          </w:p>
        </w:tc>
      </w:tr>
      <w:tr w:rsidR="004B54BB" w:rsidRPr="001A1576" w14:paraId="2B16F417" w14:textId="77777777" w:rsidTr="004315D7">
        <w:trPr>
          <w:trHeight w:val="227"/>
        </w:trPr>
        <w:tc>
          <w:tcPr>
            <w:tcW w:w="562" w:type="pct"/>
            <w:shd w:val="clear" w:color="auto" w:fill="auto"/>
            <w:tcMar>
              <w:left w:w="28" w:type="dxa"/>
              <w:right w:w="28" w:type="dxa"/>
            </w:tcMar>
            <w:vAlign w:val="center"/>
          </w:tcPr>
          <w:p w14:paraId="104E3C3A" w14:textId="77777777" w:rsidR="004B54BB" w:rsidRPr="001A1576" w:rsidRDefault="004B54BB" w:rsidP="004315D7">
            <w:pPr>
              <w:pStyle w:val="TAC"/>
            </w:pPr>
            <w:r w:rsidRPr="001A1576">
              <w:t>7</w:t>
            </w:r>
          </w:p>
        </w:tc>
        <w:tc>
          <w:tcPr>
            <w:tcW w:w="501" w:type="pct"/>
            <w:shd w:val="clear" w:color="auto" w:fill="auto"/>
            <w:tcMar>
              <w:left w:w="28" w:type="dxa"/>
              <w:right w:w="28" w:type="dxa"/>
            </w:tcMar>
            <w:vAlign w:val="center"/>
          </w:tcPr>
          <w:p w14:paraId="24694754" w14:textId="77777777" w:rsidR="004B54BB" w:rsidRPr="001A1576" w:rsidRDefault="004B54BB" w:rsidP="004315D7">
            <w:pPr>
              <w:pStyle w:val="TAC"/>
              <w:rPr>
                <w:rFonts w:eastAsia="SimSun"/>
              </w:rPr>
            </w:pPr>
            <w:r w:rsidRPr="001A1576">
              <w:rPr>
                <w:rFonts w:eastAsia="SimSun"/>
              </w:rPr>
              <w:t>Low</w:t>
            </w:r>
          </w:p>
        </w:tc>
        <w:tc>
          <w:tcPr>
            <w:tcW w:w="501" w:type="pct"/>
            <w:tcMar>
              <w:left w:w="23" w:type="dxa"/>
              <w:right w:w="23" w:type="dxa"/>
            </w:tcMar>
            <w:vAlign w:val="center"/>
          </w:tcPr>
          <w:p w14:paraId="75E21537"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7D54C58E"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382BCC0D" w14:textId="77777777" w:rsidR="004B54BB" w:rsidRPr="001A1576" w:rsidRDefault="004B54BB" w:rsidP="004315D7">
            <w:pPr>
              <w:pStyle w:val="TAC"/>
            </w:pPr>
          </w:p>
        </w:tc>
        <w:tc>
          <w:tcPr>
            <w:tcW w:w="215" w:type="pct"/>
            <w:vMerge/>
            <w:textDirection w:val="btLr"/>
            <w:vAlign w:val="center"/>
          </w:tcPr>
          <w:p w14:paraId="033FE51E" w14:textId="77777777" w:rsidR="004B54BB" w:rsidRPr="001A1576" w:rsidRDefault="004B54BB" w:rsidP="004315D7">
            <w:pPr>
              <w:pStyle w:val="TAC"/>
              <w:rPr>
                <w:rFonts w:eastAsia="SimSun"/>
              </w:rPr>
            </w:pPr>
          </w:p>
        </w:tc>
        <w:tc>
          <w:tcPr>
            <w:tcW w:w="645" w:type="pct"/>
            <w:tcMar>
              <w:left w:w="45" w:type="dxa"/>
              <w:right w:w="45" w:type="dxa"/>
            </w:tcMar>
            <w:vAlign w:val="center"/>
          </w:tcPr>
          <w:p w14:paraId="454573EF" w14:textId="77777777" w:rsidR="004B54BB" w:rsidRPr="001A1576" w:rsidRDefault="004B54BB" w:rsidP="004315D7">
            <w:pPr>
              <w:pStyle w:val="TAC"/>
              <w:rPr>
                <w:rFonts w:eastAsia="SimSun"/>
              </w:rPr>
            </w:pPr>
            <w:r w:rsidRPr="001A1576">
              <w:rPr>
                <w:rFonts w:eastAsia="SimSun"/>
              </w:rPr>
              <w:t>16 QAM</w:t>
            </w:r>
          </w:p>
        </w:tc>
        <w:tc>
          <w:tcPr>
            <w:tcW w:w="1360" w:type="pct"/>
            <w:shd w:val="clear" w:color="auto" w:fill="auto"/>
            <w:tcMar>
              <w:left w:w="45" w:type="dxa"/>
              <w:right w:w="45" w:type="dxa"/>
            </w:tcMar>
            <w:vAlign w:val="center"/>
          </w:tcPr>
          <w:p w14:paraId="147D6EF9" w14:textId="77777777" w:rsidR="004B54BB" w:rsidRPr="001A1576" w:rsidRDefault="004B54BB" w:rsidP="004315D7">
            <w:pPr>
              <w:pStyle w:val="TAC"/>
              <w:rPr>
                <w:rFonts w:eastAsia="SimSun"/>
              </w:rPr>
            </w:pPr>
            <w:r w:rsidRPr="001A1576">
              <w:rPr>
                <w:rFonts w:eastAsia="SimSun"/>
              </w:rPr>
              <w:t>Edge_1RB_Left</w:t>
            </w:r>
          </w:p>
        </w:tc>
      </w:tr>
      <w:tr w:rsidR="004B54BB" w:rsidRPr="001A1576" w14:paraId="5748F94B" w14:textId="77777777" w:rsidTr="004315D7">
        <w:trPr>
          <w:trHeight w:val="227"/>
        </w:trPr>
        <w:tc>
          <w:tcPr>
            <w:tcW w:w="562" w:type="pct"/>
            <w:shd w:val="clear" w:color="auto" w:fill="auto"/>
            <w:tcMar>
              <w:left w:w="28" w:type="dxa"/>
              <w:right w:w="28" w:type="dxa"/>
            </w:tcMar>
            <w:vAlign w:val="center"/>
          </w:tcPr>
          <w:p w14:paraId="2A9EE196" w14:textId="77777777" w:rsidR="004B54BB" w:rsidRPr="001A1576" w:rsidRDefault="004B54BB" w:rsidP="004315D7">
            <w:pPr>
              <w:pStyle w:val="TAC"/>
            </w:pPr>
            <w:r w:rsidRPr="001A1576">
              <w:t>8</w:t>
            </w:r>
          </w:p>
        </w:tc>
        <w:tc>
          <w:tcPr>
            <w:tcW w:w="501" w:type="pct"/>
            <w:shd w:val="clear" w:color="auto" w:fill="auto"/>
            <w:tcMar>
              <w:left w:w="28" w:type="dxa"/>
              <w:right w:w="28" w:type="dxa"/>
            </w:tcMar>
            <w:vAlign w:val="center"/>
          </w:tcPr>
          <w:p w14:paraId="2C40F90E"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539F6574"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2503E50A"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1767891" w14:textId="77777777" w:rsidR="004B54BB" w:rsidRPr="001A1576" w:rsidRDefault="004B54BB" w:rsidP="004315D7">
            <w:pPr>
              <w:pStyle w:val="TAC"/>
            </w:pPr>
          </w:p>
        </w:tc>
        <w:tc>
          <w:tcPr>
            <w:tcW w:w="215" w:type="pct"/>
            <w:vMerge/>
            <w:textDirection w:val="btLr"/>
            <w:vAlign w:val="center"/>
          </w:tcPr>
          <w:p w14:paraId="58FC1489" w14:textId="77777777" w:rsidR="004B54BB" w:rsidRPr="001A1576" w:rsidRDefault="004B54BB" w:rsidP="004315D7">
            <w:pPr>
              <w:pStyle w:val="TAC"/>
              <w:rPr>
                <w:rFonts w:eastAsia="SimSun"/>
              </w:rPr>
            </w:pPr>
          </w:p>
        </w:tc>
        <w:tc>
          <w:tcPr>
            <w:tcW w:w="645" w:type="pct"/>
            <w:tcMar>
              <w:left w:w="45" w:type="dxa"/>
              <w:right w:w="45" w:type="dxa"/>
            </w:tcMar>
            <w:vAlign w:val="center"/>
          </w:tcPr>
          <w:p w14:paraId="59ACBF02" w14:textId="77777777" w:rsidR="004B54BB" w:rsidRPr="001A1576" w:rsidRDefault="004B54BB" w:rsidP="004315D7">
            <w:pPr>
              <w:pStyle w:val="TAC"/>
              <w:rPr>
                <w:rFonts w:eastAsia="SimSun"/>
              </w:rPr>
            </w:pPr>
            <w:r w:rsidRPr="001A1576">
              <w:rPr>
                <w:rFonts w:eastAsia="SimSun"/>
              </w:rPr>
              <w:t>16 QAM</w:t>
            </w:r>
          </w:p>
        </w:tc>
        <w:tc>
          <w:tcPr>
            <w:tcW w:w="1360" w:type="pct"/>
            <w:shd w:val="clear" w:color="auto" w:fill="auto"/>
            <w:tcMar>
              <w:left w:w="45" w:type="dxa"/>
              <w:right w:w="45" w:type="dxa"/>
            </w:tcMar>
            <w:vAlign w:val="center"/>
          </w:tcPr>
          <w:p w14:paraId="53289780" w14:textId="77777777" w:rsidR="004B54BB" w:rsidRPr="001A1576" w:rsidRDefault="004B54BB" w:rsidP="004315D7">
            <w:pPr>
              <w:pStyle w:val="TAC"/>
              <w:rPr>
                <w:rFonts w:eastAsia="SimSun"/>
              </w:rPr>
            </w:pPr>
            <w:r w:rsidRPr="001A1576">
              <w:rPr>
                <w:rFonts w:eastAsia="SimSun"/>
              </w:rPr>
              <w:t>Edge_1RB_Right</w:t>
            </w:r>
          </w:p>
        </w:tc>
      </w:tr>
      <w:tr w:rsidR="004B54BB" w:rsidRPr="001A1576" w14:paraId="433F0574" w14:textId="77777777" w:rsidTr="004315D7">
        <w:trPr>
          <w:trHeight w:val="227"/>
        </w:trPr>
        <w:tc>
          <w:tcPr>
            <w:tcW w:w="562" w:type="pct"/>
            <w:shd w:val="clear" w:color="auto" w:fill="auto"/>
            <w:tcMar>
              <w:left w:w="28" w:type="dxa"/>
              <w:right w:w="28" w:type="dxa"/>
            </w:tcMar>
            <w:vAlign w:val="center"/>
          </w:tcPr>
          <w:p w14:paraId="25908C63" w14:textId="77777777" w:rsidR="004B54BB" w:rsidRPr="001A1576" w:rsidRDefault="004B54BB" w:rsidP="004315D7">
            <w:pPr>
              <w:pStyle w:val="TAC"/>
            </w:pPr>
            <w:r w:rsidRPr="001A1576">
              <w:t>9</w:t>
            </w:r>
          </w:p>
        </w:tc>
        <w:tc>
          <w:tcPr>
            <w:tcW w:w="501" w:type="pct"/>
            <w:shd w:val="clear" w:color="auto" w:fill="auto"/>
            <w:tcMar>
              <w:left w:w="28" w:type="dxa"/>
              <w:right w:w="28" w:type="dxa"/>
            </w:tcMar>
            <w:vAlign w:val="center"/>
          </w:tcPr>
          <w:p w14:paraId="35667926"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37426FB6"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0AC468D8"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BF6E423" w14:textId="77777777" w:rsidR="004B54BB" w:rsidRPr="001A1576" w:rsidRDefault="004B54BB" w:rsidP="004315D7">
            <w:pPr>
              <w:pStyle w:val="TAC"/>
            </w:pPr>
          </w:p>
        </w:tc>
        <w:tc>
          <w:tcPr>
            <w:tcW w:w="215" w:type="pct"/>
            <w:vMerge/>
            <w:textDirection w:val="btLr"/>
            <w:vAlign w:val="center"/>
          </w:tcPr>
          <w:p w14:paraId="399AD900" w14:textId="77777777" w:rsidR="004B54BB" w:rsidRPr="001A1576" w:rsidRDefault="004B54BB" w:rsidP="004315D7">
            <w:pPr>
              <w:pStyle w:val="TAC"/>
              <w:rPr>
                <w:rFonts w:eastAsia="SimSun"/>
              </w:rPr>
            </w:pPr>
          </w:p>
        </w:tc>
        <w:tc>
          <w:tcPr>
            <w:tcW w:w="645" w:type="pct"/>
            <w:tcMar>
              <w:left w:w="45" w:type="dxa"/>
              <w:right w:w="45" w:type="dxa"/>
            </w:tcMar>
            <w:vAlign w:val="center"/>
          </w:tcPr>
          <w:p w14:paraId="04839704" w14:textId="77777777" w:rsidR="004B54BB" w:rsidRPr="001A1576" w:rsidRDefault="004B54BB" w:rsidP="004315D7">
            <w:pPr>
              <w:pStyle w:val="TAC"/>
              <w:rPr>
                <w:rFonts w:eastAsia="SimSun"/>
              </w:rPr>
            </w:pPr>
            <w:r w:rsidRPr="001A1576">
              <w:rPr>
                <w:rFonts w:eastAsia="SimSun"/>
              </w:rPr>
              <w:t>16 QAM</w:t>
            </w:r>
          </w:p>
        </w:tc>
        <w:tc>
          <w:tcPr>
            <w:tcW w:w="1360" w:type="pct"/>
            <w:shd w:val="clear" w:color="auto" w:fill="auto"/>
            <w:tcMar>
              <w:left w:w="45" w:type="dxa"/>
              <w:right w:w="45" w:type="dxa"/>
            </w:tcMar>
            <w:vAlign w:val="center"/>
          </w:tcPr>
          <w:p w14:paraId="474528E7" w14:textId="77777777" w:rsidR="004B54BB" w:rsidRPr="001A1576" w:rsidRDefault="004B54BB" w:rsidP="004315D7">
            <w:pPr>
              <w:pStyle w:val="TAC"/>
              <w:rPr>
                <w:rFonts w:eastAsia="SimSun"/>
              </w:rPr>
            </w:pPr>
            <w:r w:rsidRPr="001A1576">
              <w:rPr>
                <w:rFonts w:eastAsia="SimSun"/>
              </w:rPr>
              <w:t>Outer_Full</w:t>
            </w:r>
          </w:p>
        </w:tc>
      </w:tr>
      <w:tr w:rsidR="004B54BB" w:rsidRPr="001A1576" w14:paraId="001C644D" w14:textId="77777777" w:rsidTr="004315D7">
        <w:trPr>
          <w:trHeight w:val="227"/>
        </w:trPr>
        <w:tc>
          <w:tcPr>
            <w:tcW w:w="562" w:type="pct"/>
            <w:shd w:val="clear" w:color="auto" w:fill="auto"/>
            <w:tcMar>
              <w:left w:w="28" w:type="dxa"/>
              <w:right w:w="28" w:type="dxa"/>
            </w:tcMar>
            <w:vAlign w:val="center"/>
          </w:tcPr>
          <w:p w14:paraId="63C0FD51" w14:textId="77777777" w:rsidR="004B54BB" w:rsidRPr="001A1576" w:rsidRDefault="004B54BB" w:rsidP="004315D7">
            <w:pPr>
              <w:pStyle w:val="TAC"/>
            </w:pPr>
            <w:r w:rsidRPr="001A1576">
              <w:t>10</w:t>
            </w:r>
          </w:p>
        </w:tc>
        <w:tc>
          <w:tcPr>
            <w:tcW w:w="501" w:type="pct"/>
            <w:shd w:val="clear" w:color="auto" w:fill="auto"/>
            <w:tcMar>
              <w:left w:w="28" w:type="dxa"/>
              <w:right w:w="28" w:type="dxa"/>
            </w:tcMar>
            <w:vAlign w:val="center"/>
          </w:tcPr>
          <w:p w14:paraId="7DC305E2" w14:textId="77777777" w:rsidR="004B54BB" w:rsidRPr="001A1576" w:rsidRDefault="004B54BB" w:rsidP="004315D7">
            <w:pPr>
              <w:pStyle w:val="TAC"/>
              <w:rPr>
                <w:rFonts w:eastAsia="SimSun"/>
              </w:rPr>
            </w:pPr>
            <w:r w:rsidRPr="001A1576">
              <w:rPr>
                <w:rFonts w:eastAsia="SimSun"/>
              </w:rPr>
              <w:t>Low</w:t>
            </w:r>
          </w:p>
        </w:tc>
        <w:tc>
          <w:tcPr>
            <w:tcW w:w="501" w:type="pct"/>
            <w:tcMar>
              <w:left w:w="23" w:type="dxa"/>
              <w:right w:w="23" w:type="dxa"/>
            </w:tcMar>
            <w:vAlign w:val="center"/>
          </w:tcPr>
          <w:p w14:paraId="3DC599CD"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0AA1A1F"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8B9107E" w14:textId="77777777" w:rsidR="004B54BB" w:rsidRPr="001A1576" w:rsidRDefault="004B54BB" w:rsidP="004315D7">
            <w:pPr>
              <w:pStyle w:val="TAC"/>
            </w:pPr>
          </w:p>
        </w:tc>
        <w:tc>
          <w:tcPr>
            <w:tcW w:w="215" w:type="pct"/>
            <w:vMerge/>
            <w:textDirection w:val="btLr"/>
            <w:vAlign w:val="center"/>
          </w:tcPr>
          <w:p w14:paraId="6EBAADED" w14:textId="77777777" w:rsidR="004B54BB" w:rsidRPr="001A1576" w:rsidRDefault="004B54BB" w:rsidP="004315D7">
            <w:pPr>
              <w:pStyle w:val="TAC"/>
              <w:rPr>
                <w:rFonts w:eastAsia="SimSun"/>
              </w:rPr>
            </w:pPr>
          </w:p>
        </w:tc>
        <w:tc>
          <w:tcPr>
            <w:tcW w:w="645" w:type="pct"/>
            <w:tcMar>
              <w:left w:w="45" w:type="dxa"/>
              <w:right w:w="45" w:type="dxa"/>
            </w:tcMar>
            <w:vAlign w:val="center"/>
          </w:tcPr>
          <w:p w14:paraId="0AAF5C8E" w14:textId="77777777" w:rsidR="004B54BB" w:rsidRPr="001A1576" w:rsidRDefault="004B54BB" w:rsidP="004315D7">
            <w:pPr>
              <w:pStyle w:val="TAC"/>
              <w:rPr>
                <w:rFonts w:eastAsia="SimSun"/>
              </w:rPr>
            </w:pPr>
            <w:r w:rsidRPr="001A1576">
              <w:rPr>
                <w:rFonts w:eastAsia="SimSun"/>
              </w:rPr>
              <w:t>64 QAM</w:t>
            </w:r>
          </w:p>
        </w:tc>
        <w:tc>
          <w:tcPr>
            <w:tcW w:w="1360" w:type="pct"/>
            <w:shd w:val="clear" w:color="auto" w:fill="auto"/>
            <w:tcMar>
              <w:left w:w="45" w:type="dxa"/>
              <w:right w:w="45" w:type="dxa"/>
            </w:tcMar>
            <w:vAlign w:val="center"/>
          </w:tcPr>
          <w:p w14:paraId="047E6604" w14:textId="77777777" w:rsidR="004B54BB" w:rsidRPr="001A1576" w:rsidRDefault="004B54BB" w:rsidP="004315D7">
            <w:pPr>
              <w:pStyle w:val="TAC"/>
            </w:pPr>
            <w:r w:rsidRPr="001A1576">
              <w:rPr>
                <w:rFonts w:eastAsia="SimSun"/>
              </w:rPr>
              <w:t>Edge_1RB_Left</w:t>
            </w:r>
          </w:p>
        </w:tc>
      </w:tr>
      <w:tr w:rsidR="004B54BB" w:rsidRPr="001A1576" w14:paraId="7C90FFF7" w14:textId="77777777" w:rsidTr="004315D7">
        <w:trPr>
          <w:trHeight w:val="227"/>
        </w:trPr>
        <w:tc>
          <w:tcPr>
            <w:tcW w:w="562" w:type="pct"/>
            <w:shd w:val="clear" w:color="auto" w:fill="auto"/>
            <w:tcMar>
              <w:left w:w="28" w:type="dxa"/>
              <w:right w:w="28" w:type="dxa"/>
            </w:tcMar>
            <w:vAlign w:val="center"/>
          </w:tcPr>
          <w:p w14:paraId="5C407DF7" w14:textId="77777777" w:rsidR="004B54BB" w:rsidRPr="001A1576" w:rsidRDefault="004B54BB" w:rsidP="004315D7">
            <w:pPr>
              <w:pStyle w:val="TAC"/>
            </w:pPr>
            <w:r w:rsidRPr="001A1576">
              <w:t>11</w:t>
            </w:r>
          </w:p>
        </w:tc>
        <w:tc>
          <w:tcPr>
            <w:tcW w:w="501" w:type="pct"/>
            <w:shd w:val="clear" w:color="auto" w:fill="auto"/>
            <w:tcMar>
              <w:left w:w="28" w:type="dxa"/>
              <w:right w:w="28" w:type="dxa"/>
            </w:tcMar>
            <w:vAlign w:val="center"/>
          </w:tcPr>
          <w:p w14:paraId="312D5C14"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343229FB"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03815D4D"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4E501A8" w14:textId="77777777" w:rsidR="004B54BB" w:rsidRPr="001A1576" w:rsidRDefault="004B54BB" w:rsidP="004315D7">
            <w:pPr>
              <w:pStyle w:val="TAC"/>
            </w:pPr>
          </w:p>
        </w:tc>
        <w:tc>
          <w:tcPr>
            <w:tcW w:w="215" w:type="pct"/>
            <w:vMerge/>
            <w:textDirection w:val="btLr"/>
            <w:vAlign w:val="center"/>
          </w:tcPr>
          <w:p w14:paraId="307D43BA" w14:textId="77777777" w:rsidR="004B54BB" w:rsidRPr="001A1576" w:rsidRDefault="004B54BB" w:rsidP="004315D7">
            <w:pPr>
              <w:pStyle w:val="TAC"/>
              <w:rPr>
                <w:rFonts w:eastAsia="SimSun"/>
              </w:rPr>
            </w:pPr>
          </w:p>
        </w:tc>
        <w:tc>
          <w:tcPr>
            <w:tcW w:w="645" w:type="pct"/>
            <w:tcMar>
              <w:left w:w="45" w:type="dxa"/>
              <w:right w:w="45" w:type="dxa"/>
            </w:tcMar>
            <w:vAlign w:val="center"/>
          </w:tcPr>
          <w:p w14:paraId="509C0B2A" w14:textId="77777777" w:rsidR="004B54BB" w:rsidRPr="001A1576" w:rsidRDefault="004B54BB" w:rsidP="004315D7">
            <w:pPr>
              <w:pStyle w:val="TAC"/>
              <w:rPr>
                <w:rFonts w:eastAsia="SimSun"/>
              </w:rPr>
            </w:pPr>
            <w:r w:rsidRPr="001A1576">
              <w:rPr>
                <w:rFonts w:eastAsia="SimSun"/>
              </w:rPr>
              <w:t>64 QAM</w:t>
            </w:r>
          </w:p>
        </w:tc>
        <w:tc>
          <w:tcPr>
            <w:tcW w:w="1360" w:type="pct"/>
            <w:shd w:val="clear" w:color="auto" w:fill="auto"/>
            <w:tcMar>
              <w:left w:w="45" w:type="dxa"/>
              <w:right w:w="45" w:type="dxa"/>
            </w:tcMar>
            <w:vAlign w:val="center"/>
          </w:tcPr>
          <w:p w14:paraId="0D6526DF" w14:textId="77777777" w:rsidR="004B54BB" w:rsidRPr="001A1576" w:rsidRDefault="004B54BB" w:rsidP="004315D7">
            <w:pPr>
              <w:pStyle w:val="TAC"/>
            </w:pPr>
            <w:r w:rsidRPr="001A1576">
              <w:rPr>
                <w:rFonts w:eastAsia="SimSun"/>
              </w:rPr>
              <w:t>Edge_1RB_Right</w:t>
            </w:r>
          </w:p>
        </w:tc>
      </w:tr>
      <w:tr w:rsidR="004B54BB" w:rsidRPr="001A1576" w14:paraId="6AC60B29" w14:textId="77777777" w:rsidTr="004315D7">
        <w:trPr>
          <w:trHeight w:val="227"/>
        </w:trPr>
        <w:tc>
          <w:tcPr>
            <w:tcW w:w="562" w:type="pct"/>
            <w:shd w:val="clear" w:color="auto" w:fill="auto"/>
            <w:tcMar>
              <w:left w:w="28" w:type="dxa"/>
              <w:right w:w="28" w:type="dxa"/>
            </w:tcMar>
            <w:vAlign w:val="center"/>
          </w:tcPr>
          <w:p w14:paraId="61B8A775" w14:textId="77777777" w:rsidR="004B54BB" w:rsidRPr="001A1576" w:rsidRDefault="004B54BB" w:rsidP="004315D7">
            <w:pPr>
              <w:pStyle w:val="TAC"/>
            </w:pPr>
            <w:r w:rsidRPr="001A1576">
              <w:t>12</w:t>
            </w:r>
          </w:p>
        </w:tc>
        <w:tc>
          <w:tcPr>
            <w:tcW w:w="501" w:type="pct"/>
            <w:shd w:val="clear" w:color="auto" w:fill="auto"/>
            <w:tcMar>
              <w:left w:w="28" w:type="dxa"/>
              <w:right w:w="28" w:type="dxa"/>
            </w:tcMar>
            <w:vAlign w:val="center"/>
          </w:tcPr>
          <w:p w14:paraId="03FD0FBF"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1E51B681"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3FD33B78"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59D44CF" w14:textId="77777777" w:rsidR="004B54BB" w:rsidRPr="001A1576" w:rsidRDefault="004B54BB" w:rsidP="004315D7">
            <w:pPr>
              <w:pStyle w:val="TAC"/>
            </w:pPr>
          </w:p>
        </w:tc>
        <w:tc>
          <w:tcPr>
            <w:tcW w:w="215" w:type="pct"/>
            <w:vMerge/>
            <w:textDirection w:val="btLr"/>
            <w:vAlign w:val="center"/>
          </w:tcPr>
          <w:p w14:paraId="1D65875A" w14:textId="77777777" w:rsidR="004B54BB" w:rsidRPr="001A1576" w:rsidRDefault="004B54BB" w:rsidP="004315D7">
            <w:pPr>
              <w:pStyle w:val="TAC"/>
              <w:rPr>
                <w:rFonts w:eastAsia="SimSun"/>
              </w:rPr>
            </w:pPr>
          </w:p>
        </w:tc>
        <w:tc>
          <w:tcPr>
            <w:tcW w:w="645" w:type="pct"/>
            <w:tcMar>
              <w:left w:w="45" w:type="dxa"/>
              <w:right w:w="45" w:type="dxa"/>
            </w:tcMar>
            <w:vAlign w:val="center"/>
          </w:tcPr>
          <w:p w14:paraId="5B064C7A" w14:textId="77777777" w:rsidR="004B54BB" w:rsidRPr="001A1576" w:rsidRDefault="004B54BB" w:rsidP="004315D7">
            <w:pPr>
              <w:pStyle w:val="TAC"/>
              <w:rPr>
                <w:rFonts w:eastAsia="SimSun"/>
              </w:rPr>
            </w:pPr>
            <w:r w:rsidRPr="001A1576">
              <w:rPr>
                <w:rFonts w:eastAsia="SimSun"/>
              </w:rPr>
              <w:t>64 QAM</w:t>
            </w:r>
          </w:p>
        </w:tc>
        <w:tc>
          <w:tcPr>
            <w:tcW w:w="1360" w:type="pct"/>
            <w:shd w:val="clear" w:color="auto" w:fill="auto"/>
            <w:tcMar>
              <w:left w:w="45" w:type="dxa"/>
              <w:right w:w="45" w:type="dxa"/>
            </w:tcMar>
            <w:vAlign w:val="center"/>
          </w:tcPr>
          <w:p w14:paraId="1BB0DAC9" w14:textId="77777777" w:rsidR="004B54BB" w:rsidRPr="001A1576" w:rsidRDefault="004B54BB" w:rsidP="004315D7">
            <w:pPr>
              <w:pStyle w:val="TAC"/>
            </w:pPr>
            <w:r w:rsidRPr="001A1576">
              <w:rPr>
                <w:rFonts w:eastAsia="SimSun"/>
              </w:rPr>
              <w:t>Outer_Full</w:t>
            </w:r>
          </w:p>
        </w:tc>
      </w:tr>
      <w:tr w:rsidR="004B54BB" w:rsidRPr="001A1576" w14:paraId="0795D97F" w14:textId="77777777" w:rsidTr="004315D7">
        <w:trPr>
          <w:trHeight w:val="227"/>
        </w:trPr>
        <w:tc>
          <w:tcPr>
            <w:tcW w:w="562" w:type="pct"/>
            <w:shd w:val="clear" w:color="auto" w:fill="auto"/>
            <w:tcMar>
              <w:left w:w="28" w:type="dxa"/>
              <w:right w:w="28" w:type="dxa"/>
            </w:tcMar>
            <w:vAlign w:val="center"/>
          </w:tcPr>
          <w:p w14:paraId="4AA7224C" w14:textId="77777777" w:rsidR="004B54BB" w:rsidRPr="001A1576" w:rsidRDefault="004B54BB" w:rsidP="004315D7">
            <w:pPr>
              <w:pStyle w:val="TAC"/>
            </w:pPr>
            <w:r w:rsidRPr="001A1576">
              <w:t>13</w:t>
            </w:r>
          </w:p>
        </w:tc>
        <w:tc>
          <w:tcPr>
            <w:tcW w:w="501" w:type="pct"/>
            <w:shd w:val="clear" w:color="auto" w:fill="auto"/>
            <w:tcMar>
              <w:left w:w="28" w:type="dxa"/>
              <w:right w:w="28" w:type="dxa"/>
            </w:tcMar>
            <w:vAlign w:val="center"/>
          </w:tcPr>
          <w:p w14:paraId="08DBA7F0" w14:textId="77777777" w:rsidR="004B54BB" w:rsidRPr="001A1576" w:rsidRDefault="004B54BB" w:rsidP="004315D7">
            <w:pPr>
              <w:pStyle w:val="TAC"/>
              <w:rPr>
                <w:rFonts w:eastAsia="SimSun"/>
              </w:rPr>
            </w:pPr>
            <w:r w:rsidRPr="001A1576">
              <w:rPr>
                <w:rFonts w:eastAsia="SimSun"/>
              </w:rPr>
              <w:t>Low</w:t>
            </w:r>
          </w:p>
        </w:tc>
        <w:tc>
          <w:tcPr>
            <w:tcW w:w="501" w:type="pct"/>
            <w:tcMar>
              <w:left w:w="23" w:type="dxa"/>
              <w:right w:w="23" w:type="dxa"/>
            </w:tcMar>
            <w:vAlign w:val="center"/>
          </w:tcPr>
          <w:p w14:paraId="6DC64BFF"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B5E5D1C"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E26F588" w14:textId="77777777" w:rsidR="004B54BB" w:rsidRPr="001A1576" w:rsidRDefault="004B54BB" w:rsidP="004315D7">
            <w:pPr>
              <w:pStyle w:val="TAC"/>
            </w:pPr>
          </w:p>
        </w:tc>
        <w:tc>
          <w:tcPr>
            <w:tcW w:w="215" w:type="pct"/>
            <w:vMerge/>
            <w:textDirection w:val="btLr"/>
            <w:vAlign w:val="center"/>
          </w:tcPr>
          <w:p w14:paraId="57A62DB5" w14:textId="77777777" w:rsidR="004B54BB" w:rsidRPr="001A1576" w:rsidRDefault="004B54BB" w:rsidP="004315D7">
            <w:pPr>
              <w:pStyle w:val="TAC"/>
              <w:rPr>
                <w:rFonts w:eastAsia="SimSun"/>
              </w:rPr>
            </w:pPr>
          </w:p>
        </w:tc>
        <w:tc>
          <w:tcPr>
            <w:tcW w:w="645" w:type="pct"/>
            <w:tcMar>
              <w:left w:w="45" w:type="dxa"/>
              <w:right w:w="45" w:type="dxa"/>
            </w:tcMar>
            <w:vAlign w:val="center"/>
          </w:tcPr>
          <w:p w14:paraId="1D3467A6" w14:textId="77777777" w:rsidR="004B54BB" w:rsidRPr="001A1576" w:rsidRDefault="004B54BB" w:rsidP="004315D7">
            <w:pPr>
              <w:pStyle w:val="TAC"/>
              <w:rPr>
                <w:rFonts w:eastAsia="SimSun"/>
              </w:rPr>
            </w:pPr>
            <w:r w:rsidRPr="001A1576">
              <w:rPr>
                <w:rFonts w:eastAsia="SimSun"/>
              </w:rPr>
              <w:t>256 QAM</w:t>
            </w:r>
          </w:p>
        </w:tc>
        <w:tc>
          <w:tcPr>
            <w:tcW w:w="1360" w:type="pct"/>
            <w:shd w:val="clear" w:color="auto" w:fill="auto"/>
            <w:tcMar>
              <w:left w:w="45" w:type="dxa"/>
              <w:right w:w="45" w:type="dxa"/>
            </w:tcMar>
            <w:vAlign w:val="center"/>
          </w:tcPr>
          <w:p w14:paraId="7E791E8C" w14:textId="77777777" w:rsidR="004B54BB" w:rsidRPr="001A1576" w:rsidRDefault="004B54BB" w:rsidP="004315D7">
            <w:pPr>
              <w:pStyle w:val="TAC"/>
            </w:pPr>
            <w:r w:rsidRPr="001A1576">
              <w:rPr>
                <w:rFonts w:eastAsia="SimSun"/>
              </w:rPr>
              <w:t>Edge_1RB_Left</w:t>
            </w:r>
          </w:p>
        </w:tc>
      </w:tr>
      <w:tr w:rsidR="004B54BB" w:rsidRPr="001A1576" w14:paraId="4F2DACD9" w14:textId="77777777" w:rsidTr="004315D7">
        <w:trPr>
          <w:trHeight w:val="227"/>
        </w:trPr>
        <w:tc>
          <w:tcPr>
            <w:tcW w:w="562" w:type="pct"/>
            <w:shd w:val="clear" w:color="auto" w:fill="auto"/>
            <w:tcMar>
              <w:left w:w="28" w:type="dxa"/>
              <w:right w:w="28" w:type="dxa"/>
            </w:tcMar>
            <w:vAlign w:val="center"/>
          </w:tcPr>
          <w:p w14:paraId="1AC5A1B3" w14:textId="77777777" w:rsidR="004B54BB" w:rsidRPr="001A1576" w:rsidRDefault="004B54BB" w:rsidP="004315D7">
            <w:pPr>
              <w:pStyle w:val="TAC"/>
            </w:pPr>
            <w:r w:rsidRPr="001A1576">
              <w:t>14</w:t>
            </w:r>
          </w:p>
        </w:tc>
        <w:tc>
          <w:tcPr>
            <w:tcW w:w="501" w:type="pct"/>
            <w:shd w:val="clear" w:color="auto" w:fill="auto"/>
            <w:tcMar>
              <w:left w:w="28" w:type="dxa"/>
              <w:right w:w="28" w:type="dxa"/>
            </w:tcMar>
            <w:vAlign w:val="center"/>
          </w:tcPr>
          <w:p w14:paraId="2AD90B39"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63905036"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326224E6"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A2E5A00" w14:textId="77777777" w:rsidR="004B54BB" w:rsidRPr="001A1576" w:rsidRDefault="004B54BB" w:rsidP="004315D7">
            <w:pPr>
              <w:pStyle w:val="TAC"/>
            </w:pPr>
          </w:p>
        </w:tc>
        <w:tc>
          <w:tcPr>
            <w:tcW w:w="215" w:type="pct"/>
            <w:vMerge/>
            <w:textDirection w:val="btLr"/>
            <w:vAlign w:val="center"/>
          </w:tcPr>
          <w:p w14:paraId="5F3FB905" w14:textId="77777777" w:rsidR="004B54BB" w:rsidRPr="001A1576" w:rsidRDefault="004B54BB" w:rsidP="004315D7">
            <w:pPr>
              <w:pStyle w:val="TAC"/>
              <w:rPr>
                <w:rFonts w:eastAsia="SimSun"/>
              </w:rPr>
            </w:pPr>
          </w:p>
        </w:tc>
        <w:tc>
          <w:tcPr>
            <w:tcW w:w="645" w:type="pct"/>
            <w:tcMar>
              <w:left w:w="45" w:type="dxa"/>
              <w:right w:w="45" w:type="dxa"/>
            </w:tcMar>
            <w:vAlign w:val="center"/>
          </w:tcPr>
          <w:p w14:paraId="2AA9DAF2" w14:textId="77777777" w:rsidR="004B54BB" w:rsidRPr="001A1576" w:rsidRDefault="004B54BB" w:rsidP="004315D7">
            <w:pPr>
              <w:pStyle w:val="TAC"/>
              <w:rPr>
                <w:rFonts w:eastAsia="SimSun"/>
              </w:rPr>
            </w:pPr>
            <w:r w:rsidRPr="001A1576">
              <w:rPr>
                <w:rFonts w:eastAsia="SimSun"/>
              </w:rPr>
              <w:t>256 QAM</w:t>
            </w:r>
          </w:p>
        </w:tc>
        <w:tc>
          <w:tcPr>
            <w:tcW w:w="1360" w:type="pct"/>
            <w:shd w:val="clear" w:color="auto" w:fill="auto"/>
            <w:tcMar>
              <w:left w:w="45" w:type="dxa"/>
              <w:right w:w="45" w:type="dxa"/>
            </w:tcMar>
            <w:vAlign w:val="center"/>
          </w:tcPr>
          <w:p w14:paraId="51413F7E" w14:textId="77777777" w:rsidR="004B54BB" w:rsidRPr="001A1576" w:rsidRDefault="004B54BB" w:rsidP="004315D7">
            <w:pPr>
              <w:pStyle w:val="TAC"/>
            </w:pPr>
            <w:r w:rsidRPr="001A1576">
              <w:rPr>
                <w:rFonts w:eastAsia="SimSun"/>
              </w:rPr>
              <w:t>Edge_1RB_Right</w:t>
            </w:r>
          </w:p>
        </w:tc>
      </w:tr>
      <w:tr w:rsidR="004B54BB" w:rsidRPr="001A1576" w14:paraId="56FF477A" w14:textId="77777777" w:rsidTr="004315D7">
        <w:trPr>
          <w:trHeight w:val="227"/>
        </w:trPr>
        <w:tc>
          <w:tcPr>
            <w:tcW w:w="562" w:type="pct"/>
            <w:shd w:val="clear" w:color="auto" w:fill="auto"/>
            <w:tcMar>
              <w:left w:w="28" w:type="dxa"/>
              <w:right w:w="28" w:type="dxa"/>
            </w:tcMar>
            <w:vAlign w:val="center"/>
          </w:tcPr>
          <w:p w14:paraId="264CE623" w14:textId="77777777" w:rsidR="004B54BB" w:rsidRPr="001A1576" w:rsidRDefault="004B54BB" w:rsidP="004315D7">
            <w:pPr>
              <w:pStyle w:val="TAC"/>
            </w:pPr>
            <w:r w:rsidRPr="001A1576">
              <w:t>15</w:t>
            </w:r>
          </w:p>
        </w:tc>
        <w:tc>
          <w:tcPr>
            <w:tcW w:w="501" w:type="pct"/>
            <w:shd w:val="clear" w:color="auto" w:fill="auto"/>
            <w:tcMar>
              <w:left w:w="28" w:type="dxa"/>
              <w:right w:w="28" w:type="dxa"/>
            </w:tcMar>
            <w:vAlign w:val="center"/>
          </w:tcPr>
          <w:p w14:paraId="6F25965E"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10068332"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4E3D021"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2B48052" w14:textId="77777777" w:rsidR="004B54BB" w:rsidRPr="001A1576" w:rsidRDefault="004B54BB" w:rsidP="004315D7">
            <w:pPr>
              <w:pStyle w:val="TAC"/>
            </w:pPr>
          </w:p>
        </w:tc>
        <w:tc>
          <w:tcPr>
            <w:tcW w:w="215" w:type="pct"/>
            <w:vMerge/>
            <w:textDirection w:val="btLr"/>
            <w:vAlign w:val="center"/>
          </w:tcPr>
          <w:p w14:paraId="31AB86B5" w14:textId="77777777" w:rsidR="004B54BB" w:rsidRPr="001A1576" w:rsidRDefault="004B54BB" w:rsidP="004315D7">
            <w:pPr>
              <w:pStyle w:val="TAC"/>
              <w:rPr>
                <w:rFonts w:eastAsia="SimSun"/>
              </w:rPr>
            </w:pPr>
          </w:p>
        </w:tc>
        <w:tc>
          <w:tcPr>
            <w:tcW w:w="645" w:type="pct"/>
            <w:tcMar>
              <w:left w:w="45" w:type="dxa"/>
              <w:right w:w="45" w:type="dxa"/>
            </w:tcMar>
            <w:vAlign w:val="center"/>
          </w:tcPr>
          <w:p w14:paraId="1C5B9B15" w14:textId="77777777" w:rsidR="004B54BB" w:rsidRPr="001A1576" w:rsidRDefault="004B54BB" w:rsidP="004315D7">
            <w:pPr>
              <w:pStyle w:val="TAC"/>
              <w:rPr>
                <w:rFonts w:eastAsia="SimSun"/>
              </w:rPr>
            </w:pPr>
            <w:r w:rsidRPr="001A1576">
              <w:rPr>
                <w:rFonts w:eastAsia="SimSun"/>
              </w:rPr>
              <w:t>256 QAM</w:t>
            </w:r>
          </w:p>
        </w:tc>
        <w:tc>
          <w:tcPr>
            <w:tcW w:w="1360" w:type="pct"/>
            <w:shd w:val="clear" w:color="auto" w:fill="auto"/>
            <w:tcMar>
              <w:left w:w="45" w:type="dxa"/>
              <w:right w:w="45" w:type="dxa"/>
            </w:tcMar>
            <w:vAlign w:val="center"/>
          </w:tcPr>
          <w:p w14:paraId="0159397E" w14:textId="77777777" w:rsidR="004B54BB" w:rsidRPr="001A1576" w:rsidRDefault="004B54BB" w:rsidP="004315D7">
            <w:pPr>
              <w:pStyle w:val="TAC"/>
            </w:pPr>
            <w:r w:rsidRPr="001A1576">
              <w:rPr>
                <w:rFonts w:eastAsia="SimSun"/>
              </w:rPr>
              <w:t>Outer_Full</w:t>
            </w:r>
          </w:p>
        </w:tc>
      </w:tr>
      <w:tr w:rsidR="004B54BB" w:rsidRPr="001A1576" w14:paraId="0B356193" w14:textId="77777777" w:rsidTr="004315D7">
        <w:trPr>
          <w:trHeight w:val="227"/>
        </w:trPr>
        <w:tc>
          <w:tcPr>
            <w:tcW w:w="562" w:type="pct"/>
            <w:shd w:val="clear" w:color="auto" w:fill="auto"/>
            <w:tcMar>
              <w:left w:w="28" w:type="dxa"/>
              <w:right w:w="28" w:type="dxa"/>
            </w:tcMar>
            <w:vAlign w:val="center"/>
          </w:tcPr>
          <w:p w14:paraId="1A65EFB6" w14:textId="77777777" w:rsidR="004B54BB" w:rsidRPr="001A1576" w:rsidRDefault="004B54BB" w:rsidP="004315D7">
            <w:pPr>
              <w:pStyle w:val="TAC"/>
            </w:pPr>
            <w:r w:rsidRPr="001A1576">
              <w:t>16</w:t>
            </w:r>
          </w:p>
        </w:tc>
        <w:tc>
          <w:tcPr>
            <w:tcW w:w="501" w:type="pct"/>
            <w:shd w:val="clear" w:color="auto" w:fill="auto"/>
            <w:tcMar>
              <w:left w:w="28" w:type="dxa"/>
              <w:right w:w="28" w:type="dxa"/>
            </w:tcMar>
            <w:vAlign w:val="center"/>
          </w:tcPr>
          <w:p w14:paraId="53A9D6A2" w14:textId="77777777" w:rsidR="004B54BB" w:rsidRPr="001A1576" w:rsidRDefault="004B54BB" w:rsidP="004315D7">
            <w:pPr>
              <w:pStyle w:val="TAC"/>
              <w:rPr>
                <w:rFonts w:eastAsia="SimSun"/>
              </w:rPr>
            </w:pPr>
            <w:r w:rsidRPr="001A1576">
              <w:rPr>
                <w:rFonts w:eastAsia="SimSun"/>
              </w:rPr>
              <w:t>Low</w:t>
            </w:r>
          </w:p>
        </w:tc>
        <w:tc>
          <w:tcPr>
            <w:tcW w:w="501" w:type="pct"/>
            <w:tcMar>
              <w:left w:w="23" w:type="dxa"/>
              <w:right w:w="23" w:type="dxa"/>
            </w:tcMar>
            <w:vAlign w:val="center"/>
          </w:tcPr>
          <w:p w14:paraId="359BE390"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3875D591"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B8EF5BE" w14:textId="77777777" w:rsidR="004B54BB" w:rsidRPr="001A1576" w:rsidRDefault="004B54BB" w:rsidP="004315D7">
            <w:pPr>
              <w:pStyle w:val="TAC"/>
            </w:pPr>
          </w:p>
        </w:tc>
        <w:tc>
          <w:tcPr>
            <w:tcW w:w="215" w:type="pct"/>
            <w:vMerge w:val="restart"/>
            <w:textDirection w:val="btLr"/>
            <w:vAlign w:val="center"/>
          </w:tcPr>
          <w:p w14:paraId="56763A3C" w14:textId="3FC9D916" w:rsidR="004B54BB" w:rsidRPr="001A1576" w:rsidRDefault="004B54BB" w:rsidP="004315D7">
            <w:pPr>
              <w:pStyle w:val="TAC"/>
              <w:rPr>
                <w:rFonts w:eastAsia="SimSun"/>
              </w:rPr>
            </w:pPr>
            <w:r w:rsidRPr="001A1576">
              <w:rPr>
                <w:rFonts w:eastAsia="SimSun"/>
              </w:rPr>
              <w:t>CP-</w:t>
            </w:r>
            <w:del w:id="39" w:author="Anritsu" w:date="2024-05-01T15:05:00Z" w16du:dateUtc="2024-05-01T06:05:00Z">
              <w:r w:rsidRPr="001A1576" w:rsidDel="00BF6D60">
                <w:rPr>
                  <w:rFonts w:eastAsia="SimSun"/>
                </w:rPr>
                <w:delText xml:space="preserve">s </w:delText>
              </w:r>
            </w:del>
            <w:r w:rsidRPr="001A1576">
              <w:rPr>
                <w:rFonts w:eastAsia="SimSun"/>
              </w:rPr>
              <w:t>OFDM</w:t>
            </w:r>
          </w:p>
        </w:tc>
        <w:tc>
          <w:tcPr>
            <w:tcW w:w="645" w:type="pct"/>
            <w:tcMar>
              <w:left w:w="45" w:type="dxa"/>
              <w:right w:w="45" w:type="dxa"/>
            </w:tcMar>
            <w:vAlign w:val="center"/>
          </w:tcPr>
          <w:p w14:paraId="10A50331" w14:textId="77777777" w:rsidR="004B54BB" w:rsidRPr="001A1576" w:rsidRDefault="004B54BB" w:rsidP="004315D7">
            <w:pPr>
              <w:pStyle w:val="TAC"/>
              <w:rPr>
                <w:rFonts w:eastAsia="SimSun"/>
              </w:rPr>
            </w:pPr>
            <w:r w:rsidRPr="001A1576">
              <w:rPr>
                <w:rFonts w:eastAsia="SimSun"/>
              </w:rPr>
              <w:t>QPSK</w:t>
            </w:r>
          </w:p>
        </w:tc>
        <w:tc>
          <w:tcPr>
            <w:tcW w:w="1360" w:type="pct"/>
            <w:shd w:val="clear" w:color="auto" w:fill="auto"/>
            <w:tcMar>
              <w:left w:w="45" w:type="dxa"/>
              <w:right w:w="45" w:type="dxa"/>
            </w:tcMar>
            <w:vAlign w:val="center"/>
          </w:tcPr>
          <w:p w14:paraId="257817CA" w14:textId="77777777" w:rsidR="004B54BB" w:rsidRPr="001A1576" w:rsidRDefault="004B54BB" w:rsidP="004315D7">
            <w:pPr>
              <w:pStyle w:val="TAC"/>
              <w:rPr>
                <w:rFonts w:eastAsia="SimSun"/>
              </w:rPr>
            </w:pPr>
            <w:r w:rsidRPr="001A1576">
              <w:rPr>
                <w:rFonts w:eastAsia="SimSun"/>
              </w:rPr>
              <w:t>Edge_1RB_Left</w:t>
            </w:r>
          </w:p>
        </w:tc>
      </w:tr>
      <w:tr w:rsidR="004B54BB" w:rsidRPr="001A1576" w14:paraId="78227DE9" w14:textId="77777777" w:rsidTr="004315D7">
        <w:trPr>
          <w:trHeight w:val="227"/>
        </w:trPr>
        <w:tc>
          <w:tcPr>
            <w:tcW w:w="562" w:type="pct"/>
            <w:shd w:val="clear" w:color="auto" w:fill="auto"/>
            <w:tcMar>
              <w:left w:w="28" w:type="dxa"/>
              <w:right w:w="28" w:type="dxa"/>
            </w:tcMar>
            <w:vAlign w:val="center"/>
          </w:tcPr>
          <w:p w14:paraId="19ECF8EE" w14:textId="77777777" w:rsidR="004B54BB" w:rsidRPr="001A1576" w:rsidRDefault="004B54BB" w:rsidP="004315D7">
            <w:pPr>
              <w:pStyle w:val="TAC"/>
            </w:pPr>
            <w:r w:rsidRPr="001A1576">
              <w:t>17</w:t>
            </w:r>
          </w:p>
        </w:tc>
        <w:tc>
          <w:tcPr>
            <w:tcW w:w="501" w:type="pct"/>
            <w:shd w:val="clear" w:color="auto" w:fill="auto"/>
            <w:tcMar>
              <w:left w:w="28" w:type="dxa"/>
              <w:right w:w="28" w:type="dxa"/>
            </w:tcMar>
            <w:vAlign w:val="center"/>
          </w:tcPr>
          <w:p w14:paraId="3316829A"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019D1402"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02153DD6"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03F1FB8F" w14:textId="77777777" w:rsidR="004B54BB" w:rsidRPr="001A1576" w:rsidRDefault="004B54BB" w:rsidP="004315D7">
            <w:pPr>
              <w:pStyle w:val="TAC"/>
            </w:pPr>
          </w:p>
        </w:tc>
        <w:tc>
          <w:tcPr>
            <w:tcW w:w="215" w:type="pct"/>
            <w:vMerge/>
            <w:textDirection w:val="btLr"/>
            <w:vAlign w:val="center"/>
          </w:tcPr>
          <w:p w14:paraId="754C607E" w14:textId="77777777" w:rsidR="004B54BB" w:rsidRPr="001A1576" w:rsidRDefault="004B54BB" w:rsidP="004315D7">
            <w:pPr>
              <w:pStyle w:val="TAC"/>
              <w:rPr>
                <w:rFonts w:eastAsia="SimSun"/>
              </w:rPr>
            </w:pPr>
          </w:p>
        </w:tc>
        <w:tc>
          <w:tcPr>
            <w:tcW w:w="645" w:type="pct"/>
            <w:tcMar>
              <w:left w:w="45" w:type="dxa"/>
              <w:right w:w="45" w:type="dxa"/>
            </w:tcMar>
            <w:vAlign w:val="center"/>
          </w:tcPr>
          <w:p w14:paraId="0E1EB48A" w14:textId="77777777" w:rsidR="004B54BB" w:rsidRPr="001A1576" w:rsidRDefault="004B54BB" w:rsidP="004315D7">
            <w:pPr>
              <w:pStyle w:val="TAC"/>
              <w:rPr>
                <w:rFonts w:eastAsia="SimSun"/>
              </w:rPr>
            </w:pPr>
            <w:r w:rsidRPr="001A1576">
              <w:rPr>
                <w:rFonts w:eastAsia="SimSun"/>
              </w:rPr>
              <w:t>QPSK</w:t>
            </w:r>
          </w:p>
        </w:tc>
        <w:tc>
          <w:tcPr>
            <w:tcW w:w="1360" w:type="pct"/>
            <w:shd w:val="clear" w:color="auto" w:fill="auto"/>
            <w:tcMar>
              <w:left w:w="45" w:type="dxa"/>
              <w:right w:w="45" w:type="dxa"/>
            </w:tcMar>
            <w:vAlign w:val="center"/>
          </w:tcPr>
          <w:p w14:paraId="4B00C8C1" w14:textId="77777777" w:rsidR="004B54BB" w:rsidRPr="001A1576" w:rsidRDefault="004B54BB" w:rsidP="004315D7">
            <w:pPr>
              <w:pStyle w:val="TAC"/>
              <w:rPr>
                <w:rFonts w:eastAsia="SimSun"/>
              </w:rPr>
            </w:pPr>
            <w:r w:rsidRPr="001A1576">
              <w:rPr>
                <w:rFonts w:eastAsia="SimSun"/>
              </w:rPr>
              <w:t>Edge_1RB_Right</w:t>
            </w:r>
          </w:p>
        </w:tc>
      </w:tr>
      <w:tr w:rsidR="004B54BB" w:rsidRPr="001A1576" w14:paraId="6DA3B300" w14:textId="77777777" w:rsidTr="004315D7">
        <w:trPr>
          <w:trHeight w:val="227"/>
        </w:trPr>
        <w:tc>
          <w:tcPr>
            <w:tcW w:w="562" w:type="pct"/>
            <w:shd w:val="clear" w:color="auto" w:fill="auto"/>
            <w:tcMar>
              <w:left w:w="28" w:type="dxa"/>
              <w:right w:w="28" w:type="dxa"/>
            </w:tcMar>
            <w:vAlign w:val="center"/>
          </w:tcPr>
          <w:p w14:paraId="5E453FC4" w14:textId="77777777" w:rsidR="004B54BB" w:rsidRPr="001A1576" w:rsidRDefault="004B54BB" w:rsidP="004315D7">
            <w:pPr>
              <w:pStyle w:val="TAC"/>
            </w:pPr>
            <w:r w:rsidRPr="001A1576">
              <w:t>18</w:t>
            </w:r>
          </w:p>
        </w:tc>
        <w:tc>
          <w:tcPr>
            <w:tcW w:w="501" w:type="pct"/>
            <w:shd w:val="clear" w:color="auto" w:fill="auto"/>
            <w:tcMar>
              <w:left w:w="28" w:type="dxa"/>
              <w:right w:w="28" w:type="dxa"/>
            </w:tcMar>
            <w:vAlign w:val="center"/>
          </w:tcPr>
          <w:p w14:paraId="21AC203E"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35D9C6D"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1946DA64"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E34EB2B" w14:textId="77777777" w:rsidR="004B54BB" w:rsidRPr="001A1576" w:rsidRDefault="004B54BB" w:rsidP="004315D7">
            <w:pPr>
              <w:pStyle w:val="TAC"/>
            </w:pPr>
          </w:p>
        </w:tc>
        <w:tc>
          <w:tcPr>
            <w:tcW w:w="215" w:type="pct"/>
            <w:vMerge/>
            <w:textDirection w:val="btLr"/>
            <w:vAlign w:val="center"/>
          </w:tcPr>
          <w:p w14:paraId="5F2EBD57" w14:textId="77777777" w:rsidR="004B54BB" w:rsidRPr="001A1576" w:rsidRDefault="004B54BB" w:rsidP="004315D7">
            <w:pPr>
              <w:pStyle w:val="TAC"/>
              <w:rPr>
                <w:rFonts w:eastAsia="SimSun"/>
              </w:rPr>
            </w:pPr>
          </w:p>
        </w:tc>
        <w:tc>
          <w:tcPr>
            <w:tcW w:w="645" w:type="pct"/>
            <w:tcMar>
              <w:left w:w="45" w:type="dxa"/>
              <w:right w:w="45" w:type="dxa"/>
            </w:tcMar>
            <w:vAlign w:val="center"/>
          </w:tcPr>
          <w:p w14:paraId="1F22A1F4" w14:textId="77777777" w:rsidR="004B54BB" w:rsidRPr="001A1576" w:rsidRDefault="004B54BB" w:rsidP="004315D7">
            <w:pPr>
              <w:pStyle w:val="TAC"/>
              <w:rPr>
                <w:rFonts w:eastAsia="SimSun"/>
              </w:rPr>
            </w:pPr>
            <w:r w:rsidRPr="001A1576">
              <w:rPr>
                <w:rFonts w:eastAsia="SimSun"/>
              </w:rPr>
              <w:t>QPSK</w:t>
            </w:r>
          </w:p>
        </w:tc>
        <w:tc>
          <w:tcPr>
            <w:tcW w:w="1360" w:type="pct"/>
            <w:shd w:val="clear" w:color="auto" w:fill="auto"/>
            <w:tcMar>
              <w:left w:w="45" w:type="dxa"/>
              <w:right w:w="45" w:type="dxa"/>
            </w:tcMar>
            <w:vAlign w:val="center"/>
          </w:tcPr>
          <w:p w14:paraId="0EABBDF9" w14:textId="77777777" w:rsidR="004B54BB" w:rsidRPr="001A1576" w:rsidRDefault="004B54BB" w:rsidP="004315D7">
            <w:pPr>
              <w:pStyle w:val="TAC"/>
              <w:rPr>
                <w:rFonts w:eastAsia="SimSun"/>
              </w:rPr>
            </w:pPr>
            <w:r w:rsidRPr="001A1576">
              <w:rPr>
                <w:rFonts w:eastAsia="SimSun"/>
              </w:rPr>
              <w:t>Outer_Full</w:t>
            </w:r>
          </w:p>
        </w:tc>
      </w:tr>
      <w:tr w:rsidR="004B54BB" w:rsidRPr="001A1576" w14:paraId="2049093E" w14:textId="77777777" w:rsidTr="004315D7">
        <w:trPr>
          <w:trHeight w:val="227"/>
        </w:trPr>
        <w:tc>
          <w:tcPr>
            <w:tcW w:w="562" w:type="pct"/>
            <w:shd w:val="clear" w:color="auto" w:fill="auto"/>
            <w:tcMar>
              <w:left w:w="28" w:type="dxa"/>
              <w:right w:w="28" w:type="dxa"/>
            </w:tcMar>
            <w:vAlign w:val="center"/>
          </w:tcPr>
          <w:p w14:paraId="3C16F405" w14:textId="77777777" w:rsidR="004B54BB" w:rsidRPr="001A1576" w:rsidRDefault="004B54BB" w:rsidP="004315D7">
            <w:pPr>
              <w:pStyle w:val="TAC"/>
            </w:pPr>
            <w:r w:rsidRPr="001A1576">
              <w:t>19</w:t>
            </w:r>
          </w:p>
        </w:tc>
        <w:tc>
          <w:tcPr>
            <w:tcW w:w="501" w:type="pct"/>
            <w:shd w:val="clear" w:color="auto" w:fill="auto"/>
            <w:tcMar>
              <w:left w:w="28" w:type="dxa"/>
              <w:right w:w="28" w:type="dxa"/>
            </w:tcMar>
            <w:vAlign w:val="center"/>
          </w:tcPr>
          <w:p w14:paraId="579C48BE" w14:textId="77777777" w:rsidR="004B54BB" w:rsidRPr="001A1576" w:rsidRDefault="004B54BB" w:rsidP="004315D7">
            <w:pPr>
              <w:pStyle w:val="TAC"/>
              <w:rPr>
                <w:rFonts w:eastAsia="SimSun"/>
              </w:rPr>
            </w:pPr>
            <w:r w:rsidRPr="001A1576">
              <w:rPr>
                <w:rFonts w:eastAsia="SimSun"/>
              </w:rPr>
              <w:t>Low</w:t>
            </w:r>
          </w:p>
        </w:tc>
        <w:tc>
          <w:tcPr>
            <w:tcW w:w="501" w:type="pct"/>
            <w:tcMar>
              <w:left w:w="23" w:type="dxa"/>
              <w:right w:w="23" w:type="dxa"/>
            </w:tcMar>
            <w:vAlign w:val="center"/>
          </w:tcPr>
          <w:p w14:paraId="219F9491"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0213359A"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35FC0DE4" w14:textId="77777777" w:rsidR="004B54BB" w:rsidRPr="001A1576" w:rsidRDefault="004B54BB" w:rsidP="004315D7">
            <w:pPr>
              <w:pStyle w:val="TAC"/>
            </w:pPr>
          </w:p>
        </w:tc>
        <w:tc>
          <w:tcPr>
            <w:tcW w:w="215" w:type="pct"/>
            <w:vMerge/>
            <w:textDirection w:val="btLr"/>
            <w:vAlign w:val="center"/>
          </w:tcPr>
          <w:p w14:paraId="21ADBF78" w14:textId="77777777" w:rsidR="004B54BB" w:rsidRPr="001A1576" w:rsidRDefault="004B54BB" w:rsidP="004315D7">
            <w:pPr>
              <w:pStyle w:val="TAC"/>
              <w:rPr>
                <w:rFonts w:eastAsia="SimSun"/>
              </w:rPr>
            </w:pPr>
          </w:p>
        </w:tc>
        <w:tc>
          <w:tcPr>
            <w:tcW w:w="645" w:type="pct"/>
            <w:tcMar>
              <w:left w:w="45" w:type="dxa"/>
              <w:right w:w="45" w:type="dxa"/>
            </w:tcMar>
            <w:vAlign w:val="center"/>
          </w:tcPr>
          <w:p w14:paraId="21972EB2" w14:textId="77777777" w:rsidR="004B54BB" w:rsidRPr="001A1576" w:rsidRDefault="004B54BB" w:rsidP="004315D7">
            <w:pPr>
              <w:pStyle w:val="TAC"/>
              <w:rPr>
                <w:rFonts w:eastAsia="SimSun"/>
              </w:rPr>
            </w:pPr>
            <w:r w:rsidRPr="001A1576">
              <w:rPr>
                <w:rFonts w:eastAsia="SimSun"/>
              </w:rPr>
              <w:t>16 QAM</w:t>
            </w:r>
          </w:p>
        </w:tc>
        <w:tc>
          <w:tcPr>
            <w:tcW w:w="1360" w:type="pct"/>
            <w:shd w:val="clear" w:color="auto" w:fill="auto"/>
            <w:tcMar>
              <w:left w:w="45" w:type="dxa"/>
              <w:right w:w="45" w:type="dxa"/>
            </w:tcMar>
            <w:vAlign w:val="center"/>
          </w:tcPr>
          <w:p w14:paraId="3FE71CCF" w14:textId="77777777" w:rsidR="004B54BB" w:rsidRPr="001A1576" w:rsidRDefault="004B54BB" w:rsidP="004315D7">
            <w:pPr>
              <w:pStyle w:val="TAC"/>
              <w:rPr>
                <w:rFonts w:eastAsia="SimSun"/>
              </w:rPr>
            </w:pPr>
            <w:r w:rsidRPr="001A1576">
              <w:rPr>
                <w:rFonts w:eastAsia="SimSun"/>
              </w:rPr>
              <w:t>Edge_1RB_Left</w:t>
            </w:r>
          </w:p>
        </w:tc>
      </w:tr>
      <w:tr w:rsidR="004B54BB" w:rsidRPr="001A1576" w14:paraId="6EA97D25" w14:textId="77777777" w:rsidTr="004315D7">
        <w:trPr>
          <w:trHeight w:val="227"/>
        </w:trPr>
        <w:tc>
          <w:tcPr>
            <w:tcW w:w="562" w:type="pct"/>
            <w:shd w:val="clear" w:color="auto" w:fill="auto"/>
            <w:tcMar>
              <w:left w:w="28" w:type="dxa"/>
              <w:right w:w="28" w:type="dxa"/>
            </w:tcMar>
            <w:vAlign w:val="center"/>
          </w:tcPr>
          <w:p w14:paraId="2CF45369" w14:textId="77777777" w:rsidR="004B54BB" w:rsidRPr="001A1576" w:rsidRDefault="004B54BB" w:rsidP="004315D7">
            <w:pPr>
              <w:pStyle w:val="TAC"/>
            </w:pPr>
            <w:r w:rsidRPr="001A1576">
              <w:t>20</w:t>
            </w:r>
          </w:p>
        </w:tc>
        <w:tc>
          <w:tcPr>
            <w:tcW w:w="501" w:type="pct"/>
            <w:shd w:val="clear" w:color="auto" w:fill="auto"/>
            <w:tcMar>
              <w:left w:w="28" w:type="dxa"/>
              <w:right w:w="28" w:type="dxa"/>
            </w:tcMar>
            <w:vAlign w:val="center"/>
          </w:tcPr>
          <w:p w14:paraId="3430AC5A"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4A50BDEE"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16932702"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64C3F82" w14:textId="77777777" w:rsidR="004B54BB" w:rsidRPr="001A1576" w:rsidRDefault="004B54BB" w:rsidP="004315D7">
            <w:pPr>
              <w:pStyle w:val="TAC"/>
            </w:pPr>
          </w:p>
        </w:tc>
        <w:tc>
          <w:tcPr>
            <w:tcW w:w="215" w:type="pct"/>
            <w:vMerge/>
            <w:textDirection w:val="btLr"/>
            <w:vAlign w:val="center"/>
          </w:tcPr>
          <w:p w14:paraId="562D3884" w14:textId="77777777" w:rsidR="004B54BB" w:rsidRPr="001A1576" w:rsidRDefault="004B54BB" w:rsidP="004315D7">
            <w:pPr>
              <w:pStyle w:val="TAC"/>
              <w:rPr>
                <w:rFonts w:eastAsia="SimSun"/>
              </w:rPr>
            </w:pPr>
          </w:p>
        </w:tc>
        <w:tc>
          <w:tcPr>
            <w:tcW w:w="645" w:type="pct"/>
            <w:tcMar>
              <w:left w:w="45" w:type="dxa"/>
              <w:right w:w="45" w:type="dxa"/>
            </w:tcMar>
            <w:vAlign w:val="center"/>
          </w:tcPr>
          <w:p w14:paraId="1FDDF513" w14:textId="77777777" w:rsidR="004B54BB" w:rsidRPr="001A1576" w:rsidRDefault="004B54BB" w:rsidP="004315D7">
            <w:pPr>
              <w:pStyle w:val="TAC"/>
              <w:rPr>
                <w:rFonts w:eastAsia="SimSun"/>
              </w:rPr>
            </w:pPr>
            <w:r w:rsidRPr="001A1576">
              <w:rPr>
                <w:rFonts w:eastAsia="SimSun"/>
              </w:rPr>
              <w:t>16 QAM</w:t>
            </w:r>
          </w:p>
        </w:tc>
        <w:tc>
          <w:tcPr>
            <w:tcW w:w="1360" w:type="pct"/>
            <w:shd w:val="clear" w:color="auto" w:fill="auto"/>
            <w:tcMar>
              <w:left w:w="45" w:type="dxa"/>
              <w:right w:w="45" w:type="dxa"/>
            </w:tcMar>
            <w:vAlign w:val="center"/>
          </w:tcPr>
          <w:p w14:paraId="210F9A91" w14:textId="77777777" w:rsidR="004B54BB" w:rsidRPr="001A1576" w:rsidRDefault="004B54BB" w:rsidP="004315D7">
            <w:pPr>
              <w:pStyle w:val="TAC"/>
              <w:rPr>
                <w:rFonts w:eastAsia="SimSun"/>
              </w:rPr>
            </w:pPr>
            <w:r w:rsidRPr="001A1576">
              <w:rPr>
                <w:rFonts w:eastAsia="SimSun"/>
              </w:rPr>
              <w:t>Edge_1RB_Right</w:t>
            </w:r>
          </w:p>
        </w:tc>
      </w:tr>
      <w:tr w:rsidR="004B54BB" w:rsidRPr="001A1576" w14:paraId="79A73BAF" w14:textId="77777777" w:rsidTr="004315D7">
        <w:trPr>
          <w:trHeight w:val="227"/>
        </w:trPr>
        <w:tc>
          <w:tcPr>
            <w:tcW w:w="562" w:type="pct"/>
            <w:shd w:val="clear" w:color="auto" w:fill="auto"/>
            <w:tcMar>
              <w:left w:w="28" w:type="dxa"/>
              <w:right w:w="28" w:type="dxa"/>
            </w:tcMar>
            <w:vAlign w:val="center"/>
          </w:tcPr>
          <w:p w14:paraId="7732F7CA" w14:textId="77777777" w:rsidR="004B54BB" w:rsidRPr="001A1576" w:rsidRDefault="004B54BB" w:rsidP="004315D7">
            <w:pPr>
              <w:pStyle w:val="TAC"/>
            </w:pPr>
            <w:r w:rsidRPr="001A1576">
              <w:t>21</w:t>
            </w:r>
          </w:p>
        </w:tc>
        <w:tc>
          <w:tcPr>
            <w:tcW w:w="501" w:type="pct"/>
            <w:shd w:val="clear" w:color="auto" w:fill="auto"/>
            <w:tcMar>
              <w:left w:w="28" w:type="dxa"/>
              <w:right w:w="28" w:type="dxa"/>
            </w:tcMar>
            <w:vAlign w:val="center"/>
          </w:tcPr>
          <w:p w14:paraId="7958EA41"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31FB2C7"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521A5D2D"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8755BDE" w14:textId="77777777" w:rsidR="004B54BB" w:rsidRPr="001A1576" w:rsidRDefault="004B54BB" w:rsidP="004315D7">
            <w:pPr>
              <w:pStyle w:val="TAC"/>
            </w:pPr>
          </w:p>
        </w:tc>
        <w:tc>
          <w:tcPr>
            <w:tcW w:w="215" w:type="pct"/>
            <w:vMerge/>
            <w:textDirection w:val="btLr"/>
            <w:vAlign w:val="center"/>
          </w:tcPr>
          <w:p w14:paraId="2952294B" w14:textId="77777777" w:rsidR="004B54BB" w:rsidRPr="001A1576" w:rsidRDefault="004B54BB" w:rsidP="004315D7">
            <w:pPr>
              <w:pStyle w:val="TAC"/>
              <w:rPr>
                <w:rFonts w:eastAsia="SimSun"/>
              </w:rPr>
            </w:pPr>
          </w:p>
        </w:tc>
        <w:tc>
          <w:tcPr>
            <w:tcW w:w="645" w:type="pct"/>
            <w:tcMar>
              <w:left w:w="45" w:type="dxa"/>
              <w:right w:w="45" w:type="dxa"/>
            </w:tcMar>
            <w:vAlign w:val="center"/>
          </w:tcPr>
          <w:p w14:paraId="5006ED53" w14:textId="77777777" w:rsidR="004B54BB" w:rsidRPr="001A1576" w:rsidRDefault="004B54BB" w:rsidP="004315D7">
            <w:pPr>
              <w:pStyle w:val="TAC"/>
              <w:rPr>
                <w:rFonts w:eastAsia="SimSun"/>
              </w:rPr>
            </w:pPr>
            <w:r w:rsidRPr="001A1576">
              <w:rPr>
                <w:rFonts w:eastAsia="SimSun"/>
              </w:rPr>
              <w:t>16 QAM</w:t>
            </w:r>
          </w:p>
        </w:tc>
        <w:tc>
          <w:tcPr>
            <w:tcW w:w="1360" w:type="pct"/>
            <w:shd w:val="clear" w:color="auto" w:fill="auto"/>
            <w:tcMar>
              <w:left w:w="45" w:type="dxa"/>
              <w:right w:w="45" w:type="dxa"/>
            </w:tcMar>
            <w:vAlign w:val="center"/>
          </w:tcPr>
          <w:p w14:paraId="34CB6324" w14:textId="77777777" w:rsidR="004B54BB" w:rsidRPr="001A1576" w:rsidRDefault="004B54BB" w:rsidP="004315D7">
            <w:pPr>
              <w:pStyle w:val="TAC"/>
              <w:rPr>
                <w:rFonts w:eastAsia="SimSun"/>
              </w:rPr>
            </w:pPr>
            <w:r w:rsidRPr="001A1576">
              <w:rPr>
                <w:rFonts w:eastAsia="SimSun"/>
              </w:rPr>
              <w:t>Outer_Full</w:t>
            </w:r>
          </w:p>
        </w:tc>
      </w:tr>
      <w:tr w:rsidR="004B54BB" w:rsidRPr="001A1576" w14:paraId="054C5DF5" w14:textId="77777777" w:rsidTr="004315D7">
        <w:trPr>
          <w:trHeight w:val="227"/>
        </w:trPr>
        <w:tc>
          <w:tcPr>
            <w:tcW w:w="562" w:type="pct"/>
            <w:shd w:val="clear" w:color="auto" w:fill="auto"/>
            <w:tcMar>
              <w:left w:w="28" w:type="dxa"/>
              <w:right w:w="28" w:type="dxa"/>
            </w:tcMar>
            <w:vAlign w:val="center"/>
          </w:tcPr>
          <w:p w14:paraId="1FA9A016" w14:textId="77777777" w:rsidR="004B54BB" w:rsidRPr="001A1576" w:rsidRDefault="004B54BB" w:rsidP="004315D7">
            <w:pPr>
              <w:pStyle w:val="TAC"/>
            </w:pPr>
            <w:r w:rsidRPr="001A1576">
              <w:t>22</w:t>
            </w:r>
          </w:p>
        </w:tc>
        <w:tc>
          <w:tcPr>
            <w:tcW w:w="501" w:type="pct"/>
            <w:shd w:val="clear" w:color="auto" w:fill="auto"/>
            <w:tcMar>
              <w:left w:w="28" w:type="dxa"/>
              <w:right w:w="28" w:type="dxa"/>
            </w:tcMar>
            <w:vAlign w:val="center"/>
          </w:tcPr>
          <w:p w14:paraId="496F3B0B" w14:textId="77777777" w:rsidR="004B54BB" w:rsidRPr="001A1576" w:rsidRDefault="004B54BB" w:rsidP="004315D7">
            <w:pPr>
              <w:pStyle w:val="TAC"/>
              <w:rPr>
                <w:rFonts w:eastAsia="SimSun"/>
                <w:b/>
              </w:rPr>
            </w:pPr>
            <w:r w:rsidRPr="001A1576">
              <w:rPr>
                <w:rFonts w:eastAsia="SimSun"/>
              </w:rPr>
              <w:t>Low</w:t>
            </w:r>
          </w:p>
        </w:tc>
        <w:tc>
          <w:tcPr>
            <w:tcW w:w="501" w:type="pct"/>
            <w:tcMar>
              <w:left w:w="23" w:type="dxa"/>
              <w:right w:w="23" w:type="dxa"/>
            </w:tcMar>
            <w:vAlign w:val="center"/>
          </w:tcPr>
          <w:p w14:paraId="4B38E0AC"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01011DB"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389E38F" w14:textId="77777777" w:rsidR="004B54BB" w:rsidRPr="001A1576" w:rsidRDefault="004B54BB" w:rsidP="004315D7">
            <w:pPr>
              <w:pStyle w:val="TAC"/>
            </w:pPr>
          </w:p>
        </w:tc>
        <w:tc>
          <w:tcPr>
            <w:tcW w:w="215" w:type="pct"/>
            <w:vMerge/>
            <w:textDirection w:val="btLr"/>
            <w:vAlign w:val="center"/>
          </w:tcPr>
          <w:p w14:paraId="3BEBDF75" w14:textId="77777777" w:rsidR="004B54BB" w:rsidRPr="001A1576" w:rsidRDefault="004B54BB" w:rsidP="004315D7">
            <w:pPr>
              <w:pStyle w:val="TAC"/>
              <w:rPr>
                <w:rFonts w:eastAsia="SimSun"/>
              </w:rPr>
            </w:pPr>
          </w:p>
        </w:tc>
        <w:tc>
          <w:tcPr>
            <w:tcW w:w="645" w:type="pct"/>
            <w:tcMar>
              <w:left w:w="45" w:type="dxa"/>
              <w:right w:w="45" w:type="dxa"/>
            </w:tcMar>
            <w:vAlign w:val="center"/>
          </w:tcPr>
          <w:p w14:paraId="62E864AB" w14:textId="77777777" w:rsidR="004B54BB" w:rsidRPr="001A1576" w:rsidRDefault="004B54BB" w:rsidP="004315D7">
            <w:pPr>
              <w:pStyle w:val="TAC"/>
              <w:rPr>
                <w:rFonts w:eastAsia="SimSun"/>
              </w:rPr>
            </w:pPr>
            <w:r w:rsidRPr="001A1576">
              <w:rPr>
                <w:rFonts w:eastAsia="SimSun"/>
              </w:rPr>
              <w:t>64 QAM</w:t>
            </w:r>
          </w:p>
        </w:tc>
        <w:tc>
          <w:tcPr>
            <w:tcW w:w="1360" w:type="pct"/>
            <w:shd w:val="clear" w:color="auto" w:fill="auto"/>
            <w:tcMar>
              <w:left w:w="45" w:type="dxa"/>
              <w:right w:w="45" w:type="dxa"/>
            </w:tcMar>
            <w:vAlign w:val="center"/>
          </w:tcPr>
          <w:p w14:paraId="086AD3CF" w14:textId="77777777" w:rsidR="004B54BB" w:rsidRPr="001A1576" w:rsidRDefault="004B54BB" w:rsidP="004315D7">
            <w:pPr>
              <w:pStyle w:val="TAC"/>
            </w:pPr>
            <w:r w:rsidRPr="001A1576">
              <w:rPr>
                <w:rFonts w:eastAsia="SimSun"/>
              </w:rPr>
              <w:t>Edge_1RB_Left</w:t>
            </w:r>
          </w:p>
        </w:tc>
      </w:tr>
      <w:tr w:rsidR="004B54BB" w:rsidRPr="001A1576" w14:paraId="47A76537" w14:textId="77777777" w:rsidTr="004315D7">
        <w:trPr>
          <w:trHeight w:val="227"/>
        </w:trPr>
        <w:tc>
          <w:tcPr>
            <w:tcW w:w="562" w:type="pct"/>
            <w:shd w:val="clear" w:color="auto" w:fill="auto"/>
            <w:tcMar>
              <w:left w:w="28" w:type="dxa"/>
              <w:right w:w="28" w:type="dxa"/>
            </w:tcMar>
            <w:vAlign w:val="center"/>
          </w:tcPr>
          <w:p w14:paraId="5DBD247E" w14:textId="77777777" w:rsidR="004B54BB" w:rsidRPr="001A1576" w:rsidRDefault="004B54BB" w:rsidP="004315D7">
            <w:pPr>
              <w:pStyle w:val="TAC"/>
            </w:pPr>
            <w:r w:rsidRPr="001A1576">
              <w:t>23</w:t>
            </w:r>
          </w:p>
        </w:tc>
        <w:tc>
          <w:tcPr>
            <w:tcW w:w="501" w:type="pct"/>
            <w:shd w:val="clear" w:color="auto" w:fill="auto"/>
            <w:tcMar>
              <w:left w:w="28" w:type="dxa"/>
              <w:right w:w="28" w:type="dxa"/>
            </w:tcMar>
            <w:vAlign w:val="center"/>
          </w:tcPr>
          <w:p w14:paraId="3C2DE139"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47260D51"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19D9AC74"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EB99151" w14:textId="77777777" w:rsidR="004B54BB" w:rsidRPr="001A1576" w:rsidRDefault="004B54BB" w:rsidP="004315D7">
            <w:pPr>
              <w:pStyle w:val="TAC"/>
            </w:pPr>
          </w:p>
        </w:tc>
        <w:tc>
          <w:tcPr>
            <w:tcW w:w="215" w:type="pct"/>
            <w:vMerge/>
            <w:textDirection w:val="btLr"/>
            <w:vAlign w:val="center"/>
          </w:tcPr>
          <w:p w14:paraId="4008AC97" w14:textId="77777777" w:rsidR="004B54BB" w:rsidRPr="001A1576" w:rsidRDefault="004B54BB" w:rsidP="004315D7">
            <w:pPr>
              <w:pStyle w:val="TAC"/>
              <w:rPr>
                <w:rFonts w:eastAsia="SimSun"/>
              </w:rPr>
            </w:pPr>
          </w:p>
        </w:tc>
        <w:tc>
          <w:tcPr>
            <w:tcW w:w="645" w:type="pct"/>
            <w:tcMar>
              <w:left w:w="45" w:type="dxa"/>
              <w:right w:w="45" w:type="dxa"/>
            </w:tcMar>
            <w:vAlign w:val="center"/>
          </w:tcPr>
          <w:p w14:paraId="27D1E05E" w14:textId="77777777" w:rsidR="004B54BB" w:rsidRPr="001A1576" w:rsidRDefault="004B54BB" w:rsidP="004315D7">
            <w:pPr>
              <w:pStyle w:val="TAC"/>
              <w:rPr>
                <w:rFonts w:eastAsia="SimSun"/>
              </w:rPr>
            </w:pPr>
            <w:r w:rsidRPr="001A1576">
              <w:rPr>
                <w:rFonts w:eastAsia="SimSun"/>
              </w:rPr>
              <w:t>64 QAM</w:t>
            </w:r>
          </w:p>
        </w:tc>
        <w:tc>
          <w:tcPr>
            <w:tcW w:w="1360" w:type="pct"/>
            <w:shd w:val="clear" w:color="auto" w:fill="auto"/>
            <w:tcMar>
              <w:left w:w="45" w:type="dxa"/>
              <w:right w:w="45" w:type="dxa"/>
            </w:tcMar>
            <w:vAlign w:val="center"/>
          </w:tcPr>
          <w:p w14:paraId="399942E0" w14:textId="77777777" w:rsidR="004B54BB" w:rsidRPr="001A1576" w:rsidRDefault="004B54BB" w:rsidP="004315D7">
            <w:pPr>
              <w:pStyle w:val="TAC"/>
            </w:pPr>
            <w:r w:rsidRPr="001A1576">
              <w:rPr>
                <w:rFonts w:eastAsia="SimSun"/>
              </w:rPr>
              <w:t>Edge_1RB_Right</w:t>
            </w:r>
          </w:p>
        </w:tc>
      </w:tr>
      <w:tr w:rsidR="004B54BB" w:rsidRPr="001A1576" w14:paraId="0BA528B0" w14:textId="77777777" w:rsidTr="004315D7">
        <w:trPr>
          <w:trHeight w:val="227"/>
        </w:trPr>
        <w:tc>
          <w:tcPr>
            <w:tcW w:w="562" w:type="pct"/>
            <w:shd w:val="clear" w:color="auto" w:fill="auto"/>
            <w:tcMar>
              <w:left w:w="28" w:type="dxa"/>
              <w:right w:w="28" w:type="dxa"/>
            </w:tcMar>
            <w:vAlign w:val="center"/>
          </w:tcPr>
          <w:p w14:paraId="7BE2C0A6" w14:textId="77777777" w:rsidR="004B54BB" w:rsidRPr="001A1576" w:rsidRDefault="004B54BB" w:rsidP="004315D7">
            <w:pPr>
              <w:pStyle w:val="TAC"/>
            </w:pPr>
            <w:r w:rsidRPr="001A1576">
              <w:t>24</w:t>
            </w:r>
          </w:p>
        </w:tc>
        <w:tc>
          <w:tcPr>
            <w:tcW w:w="501" w:type="pct"/>
            <w:shd w:val="clear" w:color="auto" w:fill="auto"/>
            <w:tcMar>
              <w:left w:w="28" w:type="dxa"/>
              <w:right w:w="28" w:type="dxa"/>
            </w:tcMar>
            <w:vAlign w:val="center"/>
          </w:tcPr>
          <w:p w14:paraId="4505A00F"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03DA2DC1"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419F178"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25176D0" w14:textId="77777777" w:rsidR="004B54BB" w:rsidRPr="001A1576" w:rsidRDefault="004B54BB" w:rsidP="004315D7">
            <w:pPr>
              <w:pStyle w:val="TAC"/>
            </w:pPr>
          </w:p>
        </w:tc>
        <w:tc>
          <w:tcPr>
            <w:tcW w:w="215" w:type="pct"/>
            <w:vMerge/>
            <w:textDirection w:val="btLr"/>
            <w:vAlign w:val="center"/>
          </w:tcPr>
          <w:p w14:paraId="1A47EAD2" w14:textId="77777777" w:rsidR="004B54BB" w:rsidRPr="001A1576" w:rsidRDefault="004B54BB" w:rsidP="004315D7">
            <w:pPr>
              <w:pStyle w:val="TAC"/>
              <w:rPr>
                <w:rFonts w:eastAsia="SimSun"/>
              </w:rPr>
            </w:pPr>
          </w:p>
        </w:tc>
        <w:tc>
          <w:tcPr>
            <w:tcW w:w="645" w:type="pct"/>
            <w:tcMar>
              <w:left w:w="45" w:type="dxa"/>
              <w:right w:w="45" w:type="dxa"/>
            </w:tcMar>
            <w:vAlign w:val="center"/>
          </w:tcPr>
          <w:p w14:paraId="54084B49" w14:textId="77777777" w:rsidR="004B54BB" w:rsidRPr="001A1576" w:rsidRDefault="004B54BB" w:rsidP="004315D7">
            <w:pPr>
              <w:pStyle w:val="TAC"/>
              <w:rPr>
                <w:rFonts w:eastAsia="SimSun"/>
              </w:rPr>
            </w:pPr>
            <w:r w:rsidRPr="001A1576">
              <w:rPr>
                <w:rFonts w:eastAsia="SimSun"/>
              </w:rPr>
              <w:t>64 QAM</w:t>
            </w:r>
          </w:p>
        </w:tc>
        <w:tc>
          <w:tcPr>
            <w:tcW w:w="1360" w:type="pct"/>
            <w:shd w:val="clear" w:color="auto" w:fill="auto"/>
            <w:tcMar>
              <w:left w:w="45" w:type="dxa"/>
              <w:right w:w="45" w:type="dxa"/>
            </w:tcMar>
            <w:vAlign w:val="center"/>
          </w:tcPr>
          <w:p w14:paraId="5D3D16EB" w14:textId="77777777" w:rsidR="004B54BB" w:rsidRPr="001A1576" w:rsidRDefault="004B54BB" w:rsidP="004315D7">
            <w:pPr>
              <w:pStyle w:val="TAC"/>
            </w:pPr>
            <w:r w:rsidRPr="001A1576">
              <w:rPr>
                <w:rFonts w:eastAsia="SimSun"/>
              </w:rPr>
              <w:t>Outer_Full</w:t>
            </w:r>
          </w:p>
        </w:tc>
      </w:tr>
      <w:tr w:rsidR="004B54BB" w:rsidRPr="001A1576" w14:paraId="1B1D3B0E" w14:textId="77777777" w:rsidTr="004315D7">
        <w:trPr>
          <w:trHeight w:val="227"/>
        </w:trPr>
        <w:tc>
          <w:tcPr>
            <w:tcW w:w="562" w:type="pct"/>
            <w:shd w:val="clear" w:color="auto" w:fill="auto"/>
            <w:tcMar>
              <w:left w:w="28" w:type="dxa"/>
              <w:right w:w="28" w:type="dxa"/>
            </w:tcMar>
            <w:vAlign w:val="center"/>
          </w:tcPr>
          <w:p w14:paraId="5A16B051" w14:textId="77777777" w:rsidR="004B54BB" w:rsidRPr="001A1576" w:rsidRDefault="004B54BB" w:rsidP="004315D7">
            <w:pPr>
              <w:pStyle w:val="TAC"/>
            </w:pPr>
            <w:r w:rsidRPr="001A1576">
              <w:t>25</w:t>
            </w:r>
          </w:p>
        </w:tc>
        <w:tc>
          <w:tcPr>
            <w:tcW w:w="501" w:type="pct"/>
            <w:shd w:val="clear" w:color="auto" w:fill="auto"/>
            <w:tcMar>
              <w:left w:w="28" w:type="dxa"/>
              <w:right w:w="28" w:type="dxa"/>
            </w:tcMar>
            <w:vAlign w:val="center"/>
          </w:tcPr>
          <w:p w14:paraId="3376FF19" w14:textId="77777777" w:rsidR="004B54BB" w:rsidRPr="001A1576" w:rsidRDefault="004B54BB" w:rsidP="004315D7">
            <w:pPr>
              <w:pStyle w:val="TAC"/>
              <w:rPr>
                <w:rFonts w:eastAsia="SimSun"/>
              </w:rPr>
            </w:pPr>
            <w:r w:rsidRPr="001A1576">
              <w:rPr>
                <w:rFonts w:eastAsia="SimSun"/>
              </w:rPr>
              <w:t>Low</w:t>
            </w:r>
          </w:p>
        </w:tc>
        <w:tc>
          <w:tcPr>
            <w:tcW w:w="501" w:type="pct"/>
            <w:tcMar>
              <w:left w:w="23" w:type="dxa"/>
              <w:right w:w="23" w:type="dxa"/>
            </w:tcMar>
            <w:vAlign w:val="center"/>
          </w:tcPr>
          <w:p w14:paraId="77253C98"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A927D3D"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0DB8E44" w14:textId="77777777" w:rsidR="004B54BB" w:rsidRPr="001A1576" w:rsidRDefault="004B54BB" w:rsidP="004315D7">
            <w:pPr>
              <w:pStyle w:val="TAC"/>
            </w:pPr>
          </w:p>
        </w:tc>
        <w:tc>
          <w:tcPr>
            <w:tcW w:w="215" w:type="pct"/>
            <w:vMerge/>
            <w:textDirection w:val="btLr"/>
            <w:vAlign w:val="center"/>
          </w:tcPr>
          <w:p w14:paraId="51ED78E8" w14:textId="77777777" w:rsidR="004B54BB" w:rsidRPr="001A1576" w:rsidRDefault="004B54BB" w:rsidP="004315D7">
            <w:pPr>
              <w:pStyle w:val="TAC"/>
              <w:rPr>
                <w:rFonts w:eastAsia="SimSun"/>
              </w:rPr>
            </w:pPr>
          </w:p>
        </w:tc>
        <w:tc>
          <w:tcPr>
            <w:tcW w:w="645" w:type="pct"/>
            <w:tcMar>
              <w:left w:w="45" w:type="dxa"/>
              <w:right w:w="45" w:type="dxa"/>
            </w:tcMar>
            <w:vAlign w:val="center"/>
          </w:tcPr>
          <w:p w14:paraId="1E442A95" w14:textId="77777777" w:rsidR="004B54BB" w:rsidRPr="001A1576" w:rsidRDefault="004B54BB" w:rsidP="004315D7">
            <w:pPr>
              <w:pStyle w:val="TAC"/>
              <w:rPr>
                <w:rFonts w:eastAsia="SimSun"/>
              </w:rPr>
            </w:pPr>
            <w:r w:rsidRPr="001A1576">
              <w:rPr>
                <w:rFonts w:eastAsia="SimSun"/>
              </w:rPr>
              <w:t>256 QAM</w:t>
            </w:r>
          </w:p>
        </w:tc>
        <w:tc>
          <w:tcPr>
            <w:tcW w:w="1360" w:type="pct"/>
            <w:shd w:val="clear" w:color="auto" w:fill="auto"/>
            <w:tcMar>
              <w:left w:w="45" w:type="dxa"/>
              <w:right w:w="45" w:type="dxa"/>
            </w:tcMar>
            <w:vAlign w:val="center"/>
          </w:tcPr>
          <w:p w14:paraId="382268DA" w14:textId="77777777" w:rsidR="004B54BB" w:rsidRPr="001A1576" w:rsidRDefault="004B54BB" w:rsidP="004315D7">
            <w:pPr>
              <w:pStyle w:val="TAC"/>
            </w:pPr>
            <w:r w:rsidRPr="001A1576">
              <w:rPr>
                <w:rFonts w:eastAsia="SimSun"/>
              </w:rPr>
              <w:t>Edge_1RB_Left</w:t>
            </w:r>
          </w:p>
        </w:tc>
      </w:tr>
      <w:tr w:rsidR="004B54BB" w:rsidRPr="001A1576" w14:paraId="4A3D97F9" w14:textId="77777777" w:rsidTr="004315D7">
        <w:trPr>
          <w:trHeight w:val="227"/>
        </w:trPr>
        <w:tc>
          <w:tcPr>
            <w:tcW w:w="562" w:type="pct"/>
            <w:shd w:val="clear" w:color="auto" w:fill="auto"/>
            <w:tcMar>
              <w:left w:w="28" w:type="dxa"/>
              <w:right w:w="28" w:type="dxa"/>
            </w:tcMar>
            <w:vAlign w:val="center"/>
          </w:tcPr>
          <w:p w14:paraId="4B6F42FB" w14:textId="77777777" w:rsidR="004B54BB" w:rsidRPr="001A1576" w:rsidRDefault="004B54BB" w:rsidP="004315D7">
            <w:pPr>
              <w:pStyle w:val="TAC"/>
            </w:pPr>
            <w:r w:rsidRPr="001A1576">
              <w:t>26</w:t>
            </w:r>
          </w:p>
        </w:tc>
        <w:tc>
          <w:tcPr>
            <w:tcW w:w="501" w:type="pct"/>
            <w:shd w:val="clear" w:color="auto" w:fill="auto"/>
            <w:tcMar>
              <w:left w:w="28" w:type="dxa"/>
              <w:right w:w="28" w:type="dxa"/>
            </w:tcMar>
            <w:vAlign w:val="center"/>
          </w:tcPr>
          <w:p w14:paraId="0669682F" w14:textId="77777777" w:rsidR="004B54BB" w:rsidRPr="001A1576" w:rsidRDefault="004B54BB" w:rsidP="004315D7">
            <w:pPr>
              <w:pStyle w:val="TAC"/>
              <w:rPr>
                <w:rFonts w:eastAsia="SimSun"/>
              </w:rPr>
            </w:pPr>
            <w:r w:rsidRPr="001A1576">
              <w:rPr>
                <w:rFonts w:eastAsia="SimSun"/>
              </w:rPr>
              <w:t>High</w:t>
            </w:r>
          </w:p>
        </w:tc>
        <w:tc>
          <w:tcPr>
            <w:tcW w:w="501" w:type="pct"/>
            <w:tcMar>
              <w:left w:w="23" w:type="dxa"/>
              <w:right w:w="23" w:type="dxa"/>
            </w:tcMar>
            <w:vAlign w:val="center"/>
          </w:tcPr>
          <w:p w14:paraId="14CE941D"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5414E97C" w14:textId="77777777" w:rsidR="004B54BB" w:rsidRPr="001A1576" w:rsidRDefault="004B54BB"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14E28CB" w14:textId="77777777" w:rsidR="004B54BB" w:rsidRPr="001A1576" w:rsidRDefault="004B54BB" w:rsidP="004315D7">
            <w:pPr>
              <w:pStyle w:val="TAC"/>
            </w:pPr>
          </w:p>
        </w:tc>
        <w:tc>
          <w:tcPr>
            <w:tcW w:w="215" w:type="pct"/>
            <w:vMerge/>
            <w:textDirection w:val="btLr"/>
            <w:vAlign w:val="center"/>
          </w:tcPr>
          <w:p w14:paraId="6E7FB90D" w14:textId="77777777" w:rsidR="004B54BB" w:rsidRPr="001A1576" w:rsidRDefault="004B54BB" w:rsidP="004315D7">
            <w:pPr>
              <w:pStyle w:val="TAC"/>
              <w:rPr>
                <w:rFonts w:eastAsia="SimSun"/>
              </w:rPr>
            </w:pPr>
          </w:p>
        </w:tc>
        <w:tc>
          <w:tcPr>
            <w:tcW w:w="645" w:type="pct"/>
            <w:tcMar>
              <w:left w:w="45" w:type="dxa"/>
              <w:right w:w="45" w:type="dxa"/>
            </w:tcMar>
            <w:vAlign w:val="center"/>
          </w:tcPr>
          <w:p w14:paraId="34EB289A" w14:textId="77777777" w:rsidR="004B54BB" w:rsidRPr="001A1576" w:rsidRDefault="004B54BB" w:rsidP="004315D7">
            <w:pPr>
              <w:pStyle w:val="TAC"/>
              <w:rPr>
                <w:rFonts w:eastAsia="SimSun"/>
              </w:rPr>
            </w:pPr>
            <w:r w:rsidRPr="001A1576">
              <w:rPr>
                <w:rFonts w:eastAsia="SimSun"/>
              </w:rPr>
              <w:t>256 QAM</w:t>
            </w:r>
          </w:p>
        </w:tc>
        <w:tc>
          <w:tcPr>
            <w:tcW w:w="1360" w:type="pct"/>
            <w:shd w:val="clear" w:color="auto" w:fill="auto"/>
            <w:tcMar>
              <w:left w:w="45" w:type="dxa"/>
              <w:right w:w="45" w:type="dxa"/>
            </w:tcMar>
            <w:vAlign w:val="center"/>
          </w:tcPr>
          <w:p w14:paraId="3C815F9B" w14:textId="77777777" w:rsidR="004B54BB" w:rsidRPr="001A1576" w:rsidRDefault="004B54BB" w:rsidP="004315D7">
            <w:pPr>
              <w:pStyle w:val="TAC"/>
            </w:pPr>
            <w:r w:rsidRPr="001A1576">
              <w:rPr>
                <w:rFonts w:eastAsia="SimSun"/>
              </w:rPr>
              <w:t>Edge_1RB_Right</w:t>
            </w:r>
          </w:p>
        </w:tc>
      </w:tr>
      <w:tr w:rsidR="004B54BB" w:rsidRPr="001A1576" w14:paraId="5B837B75" w14:textId="77777777" w:rsidTr="004315D7">
        <w:trPr>
          <w:trHeight w:val="227"/>
        </w:trPr>
        <w:tc>
          <w:tcPr>
            <w:tcW w:w="562" w:type="pct"/>
            <w:shd w:val="clear" w:color="auto" w:fill="auto"/>
            <w:tcMar>
              <w:left w:w="28" w:type="dxa"/>
              <w:right w:w="28" w:type="dxa"/>
            </w:tcMar>
            <w:vAlign w:val="center"/>
          </w:tcPr>
          <w:p w14:paraId="37FBFD0E" w14:textId="77777777" w:rsidR="004B54BB" w:rsidRPr="001A1576" w:rsidRDefault="004B54BB" w:rsidP="004315D7">
            <w:pPr>
              <w:pStyle w:val="TAC"/>
            </w:pPr>
            <w:r w:rsidRPr="001A1576">
              <w:t>27</w:t>
            </w:r>
          </w:p>
        </w:tc>
        <w:tc>
          <w:tcPr>
            <w:tcW w:w="501" w:type="pct"/>
            <w:shd w:val="clear" w:color="auto" w:fill="auto"/>
            <w:tcMar>
              <w:left w:w="28" w:type="dxa"/>
              <w:right w:w="28" w:type="dxa"/>
            </w:tcMar>
            <w:vAlign w:val="center"/>
          </w:tcPr>
          <w:p w14:paraId="5927D481"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68105192" w14:textId="77777777" w:rsidR="004B54BB" w:rsidRPr="001A1576" w:rsidRDefault="004B54BB" w:rsidP="004315D7">
            <w:pPr>
              <w:pStyle w:val="TAC"/>
              <w:rPr>
                <w:rFonts w:eastAsia="SimSun"/>
              </w:rPr>
            </w:pPr>
            <w:r w:rsidRPr="001A1576">
              <w:rPr>
                <w:rFonts w:eastAsia="SimSun"/>
              </w:rPr>
              <w:t>Default</w:t>
            </w:r>
          </w:p>
        </w:tc>
        <w:tc>
          <w:tcPr>
            <w:tcW w:w="501" w:type="pct"/>
            <w:tcMar>
              <w:left w:w="23" w:type="dxa"/>
              <w:right w:w="23" w:type="dxa"/>
            </w:tcMar>
            <w:vAlign w:val="center"/>
          </w:tcPr>
          <w:p w14:paraId="55163FC7" w14:textId="77777777" w:rsidR="004B54BB" w:rsidRPr="001A1576" w:rsidRDefault="004B54BB" w:rsidP="004315D7">
            <w:pPr>
              <w:pStyle w:val="TAC"/>
              <w:rPr>
                <w:rFonts w:eastAsia="SimSun"/>
              </w:rPr>
            </w:pPr>
            <w:r w:rsidRPr="001A1576">
              <w:rPr>
                <w:rFonts w:eastAsia="SimSun"/>
              </w:rPr>
              <w:t>Default</w:t>
            </w:r>
          </w:p>
        </w:tc>
        <w:tc>
          <w:tcPr>
            <w:tcW w:w="716" w:type="pct"/>
            <w:vMerge/>
            <w:tcBorders>
              <w:bottom w:val="nil"/>
            </w:tcBorders>
            <w:shd w:val="clear" w:color="auto" w:fill="auto"/>
            <w:tcMar>
              <w:left w:w="45" w:type="dxa"/>
              <w:right w:w="45" w:type="dxa"/>
            </w:tcMar>
            <w:vAlign w:val="center"/>
          </w:tcPr>
          <w:p w14:paraId="5199AB28" w14:textId="77777777" w:rsidR="004B54BB" w:rsidRPr="001A1576" w:rsidRDefault="004B54BB" w:rsidP="004315D7">
            <w:pPr>
              <w:pStyle w:val="TAC"/>
            </w:pPr>
          </w:p>
        </w:tc>
        <w:tc>
          <w:tcPr>
            <w:tcW w:w="215" w:type="pct"/>
            <w:vMerge/>
            <w:textDirection w:val="btLr"/>
            <w:vAlign w:val="center"/>
          </w:tcPr>
          <w:p w14:paraId="0F47ECA9" w14:textId="77777777" w:rsidR="004B54BB" w:rsidRPr="001A1576" w:rsidRDefault="004B54BB" w:rsidP="004315D7">
            <w:pPr>
              <w:pStyle w:val="TAC"/>
              <w:rPr>
                <w:rFonts w:eastAsia="SimSun"/>
              </w:rPr>
            </w:pPr>
          </w:p>
        </w:tc>
        <w:tc>
          <w:tcPr>
            <w:tcW w:w="645" w:type="pct"/>
            <w:tcMar>
              <w:left w:w="45" w:type="dxa"/>
              <w:right w:w="45" w:type="dxa"/>
            </w:tcMar>
            <w:vAlign w:val="center"/>
          </w:tcPr>
          <w:p w14:paraId="554EBBAD" w14:textId="77777777" w:rsidR="004B54BB" w:rsidRPr="001A1576" w:rsidRDefault="004B54BB" w:rsidP="004315D7">
            <w:pPr>
              <w:pStyle w:val="TAC"/>
              <w:rPr>
                <w:rFonts w:eastAsia="SimSun"/>
              </w:rPr>
            </w:pPr>
            <w:r w:rsidRPr="001A1576">
              <w:rPr>
                <w:rFonts w:eastAsia="SimSun"/>
              </w:rPr>
              <w:t>256 QAM</w:t>
            </w:r>
          </w:p>
        </w:tc>
        <w:tc>
          <w:tcPr>
            <w:tcW w:w="1360" w:type="pct"/>
            <w:shd w:val="clear" w:color="auto" w:fill="auto"/>
            <w:tcMar>
              <w:left w:w="45" w:type="dxa"/>
              <w:right w:w="45" w:type="dxa"/>
            </w:tcMar>
            <w:vAlign w:val="center"/>
          </w:tcPr>
          <w:p w14:paraId="4882C319" w14:textId="77777777" w:rsidR="004B54BB" w:rsidRPr="001A1576" w:rsidRDefault="004B54BB" w:rsidP="004315D7">
            <w:pPr>
              <w:pStyle w:val="TAC"/>
            </w:pPr>
            <w:r w:rsidRPr="001A1576">
              <w:rPr>
                <w:rFonts w:eastAsia="SimSun"/>
              </w:rPr>
              <w:t>Outer_Full</w:t>
            </w:r>
          </w:p>
        </w:tc>
      </w:tr>
      <w:tr w:rsidR="004B54BB" w:rsidRPr="001A1576" w14:paraId="28282215" w14:textId="77777777" w:rsidTr="004315D7">
        <w:tc>
          <w:tcPr>
            <w:tcW w:w="5000" w:type="pct"/>
            <w:gridSpan w:val="8"/>
          </w:tcPr>
          <w:p w14:paraId="5E242E7D" w14:textId="77777777" w:rsidR="004B54BB" w:rsidRPr="001A1576" w:rsidRDefault="004B54BB" w:rsidP="004315D7">
            <w:pPr>
              <w:pStyle w:val="TAN"/>
            </w:pPr>
            <w:r w:rsidRPr="001A1576">
              <w:t>NOTE 1:</w:t>
            </w:r>
            <w:r w:rsidRPr="001A1576">
              <w:tab/>
              <w:t>The specific configuration of each RB allocation is defined in Table 6.1-1 unless otherwise stated in this table.</w:t>
            </w:r>
          </w:p>
          <w:p w14:paraId="2D185C56" w14:textId="77777777" w:rsidR="004B54BB" w:rsidRPr="001A1576" w:rsidRDefault="004B54BB" w:rsidP="004315D7">
            <w:pPr>
              <w:pStyle w:val="TAN"/>
            </w:pPr>
            <w:r w:rsidRPr="001A1576">
              <w:t>NOTE 2:</w:t>
            </w:r>
            <w:r w:rsidRPr="001A1576">
              <w:tab/>
              <w:t>DFT-s-OFDM PI/2 BPSK test applies only for UEs which supports half Pi BPSK in FR1.</w:t>
            </w:r>
          </w:p>
          <w:p w14:paraId="1A9B0A70" w14:textId="77777777" w:rsidR="004B54BB" w:rsidRPr="001A1576" w:rsidRDefault="004B54BB" w:rsidP="004315D7">
            <w:pPr>
              <w:pStyle w:val="TAN"/>
            </w:pPr>
            <w:r w:rsidRPr="001A1576">
              <w:t>NOTE 3:</w:t>
            </w:r>
            <w:r w:rsidRPr="001A1576">
              <w:tab/>
              <w:t>Void.</w:t>
            </w:r>
          </w:p>
          <w:p w14:paraId="48EC3132" w14:textId="77777777" w:rsidR="004B54BB" w:rsidRPr="001A1576" w:rsidRDefault="004B54BB" w:rsidP="004315D7">
            <w:pPr>
              <w:pStyle w:val="TAN"/>
              <w:rPr>
                <w:rFonts w:eastAsia="DengXian"/>
              </w:rPr>
            </w:pPr>
            <w:r w:rsidRPr="001A1576">
              <w:t>NOTE 4:</w:t>
            </w:r>
            <w:r w:rsidRPr="001A1576">
              <w:tab/>
              <w:t>Void</w:t>
            </w:r>
          </w:p>
        </w:tc>
      </w:tr>
    </w:tbl>
    <w:p w14:paraId="26B04E15" w14:textId="77777777" w:rsidR="004B54BB" w:rsidRPr="001A1576" w:rsidRDefault="004B54BB" w:rsidP="004B54BB"/>
    <w:p w14:paraId="7780CDD3" w14:textId="77777777" w:rsidR="00C57E86" w:rsidRDefault="00C57E86" w:rsidP="00C57E8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13B8C23" w14:textId="77777777" w:rsidR="004B54BB" w:rsidRPr="001A1576" w:rsidRDefault="004B54BB" w:rsidP="004B54BB">
      <w:pPr>
        <w:pStyle w:val="TH"/>
      </w:pPr>
      <w:r w:rsidRPr="001A1576">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4B54BB" w:rsidRPr="001A1576" w14:paraId="3F2E821E" w14:textId="77777777" w:rsidTr="004315D7">
        <w:tc>
          <w:tcPr>
            <w:tcW w:w="5000" w:type="pct"/>
            <w:gridSpan w:val="8"/>
            <w:tcBorders>
              <w:top w:val="single" w:sz="4" w:space="0" w:color="auto"/>
              <w:left w:val="single" w:sz="4" w:space="0" w:color="auto"/>
              <w:bottom w:val="single" w:sz="4" w:space="0" w:color="auto"/>
              <w:right w:val="single" w:sz="4" w:space="0" w:color="auto"/>
            </w:tcBorders>
            <w:hideMark/>
          </w:tcPr>
          <w:p w14:paraId="247BDF34" w14:textId="77777777" w:rsidR="004B54BB" w:rsidRPr="001A1576" w:rsidRDefault="004B54BB" w:rsidP="004315D7">
            <w:pPr>
              <w:pStyle w:val="TAH"/>
            </w:pPr>
            <w:r w:rsidRPr="001A1576">
              <w:t>Initial Conditions</w:t>
            </w:r>
          </w:p>
        </w:tc>
      </w:tr>
      <w:tr w:rsidR="004B54BB" w:rsidRPr="001A1576" w14:paraId="109C548B" w14:textId="77777777" w:rsidTr="004315D7">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6428386" w14:textId="77777777" w:rsidR="004B54BB" w:rsidRPr="001A1576" w:rsidRDefault="004B54BB" w:rsidP="004315D7">
            <w:pPr>
              <w:pStyle w:val="TAL"/>
            </w:pPr>
            <w:r w:rsidRPr="001A1576">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0BCA895" w14:textId="77777777" w:rsidR="004B54BB" w:rsidRPr="001A1576" w:rsidRDefault="004B54BB" w:rsidP="004315D7">
            <w:pPr>
              <w:pStyle w:val="TAL"/>
            </w:pPr>
            <w:r w:rsidRPr="001A1576">
              <w:t>Normal</w:t>
            </w:r>
          </w:p>
        </w:tc>
      </w:tr>
      <w:tr w:rsidR="004B54BB" w:rsidRPr="001A1576" w14:paraId="7EB2460F" w14:textId="77777777" w:rsidTr="004315D7">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8640813" w14:textId="77777777" w:rsidR="004B54BB" w:rsidRPr="001A1576" w:rsidRDefault="004B54BB" w:rsidP="004315D7">
            <w:pPr>
              <w:pStyle w:val="TAL"/>
            </w:pPr>
            <w:r w:rsidRPr="001A1576">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096A7DB" w14:textId="77777777" w:rsidR="004B54BB" w:rsidRPr="001A1576" w:rsidRDefault="004B54BB" w:rsidP="004315D7">
            <w:pPr>
              <w:pStyle w:val="TAL"/>
            </w:pPr>
            <w:r w:rsidRPr="001A1576">
              <w:t>Use uplink carrier centre frequency (F</w:t>
            </w:r>
            <w:r w:rsidRPr="001A1576">
              <w:rPr>
                <w:vertAlign w:val="subscript"/>
              </w:rPr>
              <w:t>c</w:t>
            </w:r>
            <w:r w:rsidRPr="001A1576">
              <w:t>) as specified in test parameters</w:t>
            </w:r>
          </w:p>
        </w:tc>
      </w:tr>
      <w:tr w:rsidR="004B54BB" w:rsidRPr="001A1576" w14:paraId="523E4F63" w14:textId="77777777" w:rsidTr="004315D7">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836B4EC" w14:textId="77777777" w:rsidR="004B54BB" w:rsidRPr="001A1576" w:rsidRDefault="004B54BB" w:rsidP="004315D7">
            <w:pPr>
              <w:pStyle w:val="TAL"/>
            </w:pPr>
            <w:r w:rsidRPr="001A1576">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5C784CD" w14:textId="77777777" w:rsidR="004B54BB" w:rsidRPr="001A1576" w:rsidRDefault="004B54BB" w:rsidP="004315D7">
            <w:pPr>
              <w:pStyle w:val="TAL"/>
              <w:rPr>
                <w:lang w:eastAsia="zh-CN"/>
              </w:rPr>
            </w:pPr>
            <w:r w:rsidRPr="001A1576">
              <w:t>5 MHz, 10 MHz, 15 MHz</w:t>
            </w:r>
          </w:p>
        </w:tc>
      </w:tr>
      <w:tr w:rsidR="004B54BB" w:rsidRPr="001A1576" w14:paraId="4CC2B689" w14:textId="77777777" w:rsidTr="004315D7">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B787B88" w14:textId="77777777" w:rsidR="004B54BB" w:rsidRPr="001A1576" w:rsidRDefault="004B54BB" w:rsidP="004315D7">
            <w:pPr>
              <w:pStyle w:val="TAL"/>
            </w:pPr>
            <w:r w:rsidRPr="001A1576">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827DFD5" w14:textId="77777777" w:rsidR="004B54BB" w:rsidRPr="001A1576" w:rsidRDefault="004B54BB" w:rsidP="004315D7">
            <w:pPr>
              <w:pStyle w:val="TAL"/>
              <w:rPr>
                <w:lang w:eastAsia="zh-CN"/>
              </w:rPr>
            </w:pPr>
            <w:r w:rsidRPr="001A1576">
              <w:t>15 kHz</w:t>
            </w:r>
          </w:p>
        </w:tc>
      </w:tr>
      <w:tr w:rsidR="004B54BB" w:rsidRPr="001A1576" w14:paraId="39737AA6" w14:textId="77777777" w:rsidTr="004315D7">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64E17C89" w14:textId="77777777" w:rsidR="004B54BB" w:rsidRPr="001A1576" w:rsidRDefault="004B54BB" w:rsidP="004315D7">
            <w:pPr>
              <w:pStyle w:val="TAH"/>
            </w:pPr>
            <w:r w:rsidRPr="001A1576">
              <w:t>A-MPR test parameters for NS_43</w:t>
            </w:r>
          </w:p>
        </w:tc>
      </w:tr>
      <w:tr w:rsidR="004B54BB" w:rsidRPr="001A1576" w14:paraId="047B783B" w14:textId="77777777" w:rsidTr="004315D7">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4F4D8" w14:textId="77777777" w:rsidR="004B54BB" w:rsidRPr="001A1576" w:rsidRDefault="004B54BB" w:rsidP="004315D7">
            <w:pPr>
              <w:pStyle w:val="TAH"/>
              <w:rPr>
                <w:lang w:eastAsia="zh-CN"/>
              </w:rPr>
            </w:pPr>
            <w:r w:rsidRPr="001A1576">
              <w:rPr>
                <w:rFonts w:eastAsia="SimSun"/>
              </w:rPr>
              <w:t>Test</w:t>
            </w:r>
            <w:r w:rsidRPr="001A1576">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1C155" w14:textId="77777777" w:rsidR="004B54BB" w:rsidRPr="001A1576" w:rsidRDefault="004B54BB" w:rsidP="004315D7">
            <w:pPr>
              <w:pStyle w:val="TAH"/>
            </w:pPr>
            <w:r w:rsidRPr="001A1576">
              <w:t>F</w:t>
            </w:r>
            <w:r w:rsidRPr="001A1576">
              <w:rPr>
                <w:vertAlign w:val="subscript"/>
              </w:rPr>
              <w:t>c</w:t>
            </w:r>
            <w:r w:rsidRPr="001A157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2C2EF" w14:textId="77777777" w:rsidR="004B54BB" w:rsidRPr="001A1576" w:rsidRDefault="004B54BB" w:rsidP="004315D7">
            <w:pPr>
              <w:pStyle w:val="TAH"/>
            </w:pPr>
            <w:r w:rsidRPr="001A1576">
              <w:t>Ch BW</w:t>
            </w:r>
            <w:r w:rsidRPr="001A1576">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7CF16A" w14:textId="77777777" w:rsidR="004B54BB" w:rsidRPr="001A1576" w:rsidRDefault="004B54BB" w:rsidP="004315D7">
            <w:pPr>
              <w:pStyle w:val="TAH"/>
            </w:pPr>
            <w:r w:rsidRPr="001A1576">
              <w:t>SCS</w:t>
            </w:r>
            <w:r w:rsidRPr="001A1576">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637E4" w14:textId="77777777" w:rsidR="004B54BB" w:rsidRPr="001A1576" w:rsidRDefault="004B54BB" w:rsidP="004315D7">
            <w:pPr>
              <w:pStyle w:val="TAH"/>
            </w:pPr>
            <w:r w:rsidRPr="001A1576">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57DAEB23" w14:textId="77777777" w:rsidR="004B54BB" w:rsidRPr="001A1576" w:rsidRDefault="004B54BB" w:rsidP="004315D7">
            <w:pPr>
              <w:pStyle w:val="TAH"/>
            </w:pPr>
            <w:r w:rsidRPr="001A1576">
              <w:t>Uplink Configuration</w:t>
            </w:r>
          </w:p>
        </w:tc>
      </w:tr>
      <w:tr w:rsidR="004B54BB" w:rsidRPr="001A1576" w14:paraId="5BB8354A" w14:textId="77777777" w:rsidTr="004315D7">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0FC03319" w14:textId="77777777" w:rsidR="004B54BB" w:rsidRPr="001A1576" w:rsidRDefault="004B54BB" w:rsidP="004315D7">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5B74FA61" w14:textId="77777777" w:rsidR="004B54BB" w:rsidRPr="001A1576" w:rsidRDefault="004B54BB" w:rsidP="004315D7">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1B65333" w14:textId="77777777" w:rsidR="004B54BB" w:rsidRPr="001A1576" w:rsidRDefault="004B54BB" w:rsidP="004315D7">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3AA29DF3" w14:textId="77777777" w:rsidR="004B54BB" w:rsidRPr="001A1576" w:rsidRDefault="004B54BB" w:rsidP="004315D7">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B9245A1" w14:textId="77777777" w:rsidR="004B54BB" w:rsidRPr="001A1576" w:rsidRDefault="004B54BB" w:rsidP="004315D7">
            <w:pPr>
              <w:pStyle w:val="TAH"/>
            </w:pPr>
          </w:p>
        </w:tc>
        <w:tc>
          <w:tcPr>
            <w:tcW w:w="1081" w:type="pct"/>
            <w:gridSpan w:val="2"/>
            <w:tcBorders>
              <w:top w:val="single" w:sz="4" w:space="0" w:color="auto"/>
              <w:left w:val="single" w:sz="4" w:space="0" w:color="auto"/>
              <w:bottom w:val="single" w:sz="4" w:space="0" w:color="auto"/>
              <w:right w:val="single" w:sz="4" w:space="0" w:color="auto"/>
            </w:tcBorders>
            <w:vAlign w:val="center"/>
            <w:hideMark/>
          </w:tcPr>
          <w:p w14:paraId="0585D682" w14:textId="77777777" w:rsidR="004B54BB" w:rsidRPr="001A1576" w:rsidRDefault="004B54BB" w:rsidP="004315D7">
            <w:pPr>
              <w:pStyle w:val="TAH"/>
            </w:pPr>
            <w:r w:rsidRPr="001A1576">
              <w:t>Modulation</w:t>
            </w:r>
          </w:p>
          <w:p w14:paraId="7A82E25C" w14:textId="77777777" w:rsidR="004B54BB" w:rsidRPr="001A1576" w:rsidRDefault="004B54BB" w:rsidP="004315D7">
            <w:pPr>
              <w:pStyle w:val="TAH"/>
            </w:pPr>
            <w:r w:rsidRPr="001A1576">
              <w:t>(Note 2)</w:t>
            </w:r>
          </w:p>
        </w:tc>
        <w:tc>
          <w:tcPr>
            <w:tcW w:w="1345" w:type="pct"/>
            <w:tcBorders>
              <w:top w:val="single" w:sz="4" w:space="0" w:color="auto"/>
              <w:left w:val="single" w:sz="4" w:space="0" w:color="auto"/>
              <w:right w:val="single" w:sz="4" w:space="0" w:color="auto"/>
            </w:tcBorders>
            <w:vAlign w:val="center"/>
            <w:hideMark/>
          </w:tcPr>
          <w:p w14:paraId="0A32D8EA" w14:textId="77777777" w:rsidR="004B54BB" w:rsidRPr="001A1576" w:rsidRDefault="004B54BB" w:rsidP="004315D7">
            <w:pPr>
              <w:pStyle w:val="TAH"/>
            </w:pPr>
            <w:r w:rsidRPr="001A1576">
              <w:t>RB allocation (Note 1)</w:t>
            </w:r>
          </w:p>
        </w:tc>
      </w:tr>
      <w:tr w:rsidR="004B54BB" w:rsidRPr="001A1576" w14:paraId="0185A6F5"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4E13F22" w14:textId="77777777" w:rsidR="004B54BB" w:rsidRPr="001A1576" w:rsidRDefault="004B54BB" w:rsidP="004315D7">
            <w:pPr>
              <w:pStyle w:val="TAC"/>
              <w:rPr>
                <w:lang w:eastAsia="sv-SE"/>
              </w:rPr>
            </w:pPr>
            <w:r w:rsidRPr="001A157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3FE0BC" w14:textId="77777777" w:rsidR="004B54BB" w:rsidRPr="001A1576" w:rsidRDefault="004B54BB" w:rsidP="004315D7">
            <w:pPr>
              <w:pStyle w:val="TAC"/>
              <w:rPr>
                <w:rFonts w:eastAsia="SimSun"/>
              </w:rPr>
            </w:pPr>
            <w:r w:rsidRPr="001A1576">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9D368E" w14:textId="77777777" w:rsidR="004B54BB" w:rsidRPr="001A1576" w:rsidRDefault="004B54BB" w:rsidP="004315D7">
            <w:pPr>
              <w:pStyle w:val="TAC"/>
              <w:rPr>
                <w:rFonts w:eastAsia="SimSun"/>
              </w:rPr>
            </w:pPr>
            <w:r w:rsidRPr="001A1576">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42D083" w14:textId="77777777" w:rsidR="004B54BB" w:rsidRPr="001A1576" w:rsidRDefault="004B54BB" w:rsidP="004315D7">
            <w:pPr>
              <w:pStyle w:val="TAC"/>
              <w:rPr>
                <w:rFonts w:eastAsia="SimSun"/>
              </w:rPr>
            </w:pPr>
            <w:r w:rsidRPr="001A1576">
              <w:rPr>
                <w:rFonts w:eastAsia="SimSun"/>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5ECDD" w14:textId="77777777" w:rsidR="004B54BB" w:rsidRPr="001A1576" w:rsidRDefault="004B54BB" w:rsidP="004315D7">
            <w:pPr>
              <w:pStyle w:val="TAC"/>
            </w:pPr>
            <w:r w:rsidRPr="001A1576">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669C8165" w14:textId="77777777" w:rsidR="004B54BB" w:rsidRPr="001A1576" w:rsidRDefault="004B54BB" w:rsidP="004315D7">
            <w:pPr>
              <w:pStyle w:val="TAC"/>
              <w:rPr>
                <w:rFonts w:eastAsia="SimSun"/>
              </w:rPr>
            </w:pPr>
            <w:r w:rsidRPr="001A1576">
              <w:rPr>
                <w:rFonts w:eastAsia="SimSun"/>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D1CF8DA" w14:textId="77777777" w:rsidR="004B54BB" w:rsidRPr="001A1576" w:rsidRDefault="004B54BB" w:rsidP="004315D7">
            <w:pPr>
              <w:pStyle w:val="TAC"/>
              <w:rPr>
                <w:rFonts w:eastAsia="SimSun"/>
              </w:rPr>
            </w:pPr>
            <w:r w:rsidRPr="001A1576">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B839204" w14:textId="77777777" w:rsidR="004B54BB" w:rsidRPr="001A1576" w:rsidRDefault="004B54BB" w:rsidP="004315D7">
            <w:pPr>
              <w:pStyle w:val="TAC"/>
              <w:rPr>
                <w:rFonts w:eastAsia="SimSun"/>
              </w:rPr>
            </w:pPr>
            <w:r w:rsidRPr="001A1576">
              <w:rPr>
                <w:rFonts w:eastAsia="SimSun"/>
              </w:rPr>
              <w:t>Outer_Full (A2)</w:t>
            </w:r>
          </w:p>
        </w:tc>
      </w:tr>
      <w:tr w:rsidR="004B54BB" w:rsidRPr="001A1576" w14:paraId="4062A036"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62B016" w14:textId="77777777" w:rsidR="004B54BB" w:rsidRPr="001A1576" w:rsidRDefault="004B54BB" w:rsidP="004315D7">
            <w:pPr>
              <w:pStyle w:val="TAC"/>
            </w:pPr>
            <w:r w:rsidRPr="001A157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0A26D8"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80EC3D"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F38360"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03E1F4"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tcPr>
          <w:p w14:paraId="39000C95"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EF79C8" w14:textId="77777777" w:rsidR="004B54BB" w:rsidRPr="001A1576" w:rsidRDefault="004B54BB" w:rsidP="004315D7">
            <w:pPr>
              <w:pStyle w:val="TAC"/>
              <w:rPr>
                <w:rFonts w:eastAsia="SimSun"/>
              </w:rPr>
            </w:pPr>
            <w:r w:rsidRPr="001A1576">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1FDCB3"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2191F577"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A901B9" w14:textId="77777777" w:rsidR="004B54BB" w:rsidRPr="001A1576" w:rsidRDefault="004B54BB" w:rsidP="004315D7">
            <w:pPr>
              <w:pStyle w:val="TAC"/>
            </w:pPr>
            <w:r w:rsidRPr="001A157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8B3E255"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FEC5B3"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3F3304E"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90F6BA"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tcPr>
          <w:p w14:paraId="4B5627F8"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482C3C" w14:textId="77777777" w:rsidR="004B54BB" w:rsidRPr="001A1576" w:rsidRDefault="004B54BB" w:rsidP="004315D7">
            <w:pPr>
              <w:pStyle w:val="TAC"/>
              <w:rPr>
                <w:rFonts w:eastAsia="SimSun"/>
              </w:rPr>
            </w:pPr>
            <w:r w:rsidRPr="001A1576">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D5DD27" w14:textId="77777777" w:rsidR="004B54BB" w:rsidRPr="001A1576" w:rsidRDefault="004B54BB" w:rsidP="004315D7">
            <w:pPr>
              <w:pStyle w:val="TAC"/>
              <w:rPr>
                <w:rFonts w:eastAsia="SimSun"/>
              </w:rPr>
            </w:pPr>
            <w:r w:rsidRPr="001A1576">
              <w:rPr>
                <w:rFonts w:eastAsia="SimSun"/>
              </w:rPr>
              <w:t>Outer_Full (A6)</w:t>
            </w:r>
          </w:p>
        </w:tc>
      </w:tr>
      <w:tr w:rsidR="004B54BB" w:rsidRPr="001A1576" w14:paraId="5CDD09D4"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8296F7" w14:textId="77777777" w:rsidR="004B54BB" w:rsidRPr="001A1576" w:rsidRDefault="004B54BB" w:rsidP="004315D7">
            <w:pPr>
              <w:pStyle w:val="TAC"/>
            </w:pPr>
            <w:r w:rsidRPr="001A1576">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E67F88" w14:textId="77777777" w:rsidR="004B54BB" w:rsidRPr="001A1576" w:rsidRDefault="004B54BB" w:rsidP="004315D7">
            <w:pPr>
              <w:pStyle w:val="TAC"/>
              <w:rPr>
                <w:rFonts w:eastAsia="SimSun"/>
              </w:rPr>
            </w:pPr>
            <w:r w:rsidRPr="001A1576">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B783B6" w14:textId="77777777" w:rsidR="004B54BB" w:rsidRPr="001A1576" w:rsidRDefault="004B54BB" w:rsidP="004315D7">
            <w:pPr>
              <w:pStyle w:val="TAC"/>
              <w:rPr>
                <w:rFonts w:eastAsia="SimSun"/>
              </w:rPr>
            </w:pPr>
            <w:r w:rsidRPr="001A1576">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B44A7E5"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E9E0AC"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tcPr>
          <w:p w14:paraId="7E5CF049"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E7B1D80" w14:textId="77777777" w:rsidR="004B54BB" w:rsidRPr="001A1576" w:rsidRDefault="004B54BB" w:rsidP="004315D7">
            <w:pPr>
              <w:pStyle w:val="TAC"/>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279070" w14:textId="77777777" w:rsidR="004B54BB" w:rsidRPr="001A1576" w:rsidRDefault="004B54BB" w:rsidP="004315D7">
            <w:pPr>
              <w:pStyle w:val="TAC"/>
              <w:rPr>
                <w:rFonts w:eastAsia="SimSun"/>
              </w:rPr>
            </w:pPr>
            <w:r w:rsidRPr="001A1576">
              <w:rPr>
                <w:rFonts w:eastAsia="SimSun"/>
              </w:rPr>
              <w:t>Outer_Full (A1)</w:t>
            </w:r>
          </w:p>
        </w:tc>
      </w:tr>
      <w:tr w:rsidR="004B54BB" w:rsidRPr="001A1576" w14:paraId="751A6AB8"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CEEE7F" w14:textId="77777777" w:rsidR="004B54BB" w:rsidRPr="001A1576" w:rsidRDefault="004B54BB" w:rsidP="004315D7">
            <w:pPr>
              <w:pStyle w:val="TAC"/>
            </w:pPr>
            <w:r w:rsidRPr="001A157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A047DD" w14:textId="77777777" w:rsidR="004B54BB" w:rsidRPr="001A1576" w:rsidRDefault="004B54BB" w:rsidP="004315D7">
            <w:pPr>
              <w:pStyle w:val="TAC"/>
              <w:rPr>
                <w:rFonts w:eastAsia="SimSun"/>
              </w:rPr>
            </w:pPr>
            <w:r w:rsidRPr="001A1576">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F1DF4B" w14:textId="77777777" w:rsidR="004B54BB" w:rsidRPr="001A1576" w:rsidRDefault="004B54BB" w:rsidP="004315D7">
            <w:pPr>
              <w:pStyle w:val="TAC"/>
              <w:rPr>
                <w:rFonts w:eastAsia="SimSun"/>
              </w:rPr>
            </w:pPr>
            <w:r w:rsidRPr="001A1576">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01043BF"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03C7D6"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tcPr>
          <w:p w14:paraId="4B16213A"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B0588A9" w14:textId="77777777" w:rsidR="004B54BB" w:rsidRPr="001A1576" w:rsidRDefault="004B54BB" w:rsidP="004315D7">
            <w:pPr>
              <w:pStyle w:val="TAC"/>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588607" w14:textId="77777777" w:rsidR="004B54BB" w:rsidRPr="001A1576" w:rsidRDefault="004B54BB" w:rsidP="004315D7">
            <w:pPr>
              <w:pStyle w:val="TAC"/>
              <w:rPr>
                <w:rFonts w:eastAsia="SimSun"/>
              </w:rPr>
            </w:pPr>
            <w:r w:rsidRPr="001A1576">
              <w:rPr>
                <w:rFonts w:eastAsia="SimSun"/>
              </w:rPr>
              <w:t>Outer_Full (A4)</w:t>
            </w:r>
          </w:p>
        </w:tc>
      </w:tr>
      <w:tr w:rsidR="004B54BB" w:rsidRPr="001A1576" w14:paraId="54A83A0B"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7D0D2F" w14:textId="77777777" w:rsidR="004B54BB" w:rsidRPr="001A1576" w:rsidRDefault="004B54BB" w:rsidP="004315D7">
            <w:pPr>
              <w:pStyle w:val="TAC"/>
            </w:pPr>
            <w:r w:rsidRPr="001A157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6F6CC4"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AC4085"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33F353"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0A9C28"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tcPr>
          <w:p w14:paraId="1F157EAE"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A98C04" w14:textId="77777777" w:rsidR="004B54BB" w:rsidRPr="001A1576" w:rsidRDefault="004B54BB" w:rsidP="004315D7">
            <w:pPr>
              <w:pStyle w:val="TAC"/>
              <w:rPr>
                <w:rFonts w:eastAsia="SimSun"/>
              </w:rPr>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6D2EC7"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4D96762B"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C7A937" w14:textId="77777777" w:rsidR="004B54BB" w:rsidRPr="001A1576" w:rsidRDefault="004B54BB" w:rsidP="004315D7">
            <w:pPr>
              <w:pStyle w:val="TAC"/>
            </w:pPr>
            <w:r w:rsidRPr="001A157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B37388"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163E600"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7B4D51"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51E28F"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tcPr>
          <w:p w14:paraId="116D6264"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645306" w14:textId="77777777" w:rsidR="004B54BB" w:rsidRPr="001A1576" w:rsidRDefault="004B54BB" w:rsidP="004315D7">
            <w:pPr>
              <w:pStyle w:val="TAC"/>
              <w:rPr>
                <w:rFonts w:eastAsia="SimSun"/>
              </w:rPr>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D1C59A" w14:textId="77777777" w:rsidR="004B54BB" w:rsidRPr="001A1576" w:rsidRDefault="004B54BB" w:rsidP="004315D7">
            <w:pPr>
              <w:pStyle w:val="TAC"/>
              <w:rPr>
                <w:rFonts w:eastAsia="SimSun"/>
              </w:rPr>
            </w:pPr>
            <w:r w:rsidRPr="001A1576">
              <w:rPr>
                <w:rFonts w:eastAsia="SimSun"/>
              </w:rPr>
              <w:t>Outer_Full (A6)</w:t>
            </w:r>
          </w:p>
        </w:tc>
      </w:tr>
      <w:tr w:rsidR="004B54BB" w:rsidRPr="001A1576" w14:paraId="1A87BA27"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0402591" w14:textId="77777777" w:rsidR="004B54BB" w:rsidRPr="001A1576" w:rsidRDefault="004B54BB" w:rsidP="004315D7">
            <w:pPr>
              <w:pStyle w:val="TAC"/>
            </w:pPr>
            <w:r w:rsidRPr="001A157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7EDEC43" w14:textId="77777777" w:rsidR="004B54BB" w:rsidRPr="001A1576" w:rsidRDefault="004B54BB" w:rsidP="004315D7">
            <w:pPr>
              <w:pStyle w:val="TAC"/>
              <w:rPr>
                <w:rFonts w:eastAsia="SimSun"/>
              </w:rPr>
            </w:pPr>
            <w:r w:rsidRPr="001A1576">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8DB635" w14:textId="77777777" w:rsidR="004B54BB" w:rsidRPr="001A1576" w:rsidRDefault="004B54BB" w:rsidP="004315D7">
            <w:pPr>
              <w:pStyle w:val="TAC"/>
              <w:rPr>
                <w:rFonts w:eastAsia="SimSun"/>
              </w:rPr>
            </w:pPr>
            <w:r w:rsidRPr="001A1576">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093F05D"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8E2D8"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46A3681D"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DDECBE" w14:textId="77777777" w:rsidR="004B54BB" w:rsidRPr="001A1576" w:rsidRDefault="004B54BB" w:rsidP="004315D7">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DCFDE16" w14:textId="77777777" w:rsidR="004B54BB" w:rsidRPr="001A1576" w:rsidRDefault="004B54BB" w:rsidP="004315D7">
            <w:pPr>
              <w:pStyle w:val="TAC"/>
              <w:rPr>
                <w:rFonts w:eastAsia="SimSun"/>
              </w:rPr>
            </w:pPr>
            <w:r w:rsidRPr="001A1576">
              <w:rPr>
                <w:rFonts w:eastAsia="SimSun"/>
              </w:rPr>
              <w:t>Outer_Full (A5)</w:t>
            </w:r>
          </w:p>
        </w:tc>
      </w:tr>
      <w:tr w:rsidR="004B54BB" w:rsidRPr="001A1576" w14:paraId="43B9D37C"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3FD1A92" w14:textId="77777777" w:rsidR="004B54BB" w:rsidRPr="001A1576" w:rsidRDefault="004B54BB" w:rsidP="004315D7">
            <w:pPr>
              <w:pStyle w:val="TAC"/>
            </w:pPr>
            <w:r w:rsidRPr="001A157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FF139E9"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47AEE8"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0DDF83"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446748"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tcPr>
          <w:p w14:paraId="433ADB98"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073707" w14:textId="77777777" w:rsidR="004B54BB" w:rsidRPr="001A1576" w:rsidRDefault="004B54BB" w:rsidP="004315D7">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D6D518"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0B00BD07"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F306C0" w14:textId="77777777" w:rsidR="004B54BB" w:rsidRPr="001A1576" w:rsidRDefault="004B54BB" w:rsidP="004315D7">
            <w:pPr>
              <w:pStyle w:val="TAC"/>
            </w:pPr>
            <w:r w:rsidRPr="001A157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56D142"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5A6C530"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E7B813"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8D917C"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2713210F"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E7FC37" w14:textId="77777777" w:rsidR="004B54BB" w:rsidRPr="001A1576" w:rsidRDefault="004B54BB" w:rsidP="004315D7">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5C39390" w14:textId="77777777" w:rsidR="004B54BB" w:rsidRPr="001A1576" w:rsidRDefault="004B54BB" w:rsidP="004315D7">
            <w:pPr>
              <w:pStyle w:val="TAC"/>
              <w:rPr>
                <w:rFonts w:eastAsia="SimSun"/>
              </w:rPr>
            </w:pPr>
            <w:r w:rsidRPr="001A1576">
              <w:rPr>
                <w:rFonts w:eastAsia="SimSun"/>
              </w:rPr>
              <w:t>Outer_Full (A6)</w:t>
            </w:r>
          </w:p>
        </w:tc>
      </w:tr>
      <w:tr w:rsidR="004B54BB" w:rsidRPr="001A1576" w14:paraId="26911F74"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60747C" w14:textId="77777777" w:rsidR="004B54BB" w:rsidRPr="001A1576" w:rsidRDefault="004B54BB" w:rsidP="004315D7">
            <w:pPr>
              <w:pStyle w:val="TAC"/>
            </w:pPr>
            <w:r w:rsidRPr="001A1576">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6182B4" w14:textId="77777777" w:rsidR="004B54BB" w:rsidRPr="001A1576" w:rsidRDefault="004B54BB" w:rsidP="004315D7">
            <w:pPr>
              <w:pStyle w:val="TAC"/>
              <w:rPr>
                <w:rFonts w:eastAsia="SimSun"/>
              </w:rPr>
            </w:pPr>
            <w:r w:rsidRPr="001A1576">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DFFC13" w14:textId="77777777" w:rsidR="004B54BB" w:rsidRPr="001A1576" w:rsidRDefault="004B54BB" w:rsidP="004315D7">
            <w:pPr>
              <w:pStyle w:val="TAC"/>
              <w:rPr>
                <w:rFonts w:eastAsia="SimSun"/>
              </w:rPr>
            </w:pPr>
            <w:r w:rsidRPr="001A1576">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D61FB8"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8BC63C" w14:textId="77777777" w:rsidR="004B54BB" w:rsidRPr="001A1576" w:rsidRDefault="004B54BB" w:rsidP="004315D7">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6D40D751" w14:textId="77777777" w:rsidR="004B54BB" w:rsidRPr="001A1576" w:rsidRDefault="004B54BB" w:rsidP="004315D7">
            <w:pPr>
              <w:pStyle w:val="TAC"/>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91315D" w14:textId="77777777" w:rsidR="004B54BB" w:rsidRPr="001A1576" w:rsidRDefault="004B54BB" w:rsidP="004315D7">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1FAF34" w14:textId="77777777" w:rsidR="004B54BB" w:rsidRPr="001A1576" w:rsidRDefault="004B54BB" w:rsidP="004315D7">
            <w:pPr>
              <w:pStyle w:val="TAC"/>
              <w:rPr>
                <w:rFonts w:eastAsia="SimSun"/>
              </w:rPr>
            </w:pPr>
            <w:r w:rsidRPr="001A1576">
              <w:rPr>
                <w:rFonts w:eastAsia="SimSun"/>
              </w:rPr>
              <w:t>Outer_Full (A3)</w:t>
            </w:r>
          </w:p>
        </w:tc>
      </w:tr>
      <w:tr w:rsidR="004B54BB" w:rsidRPr="001A1576" w14:paraId="1C7E32D8"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707C82" w14:textId="77777777" w:rsidR="004B54BB" w:rsidRPr="001A1576" w:rsidRDefault="004B54BB" w:rsidP="004315D7">
            <w:pPr>
              <w:pStyle w:val="TAC"/>
            </w:pPr>
            <w:r w:rsidRPr="001A157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65591F"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18E88F"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9E77D1"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673370" w14:textId="77777777" w:rsidR="004B54BB" w:rsidRPr="001A1576" w:rsidRDefault="004B54BB" w:rsidP="004315D7"/>
        </w:tc>
        <w:tc>
          <w:tcPr>
            <w:tcW w:w="216" w:type="pct"/>
            <w:vMerge/>
            <w:tcBorders>
              <w:left w:val="single" w:sz="4" w:space="0" w:color="auto"/>
              <w:right w:val="single" w:sz="4" w:space="0" w:color="auto"/>
            </w:tcBorders>
            <w:shd w:val="clear" w:color="auto" w:fill="auto"/>
            <w:textDirection w:val="btLr"/>
            <w:vAlign w:val="center"/>
            <w:hideMark/>
          </w:tcPr>
          <w:p w14:paraId="1F2D3777"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B599BD" w14:textId="77777777" w:rsidR="004B54BB" w:rsidRPr="001A1576" w:rsidRDefault="004B54BB" w:rsidP="004315D7">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D7A267"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34D748AE"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7151C0" w14:textId="77777777" w:rsidR="004B54BB" w:rsidRPr="001A1576" w:rsidRDefault="004B54BB" w:rsidP="004315D7">
            <w:pPr>
              <w:pStyle w:val="TAC"/>
            </w:pPr>
            <w:r w:rsidRPr="001A157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59FEF5"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596A611"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6DA255"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BF96DA5" w14:textId="77777777" w:rsidR="004B54BB" w:rsidRPr="001A1576" w:rsidRDefault="004B54BB" w:rsidP="004315D7"/>
        </w:tc>
        <w:tc>
          <w:tcPr>
            <w:tcW w:w="216" w:type="pct"/>
            <w:vMerge/>
            <w:tcBorders>
              <w:left w:val="single" w:sz="4" w:space="0" w:color="auto"/>
              <w:right w:val="single" w:sz="4" w:space="0" w:color="auto"/>
            </w:tcBorders>
            <w:shd w:val="clear" w:color="auto" w:fill="auto"/>
            <w:textDirection w:val="btLr"/>
            <w:vAlign w:val="center"/>
          </w:tcPr>
          <w:p w14:paraId="5AF039D1"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CE6EFE6" w14:textId="77777777" w:rsidR="004B54BB" w:rsidRPr="001A1576" w:rsidRDefault="004B54BB" w:rsidP="004315D7">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8E36C0" w14:textId="77777777" w:rsidR="004B54BB" w:rsidRPr="001A1576" w:rsidRDefault="004B54BB" w:rsidP="004315D7">
            <w:pPr>
              <w:pStyle w:val="TAC"/>
              <w:rPr>
                <w:rFonts w:eastAsia="SimSun"/>
              </w:rPr>
            </w:pPr>
            <w:r w:rsidRPr="001A1576">
              <w:rPr>
                <w:rFonts w:eastAsia="SimSun"/>
              </w:rPr>
              <w:t>Outer_Full (A6)</w:t>
            </w:r>
          </w:p>
        </w:tc>
      </w:tr>
      <w:tr w:rsidR="004B54BB" w:rsidRPr="001A1576" w14:paraId="789845D7"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20C0863" w14:textId="77777777" w:rsidR="004B54BB" w:rsidRPr="001A1576" w:rsidRDefault="004B54BB" w:rsidP="004315D7">
            <w:pPr>
              <w:pStyle w:val="TAC"/>
            </w:pPr>
            <w:r w:rsidRPr="001A157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AA9B40"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12C58F"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31DA96"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9B8BF3" w14:textId="77777777" w:rsidR="004B54BB" w:rsidRPr="001A1576" w:rsidRDefault="004B54BB" w:rsidP="004315D7"/>
        </w:tc>
        <w:tc>
          <w:tcPr>
            <w:tcW w:w="216" w:type="pct"/>
            <w:vMerge/>
            <w:tcBorders>
              <w:left w:val="single" w:sz="4" w:space="0" w:color="auto"/>
              <w:right w:val="single" w:sz="4" w:space="0" w:color="auto"/>
            </w:tcBorders>
            <w:shd w:val="clear" w:color="auto" w:fill="auto"/>
            <w:textDirection w:val="btLr"/>
            <w:vAlign w:val="center"/>
          </w:tcPr>
          <w:p w14:paraId="3254D2DA"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29CC69" w14:textId="77777777" w:rsidR="004B54BB" w:rsidRPr="001A1576" w:rsidRDefault="004B54BB" w:rsidP="004315D7">
            <w:pPr>
              <w:pStyle w:val="TAC"/>
            </w:pPr>
            <w:r w:rsidRPr="001A157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93C279"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5BEAE29C"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BC378E" w14:textId="77777777" w:rsidR="004B54BB" w:rsidRPr="001A1576" w:rsidRDefault="004B54BB" w:rsidP="004315D7">
            <w:pPr>
              <w:pStyle w:val="TAC"/>
            </w:pPr>
            <w:r w:rsidRPr="001A157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ABEC2C"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90268E"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623F5DE"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9C2F25" w14:textId="77777777" w:rsidR="004B54BB" w:rsidRPr="001A1576" w:rsidRDefault="004B54BB" w:rsidP="004315D7"/>
        </w:tc>
        <w:tc>
          <w:tcPr>
            <w:tcW w:w="216" w:type="pct"/>
            <w:vMerge/>
            <w:tcBorders>
              <w:left w:val="single" w:sz="4" w:space="0" w:color="auto"/>
              <w:right w:val="single" w:sz="4" w:space="0" w:color="auto"/>
            </w:tcBorders>
            <w:shd w:val="clear" w:color="auto" w:fill="auto"/>
            <w:textDirection w:val="btLr"/>
            <w:vAlign w:val="center"/>
          </w:tcPr>
          <w:p w14:paraId="6EC9950D"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68022B" w14:textId="77777777" w:rsidR="004B54BB" w:rsidRPr="001A1576" w:rsidRDefault="004B54BB" w:rsidP="004315D7">
            <w:pPr>
              <w:pStyle w:val="TAC"/>
            </w:pPr>
            <w:r w:rsidRPr="001A157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27FB92" w14:textId="77777777" w:rsidR="004B54BB" w:rsidRPr="001A1576" w:rsidRDefault="004B54BB" w:rsidP="004315D7">
            <w:pPr>
              <w:pStyle w:val="TAC"/>
              <w:rPr>
                <w:rFonts w:eastAsia="SimSun"/>
              </w:rPr>
            </w:pPr>
            <w:r w:rsidRPr="001A1576">
              <w:rPr>
                <w:rFonts w:eastAsia="SimSun"/>
              </w:rPr>
              <w:t>Outer_Full (A6)</w:t>
            </w:r>
          </w:p>
        </w:tc>
      </w:tr>
      <w:tr w:rsidR="004B54BB" w:rsidRPr="001A1576" w14:paraId="061EF5B5" w14:textId="77777777" w:rsidTr="0015064A">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045AF4" w14:textId="77777777" w:rsidR="004B54BB" w:rsidRPr="001A1576" w:rsidRDefault="004B54BB" w:rsidP="004315D7">
            <w:pPr>
              <w:pStyle w:val="TAC"/>
            </w:pPr>
            <w:r w:rsidRPr="001A157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222C25" w14:textId="77777777" w:rsidR="004B54BB" w:rsidRPr="001A1576" w:rsidRDefault="004B54BB" w:rsidP="004315D7">
            <w:pPr>
              <w:pStyle w:val="TAC"/>
              <w:rPr>
                <w:rFonts w:eastAsia="SimSun"/>
              </w:rPr>
            </w:pPr>
            <w:r w:rsidRPr="001A1576">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043154" w14:textId="77777777" w:rsidR="004B54BB" w:rsidRPr="001A1576" w:rsidRDefault="004B54BB" w:rsidP="004315D7">
            <w:pPr>
              <w:pStyle w:val="TAC"/>
              <w:rPr>
                <w:rFonts w:eastAsia="SimSun"/>
              </w:rPr>
            </w:pPr>
            <w:r w:rsidRPr="001A1576">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0E52B98"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C65C62" w14:textId="77777777" w:rsidR="004B54BB" w:rsidRPr="001A1576" w:rsidRDefault="004B54BB" w:rsidP="004315D7"/>
        </w:tc>
        <w:tc>
          <w:tcPr>
            <w:tcW w:w="216" w:type="pct"/>
            <w:vMerge w:val="restart"/>
            <w:tcBorders>
              <w:left w:val="single" w:sz="4" w:space="0" w:color="auto"/>
              <w:right w:val="single" w:sz="4" w:space="0" w:color="auto"/>
            </w:tcBorders>
            <w:shd w:val="clear" w:color="auto" w:fill="auto"/>
            <w:textDirection w:val="btLr"/>
            <w:vAlign w:val="center"/>
          </w:tcPr>
          <w:p w14:paraId="2ED2E050" w14:textId="77777777" w:rsidR="004B54BB" w:rsidRPr="0015064A" w:rsidRDefault="004B54BB">
            <w:pPr>
              <w:pStyle w:val="TAC"/>
              <w:pPrChange w:id="40" w:author="Anritsu" w:date="2024-05-01T15:35:00Z" w16du:dateUtc="2024-05-01T06:35:00Z">
                <w:pPr/>
              </w:pPrChange>
            </w:pPr>
            <w:r w:rsidRPr="0015064A">
              <w:t>CP-OFDM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F42631" w14:textId="77777777" w:rsidR="004B54BB" w:rsidRPr="001A1576" w:rsidRDefault="004B54BB" w:rsidP="004315D7">
            <w:pPr>
              <w:pStyle w:val="TAC"/>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36A0A6E" w14:textId="77777777" w:rsidR="004B54BB" w:rsidRPr="001A1576" w:rsidRDefault="004B54BB" w:rsidP="004315D7">
            <w:pPr>
              <w:pStyle w:val="TAC"/>
              <w:rPr>
                <w:rFonts w:eastAsia="SimSun"/>
              </w:rPr>
            </w:pPr>
            <w:r w:rsidRPr="001A1576">
              <w:rPr>
                <w:rFonts w:eastAsia="SimSun"/>
              </w:rPr>
              <w:t>Outer_Full (A1)</w:t>
            </w:r>
          </w:p>
        </w:tc>
      </w:tr>
      <w:tr w:rsidR="004B54BB" w:rsidRPr="001A1576" w14:paraId="4544BEE5"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C4C8C3" w14:textId="77777777" w:rsidR="004B54BB" w:rsidRPr="001A1576" w:rsidRDefault="004B54BB" w:rsidP="004315D7">
            <w:pPr>
              <w:pStyle w:val="TAC"/>
            </w:pPr>
            <w:r w:rsidRPr="001A157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56E0E4" w14:textId="77777777" w:rsidR="004B54BB" w:rsidRPr="001A1576" w:rsidRDefault="004B54BB" w:rsidP="004315D7">
            <w:pPr>
              <w:pStyle w:val="TAC"/>
              <w:rPr>
                <w:rFonts w:eastAsia="SimSun"/>
              </w:rPr>
            </w:pPr>
            <w:r w:rsidRPr="001A1576">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FE7501" w14:textId="77777777" w:rsidR="004B54BB" w:rsidRPr="001A1576" w:rsidRDefault="004B54BB" w:rsidP="004315D7">
            <w:pPr>
              <w:pStyle w:val="TAC"/>
              <w:rPr>
                <w:rFonts w:eastAsia="SimSun"/>
              </w:rPr>
            </w:pPr>
            <w:r w:rsidRPr="001A1576">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3DB6999"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6F024D"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14B81739"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55F919D" w14:textId="77777777" w:rsidR="004B54BB" w:rsidRPr="001A1576" w:rsidRDefault="004B54BB" w:rsidP="004315D7">
            <w:pPr>
              <w:pStyle w:val="TAC"/>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621ECE" w14:textId="77777777" w:rsidR="004B54BB" w:rsidRPr="001A1576" w:rsidRDefault="004B54BB" w:rsidP="004315D7">
            <w:pPr>
              <w:pStyle w:val="TAC"/>
              <w:rPr>
                <w:rFonts w:eastAsia="SimSun"/>
              </w:rPr>
            </w:pPr>
            <w:r w:rsidRPr="001A1576">
              <w:rPr>
                <w:rFonts w:eastAsia="SimSun"/>
              </w:rPr>
              <w:t>Outer_Full (A5)</w:t>
            </w:r>
          </w:p>
        </w:tc>
      </w:tr>
      <w:tr w:rsidR="004B54BB" w:rsidRPr="001A1576" w14:paraId="6A93ECD6" w14:textId="77777777" w:rsidTr="004315D7">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95C2CFB" w14:textId="77777777" w:rsidR="004B54BB" w:rsidRPr="001A1576" w:rsidRDefault="004B54BB" w:rsidP="004315D7">
            <w:pPr>
              <w:pStyle w:val="TAC"/>
            </w:pPr>
            <w:r w:rsidRPr="001A157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36988F"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9879E10"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C785CE"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65204E"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01951C78"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1C9AF" w14:textId="77777777" w:rsidR="004B54BB" w:rsidRPr="001A1576" w:rsidRDefault="004B54BB" w:rsidP="004315D7">
            <w:pPr>
              <w:pStyle w:val="TAC"/>
              <w:rPr>
                <w:rFonts w:eastAsia="SimSun"/>
              </w:rPr>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533137"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39963616"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F1B01F" w14:textId="77777777" w:rsidR="004B54BB" w:rsidRPr="001A1576" w:rsidRDefault="004B54BB" w:rsidP="004315D7">
            <w:pPr>
              <w:pStyle w:val="TAC"/>
            </w:pPr>
            <w:r w:rsidRPr="001A157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FE820F"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D04966"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9CA0A1"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CAFA68"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68F55147"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3C0768" w14:textId="77777777" w:rsidR="004B54BB" w:rsidRPr="001A1576" w:rsidRDefault="004B54BB" w:rsidP="004315D7">
            <w:pPr>
              <w:pStyle w:val="TAC"/>
              <w:rPr>
                <w:rFonts w:eastAsia="SimSun"/>
              </w:rPr>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F4E8DC" w14:textId="77777777" w:rsidR="004B54BB" w:rsidRPr="001A1576" w:rsidRDefault="004B54BB" w:rsidP="004315D7">
            <w:pPr>
              <w:pStyle w:val="TAC"/>
              <w:rPr>
                <w:rFonts w:eastAsia="SimSun"/>
              </w:rPr>
            </w:pPr>
            <w:r w:rsidRPr="001A1576">
              <w:rPr>
                <w:rFonts w:eastAsia="SimSun"/>
              </w:rPr>
              <w:t>Outer_Full (A6)</w:t>
            </w:r>
          </w:p>
        </w:tc>
      </w:tr>
      <w:tr w:rsidR="004B54BB" w:rsidRPr="001A1576" w14:paraId="3D8273F7"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2A5AEA0" w14:textId="77777777" w:rsidR="004B54BB" w:rsidRPr="001A1576" w:rsidRDefault="004B54BB" w:rsidP="004315D7">
            <w:pPr>
              <w:pStyle w:val="TAC"/>
            </w:pPr>
            <w:r w:rsidRPr="001A157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92918A7" w14:textId="77777777" w:rsidR="004B54BB" w:rsidRPr="001A1576" w:rsidRDefault="004B54BB" w:rsidP="004315D7">
            <w:pPr>
              <w:pStyle w:val="TAC"/>
              <w:rPr>
                <w:rFonts w:eastAsia="SimSun"/>
              </w:rPr>
            </w:pPr>
            <w:r w:rsidRPr="001A1576">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A3810D" w14:textId="77777777" w:rsidR="004B54BB" w:rsidRPr="001A1576" w:rsidRDefault="004B54BB" w:rsidP="004315D7">
            <w:pPr>
              <w:pStyle w:val="TAC"/>
              <w:rPr>
                <w:rFonts w:eastAsia="SimSun"/>
              </w:rPr>
            </w:pPr>
            <w:r w:rsidRPr="001A1576">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39ACD61"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C5CD3E"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435F968B"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1F363A" w14:textId="77777777" w:rsidR="004B54BB" w:rsidRPr="001A1576" w:rsidRDefault="004B54BB" w:rsidP="004315D7">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701FD7" w14:textId="77777777" w:rsidR="004B54BB" w:rsidRPr="001A1576" w:rsidRDefault="004B54BB" w:rsidP="004315D7">
            <w:pPr>
              <w:pStyle w:val="TAC"/>
              <w:rPr>
                <w:rFonts w:eastAsia="SimSun"/>
              </w:rPr>
            </w:pPr>
            <w:r w:rsidRPr="001A1576">
              <w:rPr>
                <w:rFonts w:eastAsia="SimSun"/>
              </w:rPr>
              <w:t>Outer_Full (A1)</w:t>
            </w:r>
          </w:p>
        </w:tc>
      </w:tr>
      <w:tr w:rsidR="004B54BB" w:rsidRPr="001A1576" w14:paraId="548C2BA9"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0A7A40B" w14:textId="77777777" w:rsidR="004B54BB" w:rsidRPr="001A1576" w:rsidRDefault="004B54BB" w:rsidP="004315D7">
            <w:pPr>
              <w:pStyle w:val="TAC"/>
            </w:pPr>
            <w:r w:rsidRPr="001A157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4D279E" w14:textId="77777777" w:rsidR="004B54BB" w:rsidRPr="001A1576" w:rsidRDefault="004B54BB" w:rsidP="004315D7">
            <w:pPr>
              <w:pStyle w:val="TAC"/>
              <w:rPr>
                <w:rFonts w:eastAsia="SimSun"/>
              </w:rPr>
            </w:pPr>
            <w:r w:rsidRPr="001A1576">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CF5A847" w14:textId="77777777" w:rsidR="004B54BB" w:rsidRPr="001A1576" w:rsidRDefault="004B54BB" w:rsidP="004315D7">
            <w:pPr>
              <w:pStyle w:val="TAC"/>
              <w:rPr>
                <w:rFonts w:eastAsia="SimSun"/>
              </w:rPr>
            </w:pPr>
            <w:r w:rsidRPr="001A1576">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455108"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42844F"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17DAB3D4"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31796C" w14:textId="77777777" w:rsidR="004B54BB" w:rsidRPr="001A1576" w:rsidRDefault="004B54BB" w:rsidP="004315D7">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0C00EC" w14:textId="77777777" w:rsidR="004B54BB" w:rsidRPr="001A1576" w:rsidRDefault="004B54BB" w:rsidP="004315D7">
            <w:pPr>
              <w:pStyle w:val="TAC"/>
              <w:rPr>
                <w:rFonts w:eastAsia="SimSun"/>
              </w:rPr>
            </w:pPr>
            <w:r w:rsidRPr="001A1576">
              <w:rPr>
                <w:rFonts w:eastAsia="SimSun"/>
              </w:rPr>
              <w:t>Outer_Full (A5)</w:t>
            </w:r>
          </w:p>
        </w:tc>
      </w:tr>
      <w:tr w:rsidR="004B54BB" w:rsidRPr="001A1576" w14:paraId="41F3CFCF"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073C8A4" w14:textId="77777777" w:rsidR="004B54BB" w:rsidRPr="001A1576" w:rsidRDefault="004B54BB" w:rsidP="004315D7">
            <w:pPr>
              <w:pStyle w:val="TAC"/>
            </w:pPr>
            <w:r w:rsidRPr="001A157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E4F1AE"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18593C"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240F09"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61CDF9"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6C278D1D"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5D9290" w14:textId="77777777" w:rsidR="004B54BB" w:rsidRPr="001A1576" w:rsidRDefault="004B54BB" w:rsidP="004315D7">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CC700F"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690C0B51"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178024E" w14:textId="77777777" w:rsidR="004B54BB" w:rsidRPr="001A1576" w:rsidRDefault="004B54BB" w:rsidP="004315D7">
            <w:pPr>
              <w:pStyle w:val="TAC"/>
            </w:pPr>
            <w:r w:rsidRPr="001A157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FD3677"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1F3BB0"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D419B38"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EC6360"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0FAD1DEA"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614AC8" w14:textId="77777777" w:rsidR="004B54BB" w:rsidRPr="001A1576" w:rsidRDefault="004B54BB" w:rsidP="004315D7">
            <w:pPr>
              <w:pStyle w:val="TAC"/>
              <w:rPr>
                <w:rFonts w:eastAsia="SimSun"/>
              </w:rPr>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7EE460" w14:textId="77777777" w:rsidR="004B54BB" w:rsidRPr="001A1576" w:rsidRDefault="004B54BB" w:rsidP="004315D7">
            <w:pPr>
              <w:pStyle w:val="TAC"/>
              <w:rPr>
                <w:rFonts w:eastAsia="SimSun"/>
              </w:rPr>
            </w:pPr>
            <w:r w:rsidRPr="001A1576">
              <w:rPr>
                <w:rFonts w:eastAsia="SimSun"/>
              </w:rPr>
              <w:t>Outer_Full (A6)</w:t>
            </w:r>
          </w:p>
        </w:tc>
      </w:tr>
      <w:tr w:rsidR="004B54BB" w:rsidRPr="001A1576" w14:paraId="0219AE1A"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1B1778" w14:textId="77777777" w:rsidR="004B54BB" w:rsidRPr="001A1576" w:rsidRDefault="004B54BB" w:rsidP="004315D7">
            <w:pPr>
              <w:pStyle w:val="TAC"/>
            </w:pPr>
            <w:r w:rsidRPr="001A1576">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5FFF6E" w14:textId="77777777" w:rsidR="004B54BB" w:rsidRPr="001A1576" w:rsidRDefault="004B54BB" w:rsidP="004315D7">
            <w:pPr>
              <w:pStyle w:val="TAC"/>
              <w:rPr>
                <w:rFonts w:eastAsia="SimSun"/>
              </w:rPr>
            </w:pPr>
            <w:r w:rsidRPr="001A1576">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D6F893" w14:textId="77777777" w:rsidR="004B54BB" w:rsidRPr="001A1576" w:rsidRDefault="004B54BB" w:rsidP="004315D7">
            <w:pPr>
              <w:pStyle w:val="TAC"/>
              <w:rPr>
                <w:rFonts w:eastAsia="SimSun"/>
              </w:rPr>
            </w:pPr>
            <w:r w:rsidRPr="001A1576">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0B0287"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6D0128"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20D24F26"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3322C5" w14:textId="77777777" w:rsidR="004B54BB" w:rsidRPr="001A1576" w:rsidRDefault="004B54BB" w:rsidP="004315D7">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9C1B9" w14:textId="77777777" w:rsidR="004B54BB" w:rsidRPr="001A1576" w:rsidRDefault="004B54BB" w:rsidP="004315D7">
            <w:pPr>
              <w:pStyle w:val="TAC"/>
              <w:rPr>
                <w:rFonts w:eastAsia="SimSun"/>
              </w:rPr>
            </w:pPr>
            <w:r w:rsidRPr="001A1576">
              <w:rPr>
                <w:rFonts w:eastAsia="SimSun"/>
              </w:rPr>
              <w:t>Outer_Full (A3)</w:t>
            </w:r>
          </w:p>
        </w:tc>
      </w:tr>
      <w:tr w:rsidR="004B54BB" w:rsidRPr="001A1576" w14:paraId="30441598"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38D165" w14:textId="77777777" w:rsidR="004B54BB" w:rsidRPr="001A1576" w:rsidRDefault="004B54BB" w:rsidP="004315D7">
            <w:pPr>
              <w:pStyle w:val="TAC"/>
            </w:pPr>
            <w:r w:rsidRPr="001A157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C5E124"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5AFD91"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BBE7533"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A2F0FB"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3A03A3A7"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AA08AC" w14:textId="77777777" w:rsidR="004B54BB" w:rsidRPr="001A1576" w:rsidRDefault="004B54BB" w:rsidP="004315D7">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1B8181"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17BC1FFE"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EFD3911" w14:textId="77777777" w:rsidR="004B54BB" w:rsidRPr="001A1576" w:rsidRDefault="004B54BB" w:rsidP="004315D7">
            <w:pPr>
              <w:pStyle w:val="TAC"/>
            </w:pPr>
            <w:r w:rsidRPr="001A157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831AA5"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A1DAC6"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752A591"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A651AB"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6F97C41E"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4B992D" w14:textId="77777777" w:rsidR="004B54BB" w:rsidRPr="001A1576" w:rsidRDefault="004B54BB" w:rsidP="004315D7">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402AF0" w14:textId="77777777" w:rsidR="004B54BB" w:rsidRPr="001A1576" w:rsidRDefault="004B54BB" w:rsidP="004315D7">
            <w:pPr>
              <w:pStyle w:val="TAC"/>
              <w:rPr>
                <w:rFonts w:eastAsia="SimSun"/>
              </w:rPr>
            </w:pPr>
            <w:r w:rsidRPr="001A1576">
              <w:rPr>
                <w:rFonts w:eastAsia="SimSun"/>
              </w:rPr>
              <w:t>Outer_Full (A6)</w:t>
            </w:r>
          </w:p>
        </w:tc>
      </w:tr>
      <w:tr w:rsidR="004B54BB" w:rsidRPr="001A1576" w14:paraId="5158D536"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40ED8" w14:textId="77777777" w:rsidR="004B54BB" w:rsidRPr="001A1576" w:rsidRDefault="004B54BB" w:rsidP="004315D7">
            <w:pPr>
              <w:pStyle w:val="TAC"/>
            </w:pPr>
            <w:r w:rsidRPr="001A157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5A3775"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90E45D0"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3993340"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4FED4D" w14:textId="77777777" w:rsidR="004B54BB" w:rsidRPr="001A1576" w:rsidRDefault="004B54BB" w:rsidP="004315D7"/>
        </w:tc>
        <w:tc>
          <w:tcPr>
            <w:tcW w:w="216" w:type="pct"/>
            <w:vMerge/>
            <w:tcBorders>
              <w:left w:val="single" w:sz="4" w:space="0" w:color="auto"/>
              <w:right w:val="single" w:sz="4" w:space="0" w:color="auto"/>
            </w:tcBorders>
            <w:shd w:val="clear" w:color="auto" w:fill="auto"/>
            <w:vAlign w:val="center"/>
          </w:tcPr>
          <w:p w14:paraId="704F6EA6"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54C1AE" w14:textId="77777777" w:rsidR="004B54BB" w:rsidRPr="001A1576" w:rsidRDefault="004B54BB" w:rsidP="004315D7">
            <w:pPr>
              <w:pStyle w:val="TAC"/>
            </w:pPr>
            <w:r w:rsidRPr="001A157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96EEEC" w14:textId="77777777" w:rsidR="004B54BB" w:rsidRPr="001A1576" w:rsidRDefault="004B54BB" w:rsidP="004315D7">
            <w:pPr>
              <w:pStyle w:val="TAC"/>
              <w:rPr>
                <w:rFonts w:eastAsia="SimSun"/>
              </w:rPr>
            </w:pPr>
            <w:r w:rsidRPr="001A1576">
              <w:rPr>
                <w:rFonts w:eastAsia="SimSun"/>
              </w:rPr>
              <w:t>Edge_1RB_Left (A6)</w:t>
            </w:r>
          </w:p>
        </w:tc>
      </w:tr>
      <w:tr w:rsidR="004B54BB" w:rsidRPr="001A1576" w14:paraId="5443FF38" w14:textId="77777777" w:rsidTr="004315D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F84DA9" w14:textId="77777777" w:rsidR="004B54BB" w:rsidRPr="001A1576" w:rsidRDefault="004B54BB" w:rsidP="004315D7">
            <w:pPr>
              <w:pStyle w:val="TAC"/>
            </w:pPr>
            <w:r w:rsidRPr="001A157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C82C73" w14:textId="77777777" w:rsidR="004B54BB" w:rsidRPr="001A1576" w:rsidRDefault="004B54BB" w:rsidP="004315D7">
            <w:pPr>
              <w:pStyle w:val="TAC"/>
              <w:rPr>
                <w:rFonts w:eastAsia="SimSun"/>
              </w:rPr>
            </w:pPr>
            <w:r w:rsidRPr="001A1576">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95E32BB" w14:textId="77777777" w:rsidR="004B54BB" w:rsidRPr="001A1576" w:rsidRDefault="004B54BB" w:rsidP="004315D7">
            <w:pPr>
              <w:pStyle w:val="TAC"/>
              <w:rPr>
                <w:rFonts w:eastAsia="SimSun"/>
              </w:rPr>
            </w:pPr>
            <w:r w:rsidRPr="001A1576">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CD32FC" w14:textId="77777777" w:rsidR="004B54BB" w:rsidRPr="001A1576" w:rsidRDefault="004B54BB" w:rsidP="004315D7">
            <w:pPr>
              <w:pStyle w:val="TAC"/>
              <w:rPr>
                <w:rFonts w:eastAsia="SimSun"/>
              </w:rPr>
            </w:pPr>
            <w:r w:rsidRPr="001A1576">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29BB8C" w14:textId="77777777" w:rsidR="004B54BB" w:rsidRPr="001A1576" w:rsidRDefault="004B54BB" w:rsidP="004315D7"/>
        </w:tc>
        <w:tc>
          <w:tcPr>
            <w:tcW w:w="216" w:type="pct"/>
            <w:vMerge/>
            <w:tcBorders>
              <w:left w:val="single" w:sz="4" w:space="0" w:color="auto"/>
              <w:bottom w:val="single" w:sz="4" w:space="0" w:color="auto"/>
              <w:right w:val="single" w:sz="4" w:space="0" w:color="auto"/>
            </w:tcBorders>
            <w:shd w:val="clear" w:color="auto" w:fill="auto"/>
            <w:vAlign w:val="center"/>
          </w:tcPr>
          <w:p w14:paraId="400CC712" w14:textId="77777777" w:rsidR="004B54BB" w:rsidRPr="001A1576" w:rsidRDefault="004B54BB" w:rsidP="004315D7">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3DD5E1" w14:textId="77777777" w:rsidR="004B54BB" w:rsidRPr="001A1576" w:rsidRDefault="004B54BB" w:rsidP="004315D7">
            <w:pPr>
              <w:pStyle w:val="TAC"/>
            </w:pPr>
            <w:r w:rsidRPr="001A157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42F87E" w14:textId="77777777" w:rsidR="004B54BB" w:rsidRPr="001A1576" w:rsidRDefault="004B54BB" w:rsidP="004315D7">
            <w:pPr>
              <w:pStyle w:val="TAC"/>
              <w:rPr>
                <w:rFonts w:eastAsia="SimSun"/>
              </w:rPr>
            </w:pPr>
            <w:r w:rsidRPr="001A1576">
              <w:rPr>
                <w:rFonts w:eastAsia="SimSun"/>
              </w:rPr>
              <w:t>Outer_Full (A6)</w:t>
            </w:r>
          </w:p>
        </w:tc>
      </w:tr>
      <w:tr w:rsidR="004B54BB" w:rsidRPr="001A1576" w14:paraId="2CFEC592" w14:textId="77777777" w:rsidTr="004315D7">
        <w:tc>
          <w:tcPr>
            <w:tcW w:w="5000" w:type="pct"/>
            <w:gridSpan w:val="8"/>
            <w:tcBorders>
              <w:top w:val="single" w:sz="4" w:space="0" w:color="auto"/>
              <w:left w:val="single" w:sz="4" w:space="0" w:color="auto"/>
              <w:bottom w:val="single" w:sz="4" w:space="0" w:color="auto"/>
              <w:right w:val="single" w:sz="4" w:space="0" w:color="auto"/>
            </w:tcBorders>
            <w:hideMark/>
          </w:tcPr>
          <w:p w14:paraId="4FA2F483" w14:textId="77777777" w:rsidR="004B54BB" w:rsidRPr="001A1576" w:rsidRDefault="004B54BB" w:rsidP="004315D7">
            <w:pPr>
              <w:pStyle w:val="TAN"/>
            </w:pPr>
            <w:r w:rsidRPr="001A1576">
              <w:t>NOTE 1:</w:t>
            </w:r>
            <w:r w:rsidRPr="001A1576">
              <w:tab/>
              <w:t>The specific configuration of each RB allocation is defined in Table 6.1-1 unless otherwise stated in this table.</w:t>
            </w:r>
          </w:p>
          <w:p w14:paraId="398B3861" w14:textId="77777777" w:rsidR="004B54BB" w:rsidRPr="001A1576" w:rsidRDefault="004B54BB" w:rsidP="004315D7">
            <w:pPr>
              <w:pStyle w:val="TAN"/>
            </w:pPr>
            <w:r w:rsidRPr="001A1576">
              <w:t>NOTE 2:</w:t>
            </w:r>
            <w:r w:rsidRPr="001A1576">
              <w:tab/>
              <w:t>DFT-s-OFDM PI/2 BPSK test applies only for UEs which supports half Pi BPSK in FR1.</w:t>
            </w:r>
          </w:p>
        </w:tc>
      </w:tr>
    </w:tbl>
    <w:p w14:paraId="44EE2DD5" w14:textId="77777777" w:rsidR="004B54BB" w:rsidRPr="001A1576" w:rsidRDefault="004B54BB" w:rsidP="004B54BB">
      <w:pPr>
        <w:rPr>
          <w:lang w:bidi="bn-IN"/>
        </w:rPr>
      </w:pPr>
    </w:p>
    <w:p w14:paraId="5E501241" w14:textId="77777777" w:rsidR="00DE5A1D" w:rsidRDefault="00DE5A1D" w:rsidP="00DE5A1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E959883" w14:textId="77777777" w:rsidR="004B54BB" w:rsidRPr="001A1576" w:rsidRDefault="004B54BB" w:rsidP="004B54BB">
      <w:pPr>
        <w:pStyle w:val="TH"/>
      </w:pPr>
      <w:r w:rsidRPr="001A1576">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4B54BB" w:rsidRPr="001A1576" w14:paraId="67DAB1F9" w14:textId="77777777" w:rsidTr="004315D7">
        <w:trPr>
          <w:trHeight w:val="227"/>
        </w:trPr>
        <w:tc>
          <w:tcPr>
            <w:tcW w:w="5000" w:type="pct"/>
            <w:gridSpan w:val="9"/>
            <w:shd w:val="clear" w:color="auto" w:fill="auto"/>
            <w:tcMar>
              <w:left w:w="28" w:type="dxa"/>
              <w:right w:w="28" w:type="dxa"/>
            </w:tcMar>
            <w:vAlign w:val="center"/>
          </w:tcPr>
          <w:p w14:paraId="2C08C783" w14:textId="77777777" w:rsidR="004B54BB" w:rsidRPr="001A1576" w:rsidRDefault="004B54BB" w:rsidP="004315D7">
            <w:pPr>
              <w:pStyle w:val="TAH"/>
            </w:pPr>
            <w:r w:rsidRPr="001A1576">
              <w:t>Initial Conditions</w:t>
            </w:r>
          </w:p>
        </w:tc>
      </w:tr>
      <w:tr w:rsidR="004B54BB" w:rsidRPr="001A1576" w14:paraId="78C18464" w14:textId="77777777" w:rsidTr="004315D7">
        <w:trPr>
          <w:trHeight w:val="227"/>
        </w:trPr>
        <w:tc>
          <w:tcPr>
            <w:tcW w:w="2714" w:type="pct"/>
            <w:gridSpan w:val="6"/>
            <w:shd w:val="clear" w:color="auto" w:fill="auto"/>
            <w:tcMar>
              <w:left w:w="28" w:type="dxa"/>
              <w:right w:w="28" w:type="dxa"/>
            </w:tcMar>
            <w:vAlign w:val="center"/>
          </w:tcPr>
          <w:p w14:paraId="4BEA7EF0" w14:textId="77777777" w:rsidR="004B54BB" w:rsidRPr="001A1576" w:rsidRDefault="004B54BB" w:rsidP="004315D7">
            <w:pPr>
              <w:pStyle w:val="TAL"/>
            </w:pPr>
            <w:r w:rsidRPr="001A1576">
              <w:t>Test Environment as specified in TS 38.508-1 [5] subclause 4.1</w:t>
            </w:r>
          </w:p>
        </w:tc>
        <w:tc>
          <w:tcPr>
            <w:tcW w:w="2286" w:type="pct"/>
            <w:gridSpan w:val="3"/>
            <w:shd w:val="clear" w:color="auto" w:fill="auto"/>
            <w:tcMar>
              <w:left w:w="45" w:type="dxa"/>
              <w:right w:w="45" w:type="dxa"/>
            </w:tcMar>
            <w:vAlign w:val="center"/>
          </w:tcPr>
          <w:p w14:paraId="7E14A316" w14:textId="77777777" w:rsidR="004B54BB" w:rsidRPr="001A1576" w:rsidRDefault="004B54BB" w:rsidP="004315D7">
            <w:pPr>
              <w:pStyle w:val="TAL"/>
            </w:pPr>
            <w:r w:rsidRPr="001A1576">
              <w:t>Normal</w:t>
            </w:r>
          </w:p>
        </w:tc>
      </w:tr>
      <w:tr w:rsidR="004B54BB" w:rsidRPr="001A1576" w14:paraId="7DB82894" w14:textId="77777777" w:rsidTr="004315D7">
        <w:trPr>
          <w:trHeight w:val="227"/>
        </w:trPr>
        <w:tc>
          <w:tcPr>
            <w:tcW w:w="2714" w:type="pct"/>
            <w:gridSpan w:val="6"/>
            <w:shd w:val="clear" w:color="auto" w:fill="auto"/>
            <w:tcMar>
              <w:left w:w="28" w:type="dxa"/>
              <w:right w:w="28" w:type="dxa"/>
            </w:tcMar>
            <w:vAlign w:val="center"/>
          </w:tcPr>
          <w:p w14:paraId="3300E4D8" w14:textId="77777777" w:rsidR="004B54BB" w:rsidRPr="001A1576" w:rsidRDefault="004B54BB" w:rsidP="004315D7">
            <w:pPr>
              <w:pStyle w:val="TAL"/>
            </w:pPr>
            <w:r w:rsidRPr="001A1576">
              <w:t>Test Frequencies as specified in TS 38.508-1 [5] subclause 4.3.1</w:t>
            </w:r>
          </w:p>
        </w:tc>
        <w:tc>
          <w:tcPr>
            <w:tcW w:w="2286" w:type="pct"/>
            <w:gridSpan w:val="3"/>
            <w:shd w:val="clear" w:color="auto" w:fill="auto"/>
            <w:tcMar>
              <w:left w:w="45" w:type="dxa"/>
              <w:right w:w="45" w:type="dxa"/>
            </w:tcMar>
            <w:vAlign w:val="center"/>
          </w:tcPr>
          <w:p w14:paraId="4457F754" w14:textId="77777777" w:rsidR="004B54BB" w:rsidRPr="001A1576" w:rsidRDefault="004B54BB" w:rsidP="004315D7">
            <w:pPr>
              <w:pStyle w:val="TAL"/>
            </w:pPr>
            <w:r w:rsidRPr="001A1576">
              <w:t>Low range</w:t>
            </w:r>
          </w:p>
        </w:tc>
      </w:tr>
      <w:tr w:rsidR="004B54BB" w:rsidRPr="001A1576" w14:paraId="32A174BF" w14:textId="77777777" w:rsidTr="004315D7">
        <w:trPr>
          <w:trHeight w:val="227"/>
        </w:trPr>
        <w:tc>
          <w:tcPr>
            <w:tcW w:w="2714" w:type="pct"/>
            <w:gridSpan w:val="6"/>
            <w:shd w:val="clear" w:color="auto" w:fill="auto"/>
            <w:tcMar>
              <w:left w:w="28" w:type="dxa"/>
              <w:right w:w="28" w:type="dxa"/>
            </w:tcMar>
            <w:vAlign w:val="center"/>
          </w:tcPr>
          <w:p w14:paraId="1CF9B885" w14:textId="77777777" w:rsidR="004B54BB" w:rsidRPr="001A1576" w:rsidRDefault="004B54BB" w:rsidP="004315D7">
            <w:pPr>
              <w:pStyle w:val="TAL"/>
            </w:pPr>
            <w:r w:rsidRPr="001A1576">
              <w:t>Test Channel Bandwidths as specified in TS 38.508-1 [5] subclause 4.3.1</w:t>
            </w:r>
          </w:p>
        </w:tc>
        <w:tc>
          <w:tcPr>
            <w:tcW w:w="2286" w:type="pct"/>
            <w:gridSpan w:val="3"/>
            <w:shd w:val="clear" w:color="auto" w:fill="auto"/>
            <w:tcMar>
              <w:left w:w="45" w:type="dxa"/>
              <w:right w:w="45" w:type="dxa"/>
            </w:tcMar>
            <w:vAlign w:val="center"/>
          </w:tcPr>
          <w:p w14:paraId="33287872" w14:textId="77777777" w:rsidR="004B54BB" w:rsidRPr="001A1576" w:rsidRDefault="004B54BB" w:rsidP="004315D7">
            <w:pPr>
              <w:pStyle w:val="TAL"/>
            </w:pPr>
            <w:r w:rsidRPr="001A1576">
              <w:t>Use channel bandwidth as specified in test parameters</w:t>
            </w:r>
          </w:p>
        </w:tc>
      </w:tr>
      <w:tr w:rsidR="004B54BB" w:rsidRPr="001A1576" w14:paraId="5CF145EF" w14:textId="77777777" w:rsidTr="004315D7">
        <w:trPr>
          <w:trHeight w:val="227"/>
        </w:trPr>
        <w:tc>
          <w:tcPr>
            <w:tcW w:w="2714" w:type="pct"/>
            <w:gridSpan w:val="6"/>
            <w:shd w:val="clear" w:color="auto" w:fill="auto"/>
            <w:tcMar>
              <w:left w:w="28" w:type="dxa"/>
              <w:right w:w="28" w:type="dxa"/>
            </w:tcMar>
            <w:vAlign w:val="center"/>
          </w:tcPr>
          <w:p w14:paraId="77089A3A" w14:textId="77777777" w:rsidR="004B54BB" w:rsidRPr="001A1576" w:rsidRDefault="004B54BB" w:rsidP="004315D7">
            <w:pPr>
              <w:pStyle w:val="TAL"/>
            </w:pPr>
            <w:r w:rsidRPr="001A1576">
              <w:t>Test SCS as specified in Table 5.3.5-1</w:t>
            </w:r>
          </w:p>
        </w:tc>
        <w:tc>
          <w:tcPr>
            <w:tcW w:w="2286" w:type="pct"/>
            <w:gridSpan w:val="3"/>
            <w:shd w:val="clear" w:color="auto" w:fill="auto"/>
            <w:tcMar>
              <w:left w:w="45" w:type="dxa"/>
              <w:right w:w="45" w:type="dxa"/>
            </w:tcMar>
            <w:vAlign w:val="center"/>
          </w:tcPr>
          <w:p w14:paraId="201190EB" w14:textId="77777777" w:rsidR="004B54BB" w:rsidRPr="001A1576" w:rsidRDefault="004B54BB" w:rsidP="004315D7">
            <w:pPr>
              <w:pStyle w:val="TAL"/>
            </w:pPr>
            <w:r w:rsidRPr="001A1576">
              <w:t>Lowest, Highest</w:t>
            </w:r>
          </w:p>
        </w:tc>
      </w:tr>
      <w:tr w:rsidR="004B54BB" w:rsidRPr="001A1576" w14:paraId="4D4A2E12" w14:textId="77777777" w:rsidTr="004315D7">
        <w:trPr>
          <w:trHeight w:val="227"/>
        </w:trPr>
        <w:tc>
          <w:tcPr>
            <w:tcW w:w="5000" w:type="pct"/>
            <w:gridSpan w:val="9"/>
            <w:shd w:val="clear" w:color="auto" w:fill="auto"/>
            <w:tcMar>
              <w:left w:w="28" w:type="dxa"/>
              <w:right w:w="28" w:type="dxa"/>
            </w:tcMar>
            <w:vAlign w:val="center"/>
          </w:tcPr>
          <w:p w14:paraId="2F14D55D" w14:textId="77777777" w:rsidR="004B54BB" w:rsidRPr="001A1576" w:rsidRDefault="004B54BB" w:rsidP="004315D7">
            <w:pPr>
              <w:pStyle w:val="TAH"/>
            </w:pPr>
            <w:r w:rsidRPr="001A1576">
              <w:t>A-MPR test parameters for NS_18</w:t>
            </w:r>
          </w:p>
        </w:tc>
      </w:tr>
      <w:tr w:rsidR="004B54BB" w:rsidRPr="001A1576" w14:paraId="00FE1F13" w14:textId="77777777" w:rsidTr="004315D7">
        <w:trPr>
          <w:trHeight w:val="227"/>
        </w:trPr>
        <w:tc>
          <w:tcPr>
            <w:tcW w:w="500" w:type="pct"/>
            <w:vMerge w:val="restart"/>
            <w:shd w:val="clear" w:color="auto" w:fill="auto"/>
            <w:tcMar>
              <w:left w:w="28" w:type="dxa"/>
              <w:right w:w="28" w:type="dxa"/>
            </w:tcMar>
            <w:vAlign w:val="center"/>
          </w:tcPr>
          <w:p w14:paraId="31D647D9" w14:textId="77777777" w:rsidR="004B54BB" w:rsidRPr="001A1576" w:rsidRDefault="004B54BB" w:rsidP="004315D7">
            <w:pPr>
              <w:pStyle w:val="TAH"/>
            </w:pPr>
            <w:r w:rsidRPr="001A1576">
              <w:t>Test ID</w:t>
            </w:r>
          </w:p>
        </w:tc>
        <w:tc>
          <w:tcPr>
            <w:tcW w:w="444" w:type="pct"/>
            <w:vMerge w:val="restart"/>
            <w:shd w:val="clear" w:color="auto" w:fill="auto"/>
            <w:tcMar>
              <w:left w:w="28" w:type="dxa"/>
              <w:right w:w="28" w:type="dxa"/>
            </w:tcMar>
            <w:vAlign w:val="center"/>
          </w:tcPr>
          <w:p w14:paraId="048F2B79" w14:textId="77777777" w:rsidR="004B54BB" w:rsidRPr="001A1576" w:rsidRDefault="004B54BB" w:rsidP="004315D7">
            <w:pPr>
              <w:pStyle w:val="TAH"/>
            </w:pPr>
            <w:r w:rsidRPr="001A1576">
              <w:t>Freq</w:t>
            </w:r>
          </w:p>
        </w:tc>
        <w:tc>
          <w:tcPr>
            <w:tcW w:w="444" w:type="pct"/>
            <w:vMerge w:val="restart"/>
            <w:shd w:val="clear" w:color="auto" w:fill="auto"/>
            <w:tcMar>
              <w:left w:w="23" w:type="dxa"/>
              <w:right w:w="23" w:type="dxa"/>
            </w:tcMar>
            <w:vAlign w:val="center"/>
          </w:tcPr>
          <w:p w14:paraId="03837A0E" w14:textId="77777777" w:rsidR="004B54BB" w:rsidRPr="001A1576" w:rsidRDefault="004B54BB" w:rsidP="004315D7">
            <w:pPr>
              <w:pStyle w:val="TAH"/>
            </w:pPr>
            <w:r w:rsidRPr="001A1576">
              <w:t>ChBw</w:t>
            </w:r>
          </w:p>
        </w:tc>
        <w:tc>
          <w:tcPr>
            <w:tcW w:w="444" w:type="pct"/>
            <w:vMerge w:val="restart"/>
            <w:shd w:val="clear" w:color="auto" w:fill="auto"/>
            <w:tcMar>
              <w:left w:w="23" w:type="dxa"/>
              <w:right w:w="23" w:type="dxa"/>
            </w:tcMar>
            <w:vAlign w:val="center"/>
          </w:tcPr>
          <w:p w14:paraId="65EE2E4B" w14:textId="77777777" w:rsidR="004B54BB" w:rsidRPr="001A1576" w:rsidRDefault="004B54BB" w:rsidP="004315D7">
            <w:pPr>
              <w:pStyle w:val="TAH"/>
            </w:pPr>
            <w:r w:rsidRPr="001A1576">
              <w:t>SCS</w:t>
            </w:r>
          </w:p>
        </w:tc>
        <w:tc>
          <w:tcPr>
            <w:tcW w:w="659" w:type="pct"/>
            <w:vMerge w:val="restart"/>
            <w:tcBorders>
              <w:top w:val="nil"/>
            </w:tcBorders>
            <w:shd w:val="clear" w:color="auto" w:fill="auto"/>
            <w:tcMar>
              <w:left w:w="45" w:type="dxa"/>
              <w:right w:w="45" w:type="dxa"/>
            </w:tcMar>
            <w:vAlign w:val="center"/>
          </w:tcPr>
          <w:p w14:paraId="7D72F0D3" w14:textId="77777777" w:rsidR="004B54BB" w:rsidRPr="001A1576" w:rsidRDefault="004B54BB" w:rsidP="004315D7">
            <w:pPr>
              <w:pStyle w:val="TAH"/>
            </w:pPr>
            <w:r w:rsidRPr="001A1576">
              <w:t>Downlink Configuration</w:t>
            </w:r>
          </w:p>
        </w:tc>
        <w:tc>
          <w:tcPr>
            <w:tcW w:w="2509" w:type="pct"/>
            <w:gridSpan w:val="4"/>
            <w:shd w:val="clear" w:color="auto" w:fill="auto"/>
            <w:vAlign w:val="center"/>
          </w:tcPr>
          <w:p w14:paraId="3D8DB8FA" w14:textId="77777777" w:rsidR="004B54BB" w:rsidRPr="001A1576" w:rsidRDefault="004B54BB" w:rsidP="004315D7">
            <w:pPr>
              <w:pStyle w:val="TAH"/>
            </w:pPr>
            <w:r w:rsidRPr="001A1576">
              <w:t>Uplink Configuration</w:t>
            </w:r>
          </w:p>
        </w:tc>
      </w:tr>
      <w:tr w:rsidR="004B54BB" w:rsidRPr="001A1576" w14:paraId="638771BA" w14:textId="77777777" w:rsidTr="004315D7">
        <w:trPr>
          <w:trHeight w:val="227"/>
        </w:trPr>
        <w:tc>
          <w:tcPr>
            <w:tcW w:w="510" w:type="pct"/>
            <w:vMerge/>
            <w:shd w:val="clear" w:color="auto" w:fill="auto"/>
            <w:tcMar>
              <w:left w:w="28" w:type="dxa"/>
              <w:right w:w="28" w:type="dxa"/>
            </w:tcMar>
            <w:vAlign w:val="center"/>
          </w:tcPr>
          <w:p w14:paraId="2FFABD9F" w14:textId="77777777" w:rsidR="004B54BB" w:rsidRPr="001A1576" w:rsidRDefault="004B54BB" w:rsidP="004315D7">
            <w:pPr>
              <w:pStyle w:val="TAH"/>
            </w:pPr>
          </w:p>
        </w:tc>
        <w:tc>
          <w:tcPr>
            <w:tcW w:w="454" w:type="pct"/>
            <w:vMerge/>
            <w:shd w:val="clear" w:color="auto" w:fill="auto"/>
            <w:tcMar>
              <w:left w:w="28" w:type="dxa"/>
              <w:right w:w="28" w:type="dxa"/>
            </w:tcMar>
            <w:vAlign w:val="center"/>
          </w:tcPr>
          <w:p w14:paraId="41494C90" w14:textId="77777777" w:rsidR="004B54BB" w:rsidRPr="001A1576" w:rsidRDefault="004B54BB" w:rsidP="004315D7">
            <w:pPr>
              <w:pStyle w:val="TAH"/>
            </w:pPr>
          </w:p>
        </w:tc>
        <w:tc>
          <w:tcPr>
            <w:tcW w:w="454" w:type="pct"/>
            <w:vMerge/>
            <w:shd w:val="clear" w:color="auto" w:fill="auto"/>
            <w:tcMar>
              <w:left w:w="23" w:type="dxa"/>
              <w:right w:w="23" w:type="dxa"/>
            </w:tcMar>
            <w:vAlign w:val="center"/>
          </w:tcPr>
          <w:p w14:paraId="340B0073" w14:textId="77777777" w:rsidR="004B54BB" w:rsidRPr="001A1576" w:rsidRDefault="004B54BB" w:rsidP="004315D7">
            <w:pPr>
              <w:pStyle w:val="TAH"/>
            </w:pPr>
          </w:p>
        </w:tc>
        <w:tc>
          <w:tcPr>
            <w:tcW w:w="454" w:type="pct"/>
            <w:vMerge/>
            <w:shd w:val="clear" w:color="auto" w:fill="auto"/>
            <w:tcMar>
              <w:left w:w="23" w:type="dxa"/>
              <w:right w:w="23" w:type="dxa"/>
            </w:tcMar>
            <w:vAlign w:val="center"/>
          </w:tcPr>
          <w:p w14:paraId="251D0C8D" w14:textId="77777777" w:rsidR="004B54BB" w:rsidRPr="001A1576" w:rsidRDefault="004B54BB" w:rsidP="004315D7">
            <w:pPr>
              <w:pStyle w:val="TAH"/>
            </w:pPr>
          </w:p>
        </w:tc>
        <w:tc>
          <w:tcPr>
            <w:tcW w:w="649" w:type="pct"/>
            <w:vMerge/>
            <w:shd w:val="clear" w:color="auto" w:fill="auto"/>
            <w:tcMar>
              <w:left w:w="45" w:type="dxa"/>
              <w:right w:w="45" w:type="dxa"/>
            </w:tcMar>
            <w:vAlign w:val="center"/>
          </w:tcPr>
          <w:p w14:paraId="66774FB7" w14:textId="77777777" w:rsidR="004B54BB" w:rsidRPr="001A1576" w:rsidRDefault="004B54BB" w:rsidP="004315D7">
            <w:pPr>
              <w:pStyle w:val="TAH"/>
            </w:pPr>
          </w:p>
        </w:tc>
        <w:tc>
          <w:tcPr>
            <w:tcW w:w="779" w:type="pct"/>
            <w:gridSpan w:val="2"/>
            <w:shd w:val="clear" w:color="auto" w:fill="auto"/>
            <w:vAlign w:val="center"/>
          </w:tcPr>
          <w:p w14:paraId="0A3A1F29" w14:textId="77777777" w:rsidR="004B54BB" w:rsidRPr="001A1576" w:rsidRDefault="004B54BB" w:rsidP="004315D7">
            <w:pPr>
              <w:pStyle w:val="TAH"/>
            </w:pPr>
            <w:r w:rsidRPr="001A1576">
              <w:t>Modulation</w:t>
            </w:r>
          </w:p>
          <w:p w14:paraId="72CA2F26" w14:textId="77777777" w:rsidR="004B54BB" w:rsidRPr="001A1576" w:rsidRDefault="004B54BB" w:rsidP="004315D7">
            <w:pPr>
              <w:pStyle w:val="TAH"/>
            </w:pPr>
            <w:r w:rsidRPr="001A1576">
              <w:t>(Note 2)</w:t>
            </w:r>
          </w:p>
        </w:tc>
        <w:tc>
          <w:tcPr>
            <w:tcW w:w="1178" w:type="pct"/>
            <w:shd w:val="clear" w:color="auto" w:fill="auto"/>
            <w:tcMar>
              <w:left w:w="45" w:type="dxa"/>
              <w:right w:w="45" w:type="dxa"/>
            </w:tcMar>
            <w:vAlign w:val="center"/>
          </w:tcPr>
          <w:p w14:paraId="517FBB0A" w14:textId="77777777" w:rsidR="004B54BB" w:rsidRPr="001A1576" w:rsidRDefault="004B54BB" w:rsidP="004315D7">
            <w:pPr>
              <w:pStyle w:val="TAH"/>
            </w:pPr>
            <w:r w:rsidRPr="001A1576">
              <w:t>RB allocation (Note 1)</w:t>
            </w:r>
          </w:p>
        </w:tc>
        <w:tc>
          <w:tcPr>
            <w:tcW w:w="522" w:type="pct"/>
          </w:tcPr>
          <w:p w14:paraId="2C3760C0" w14:textId="77777777" w:rsidR="004B54BB" w:rsidRPr="001A1576" w:rsidRDefault="004B54BB" w:rsidP="004315D7">
            <w:pPr>
              <w:pStyle w:val="TAH"/>
            </w:pPr>
            <w:r w:rsidRPr="001A1576">
              <w:t>Comment</w:t>
            </w:r>
          </w:p>
        </w:tc>
      </w:tr>
      <w:tr w:rsidR="004B54BB" w:rsidRPr="001A1576" w14:paraId="63DEEB05" w14:textId="77777777" w:rsidTr="004315D7">
        <w:trPr>
          <w:trHeight w:val="227"/>
        </w:trPr>
        <w:tc>
          <w:tcPr>
            <w:tcW w:w="510" w:type="pct"/>
            <w:shd w:val="clear" w:color="auto" w:fill="auto"/>
            <w:tcMar>
              <w:left w:w="28" w:type="dxa"/>
              <w:right w:w="28" w:type="dxa"/>
            </w:tcMar>
            <w:vAlign w:val="center"/>
          </w:tcPr>
          <w:p w14:paraId="5E22CD73" w14:textId="77777777" w:rsidR="004B54BB" w:rsidRPr="001A1576" w:rsidRDefault="004B54BB" w:rsidP="004315D7">
            <w:pPr>
              <w:pStyle w:val="TAC"/>
            </w:pPr>
            <w:r w:rsidRPr="001A1576">
              <w:t>1</w:t>
            </w:r>
          </w:p>
        </w:tc>
        <w:tc>
          <w:tcPr>
            <w:tcW w:w="454" w:type="pct"/>
            <w:vMerge w:val="restart"/>
            <w:shd w:val="clear" w:color="auto" w:fill="auto"/>
            <w:tcMar>
              <w:left w:w="28" w:type="dxa"/>
              <w:right w:w="28" w:type="dxa"/>
            </w:tcMar>
            <w:vAlign w:val="center"/>
          </w:tcPr>
          <w:p w14:paraId="7830AFA8" w14:textId="77777777" w:rsidR="004B54BB" w:rsidRPr="001A1576" w:rsidRDefault="004B54BB" w:rsidP="004315D7">
            <w:pPr>
              <w:pStyle w:val="TAC"/>
            </w:pPr>
            <w:r w:rsidRPr="001A1576">
              <w:t>Low</w:t>
            </w:r>
          </w:p>
        </w:tc>
        <w:tc>
          <w:tcPr>
            <w:tcW w:w="454" w:type="pct"/>
            <w:vMerge w:val="restart"/>
            <w:shd w:val="clear" w:color="auto" w:fill="auto"/>
            <w:tcMar>
              <w:left w:w="23" w:type="dxa"/>
              <w:right w:w="23" w:type="dxa"/>
            </w:tcMar>
            <w:vAlign w:val="center"/>
          </w:tcPr>
          <w:p w14:paraId="7ECFBC09" w14:textId="77777777" w:rsidR="004B54BB" w:rsidRPr="001A1576" w:rsidRDefault="004B54BB" w:rsidP="004315D7">
            <w:pPr>
              <w:pStyle w:val="TAC"/>
            </w:pPr>
            <w:r w:rsidRPr="001A1576">
              <w:t>5MHz, 10MHz, 20MHz</w:t>
            </w:r>
          </w:p>
        </w:tc>
        <w:tc>
          <w:tcPr>
            <w:tcW w:w="454" w:type="pct"/>
            <w:vMerge w:val="restart"/>
            <w:shd w:val="clear" w:color="auto" w:fill="auto"/>
            <w:tcMar>
              <w:left w:w="23" w:type="dxa"/>
              <w:right w:w="23" w:type="dxa"/>
            </w:tcMar>
            <w:vAlign w:val="center"/>
          </w:tcPr>
          <w:p w14:paraId="026D96CA" w14:textId="77777777" w:rsidR="004B54BB" w:rsidRPr="001A1576" w:rsidRDefault="004B54BB" w:rsidP="004315D7">
            <w:pPr>
              <w:pStyle w:val="TAC"/>
            </w:pPr>
            <w:r w:rsidRPr="001A1576">
              <w:t>Default</w:t>
            </w:r>
          </w:p>
        </w:tc>
        <w:tc>
          <w:tcPr>
            <w:tcW w:w="649" w:type="pct"/>
            <w:vMerge w:val="restart"/>
            <w:tcBorders>
              <w:top w:val="nil"/>
            </w:tcBorders>
            <w:shd w:val="clear" w:color="auto" w:fill="auto"/>
            <w:tcMar>
              <w:left w:w="45" w:type="dxa"/>
              <w:right w:w="45" w:type="dxa"/>
            </w:tcMar>
            <w:vAlign w:val="center"/>
          </w:tcPr>
          <w:p w14:paraId="413E7E0D" w14:textId="77777777" w:rsidR="004B54BB" w:rsidRPr="001A1576" w:rsidRDefault="004B54BB" w:rsidP="004315D7">
            <w:pPr>
              <w:pStyle w:val="TAC"/>
            </w:pPr>
            <w:r w:rsidRPr="001A1576">
              <w:t>N/A</w:t>
            </w:r>
          </w:p>
        </w:tc>
        <w:tc>
          <w:tcPr>
            <w:tcW w:w="195" w:type="pct"/>
            <w:vMerge w:val="restart"/>
            <w:shd w:val="clear" w:color="auto" w:fill="auto"/>
            <w:textDirection w:val="btLr"/>
            <w:vAlign w:val="center"/>
          </w:tcPr>
          <w:p w14:paraId="15769B2F" w14:textId="18B2D129" w:rsidR="004B54BB" w:rsidRPr="001A1576" w:rsidRDefault="004B54BB" w:rsidP="004315D7">
            <w:pPr>
              <w:pStyle w:val="TAC"/>
            </w:pPr>
            <w:r w:rsidRPr="001A1576">
              <w:t>DFT-</w:t>
            </w:r>
            <w:del w:id="41" w:author="Anritsu" w:date="2024-05-01T15:26:00Z" w16du:dateUtc="2024-05-01T06:26:00Z">
              <w:r w:rsidRPr="001A1576" w:rsidDel="0015064A">
                <w:delText xml:space="preserve">s </w:delText>
              </w:r>
            </w:del>
            <w:ins w:id="42" w:author="Anritsu" w:date="2024-05-01T15:26:00Z" w16du:dateUtc="2024-05-01T06:26:00Z">
              <w:r w:rsidR="0015064A" w:rsidRPr="001A1576">
                <w:t>s</w:t>
              </w:r>
              <w:r w:rsidR="0015064A">
                <w:rPr>
                  <w:rFonts w:hint="eastAsia"/>
                  <w:lang w:eastAsia="ja-JP"/>
                </w:rPr>
                <w:t>-</w:t>
              </w:r>
            </w:ins>
            <w:r w:rsidRPr="001A1576">
              <w:t>OFDM</w:t>
            </w:r>
          </w:p>
        </w:tc>
        <w:tc>
          <w:tcPr>
            <w:tcW w:w="584" w:type="pct"/>
            <w:shd w:val="clear" w:color="auto" w:fill="auto"/>
            <w:tcMar>
              <w:left w:w="45" w:type="dxa"/>
              <w:right w:w="45" w:type="dxa"/>
            </w:tcMar>
            <w:vAlign w:val="center"/>
          </w:tcPr>
          <w:p w14:paraId="022C181E" w14:textId="77777777" w:rsidR="004B54BB" w:rsidRPr="001A1576" w:rsidRDefault="004B54BB" w:rsidP="004315D7">
            <w:pPr>
              <w:pStyle w:val="TAC"/>
            </w:pPr>
            <w:r w:rsidRPr="001A1576">
              <w:t>QPSK</w:t>
            </w:r>
          </w:p>
        </w:tc>
        <w:tc>
          <w:tcPr>
            <w:tcW w:w="1178" w:type="pct"/>
            <w:shd w:val="clear" w:color="auto" w:fill="auto"/>
            <w:tcMar>
              <w:left w:w="45" w:type="dxa"/>
              <w:right w:w="45" w:type="dxa"/>
            </w:tcMar>
            <w:vAlign w:val="center"/>
          </w:tcPr>
          <w:p w14:paraId="70A5F9A8" w14:textId="77777777" w:rsidR="004B54BB" w:rsidRPr="001A1576" w:rsidRDefault="004B54BB" w:rsidP="004315D7">
            <w:pPr>
              <w:pStyle w:val="TAC"/>
            </w:pPr>
            <w:r w:rsidRPr="001A1576">
              <w:t>Edge_1RB_Left</w:t>
            </w:r>
          </w:p>
        </w:tc>
        <w:tc>
          <w:tcPr>
            <w:tcW w:w="522" w:type="pct"/>
          </w:tcPr>
          <w:p w14:paraId="2A679C2B" w14:textId="77777777" w:rsidR="004B54BB" w:rsidRPr="001A1576" w:rsidRDefault="004B54BB" w:rsidP="004315D7">
            <w:pPr>
              <w:pStyle w:val="TAC"/>
            </w:pPr>
            <w:r w:rsidRPr="001A1576">
              <w:t>A1, A2</w:t>
            </w:r>
          </w:p>
        </w:tc>
      </w:tr>
      <w:tr w:rsidR="004B54BB" w:rsidRPr="001A1576" w14:paraId="1FCFC224" w14:textId="77777777" w:rsidTr="004315D7">
        <w:trPr>
          <w:trHeight w:val="227"/>
        </w:trPr>
        <w:tc>
          <w:tcPr>
            <w:tcW w:w="500" w:type="pct"/>
            <w:shd w:val="clear" w:color="auto" w:fill="auto"/>
            <w:tcMar>
              <w:left w:w="28" w:type="dxa"/>
              <w:right w:w="28" w:type="dxa"/>
            </w:tcMar>
            <w:vAlign w:val="center"/>
          </w:tcPr>
          <w:p w14:paraId="79EB1101" w14:textId="77777777" w:rsidR="004B54BB" w:rsidRPr="001A1576" w:rsidRDefault="004B54BB" w:rsidP="004315D7">
            <w:pPr>
              <w:pStyle w:val="TAC"/>
            </w:pPr>
            <w:r w:rsidRPr="001A1576">
              <w:t>2</w:t>
            </w:r>
          </w:p>
        </w:tc>
        <w:tc>
          <w:tcPr>
            <w:tcW w:w="444" w:type="pct"/>
            <w:vMerge/>
            <w:shd w:val="clear" w:color="auto" w:fill="auto"/>
            <w:tcMar>
              <w:left w:w="28" w:type="dxa"/>
              <w:right w:w="28" w:type="dxa"/>
            </w:tcMar>
            <w:vAlign w:val="center"/>
          </w:tcPr>
          <w:p w14:paraId="49F84CAC" w14:textId="77777777" w:rsidR="004B54BB" w:rsidRPr="001A1576" w:rsidRDefault="004B54BB" w:rsidP="004315D7">
            <w:pPr>
              <w:pStyle w:val="TAC"/>
            </w:pPr>
          </w:p>
        </w:tc>
        <w:tc>
          <w:tcPr>
            <w:tcW w:w="444" w:type="pct"/>
            <w:vMerge/>
            <w:shd w:val="clear" w:color="auto" w:fill="auto"/>
            <w:tcMar>
              <w:left w:w="23" w:type="dxa"/>
              <w:right w:w="23" w:type="dxa"/>
            </w:tcMar>
          </w:tcPr>
          <w:p w14:paraId="55A23F52"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4C6408A7"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34ACBCAB" w14:textId="77777777" w:rsidR="004B54BB" w:rsidRPr="001A1576" w:rsidRDefault="004B54BB" w:rsidP="004315D7">
            <w:pPr>
              <w:pStyle w:val="TAC"/>
            </w:pPr>
          </w:p>
        </w:tc>
        <w:tc>
          <w:tcPr>
            <w:tcW w:w="223" w:type="pct"/>
            <w:vMerge/>
            <w:shd w:val="clear" w:color="auto" w:fill="auto"/>
            <w:textDirection w:val="btLr"/>
            <w:vAlign w:val="center"/>
          </w:tcPr>
          <w:p w14:paraId="61CEC955" w14:textId="77777777" w:rsidR="004B54BB" w:rsidRPr="001A1576" w:rsidRDefault="004B54BB" w:rsidP="004315D7">
            <w:pPr>
              <w:pStyle w:val="TAC"/>
            </w:pPr>
          </w:p>
        </w:tc>
        <w:tc>
          <w:tcPr>
            <w:tcW w:w="574" w:type="pct"/>
            <w:shd w:val="clear" w:color="auto" w:fill="auto"/>
            <w:tcMar>
              <w:left w:w="45" w:type="dxa"/>
              <w:right w:w="45" w:type="dxa"/>
            </w:tcMar>
            <w:vAlign w:val="center"/>
          </w:tcPr>
          <w:p w14:paraId="550E9A38" w14:textId="77777777" w:rsidR="004B54BB" w:rsidRPr="001A1576" w:rsidRDefault="004B54BB" w:rsidP="004315D7">
            <w:pPr>
              <w:pStyle w:val="TAC"/>
            </w:pPr>
            <w:r w:rsidRPr="001A1576">
              <w:t>QPSK</w:t>
            </w:r>
          </w:p>
        </w:tc>
        <w:tc>
          <w:tcPr>
            <w:tcW w:w="1168" w:type="pct"/>
            <w:shd w:val="clear" w:color="auto" w:fill="auto"/>
            <w:tcMar>
              <w:left w:w="45" w:type="dxa"/>
              <w:right w:w="45" w:type="dxa"/>
            </w:tcMar>
            <w:vAlign w:val="center"/>
          </w:tcPr>
          <w:p w14:paraId="2C3F361B" w14:textId="77777777" w:rsidR="004B54BB" w:rsidRPr="001A1576" w:rsidRDefault="004B54BB" w:rsidP="004315D7">
            <w:pPr>
              <w:pStyle w:val="TAC"/>
            </w:pPr>
            <w:r w:rsidRPr="001A1576">
              <w:t>Outer_Full</w:t>
            </w:r>
          </w:p>
        </w:tc>
        <w:tc>
          <w:tcPr>
            <w:tcW w:w="544" w:type="pct"/>
          </w:tcPr>
          <w:p w14:paraId="100B6288" w14:textId="77777777" w:rsidR="004B54BB" w:rsidRPr="001A1576" w:rsidRDefault="004B54BB" w:rsidP="004315D7">
            <w:pPr>
              <w:pStyle w:val="TAC"/>
            </w:pPr>
            <w:r w:rsidRPr="001A1576">
              <w:t>A1, A2</w:t>
            </w:r>
          </w:p>
        </w:tc>
      </w:tr>
      <w:tr w:rsidR="004B54BB" w:rsidRPr="001A1576" w14:paraId="1A1F03C5" w14:textId="77777777" w:rsidTr="004315D7">
        <w:trPr>
          <w:trHeight w:val="227"/>
        </w:trPr>
        <w:tc>
          <w:tcPr>
            <w:tcW w:w="500" w:type="pct"/>
            <w:shd w:val="clear" w:color="auto" w:fill="auto"/>
            <w:tcMar>
              <w:left w:w="28" w:type="dxa"/>
              <w:right w:w="28" w:type="dxa"/>
            </w:tcMar>
            <w:vAlign w:val="center"/>
          </w:tcPr>
          <w:p w14:paraId="0057A48A" w14:textId="77777777" w:rsidR="004B54BB" w:rsidRPr="001A1576" w:rsidRDefault="004B54BB" w:rsidP="004315D7">
            <w:pPr>
              <w:pStyle w:val="TAC"/>
            </w:pPr>
            <w:r w:rsidRPr="001A1576">
              <w:t>3</w:t>
            </w:r>
          </w:p>
        </w:tc>
        <w:tc>
          <w:tcPr>
            <w:tcW w:w="444" w:type="pct"/>
            <w:vMerge/>
            <w:shd w:val="clear" w:color="auto" w:fill="auto"/>
            <w:tcMar>
              <w:left w:w="28" w:type="dxa"/>
              <w:right w:w="28" w:type="dxa"/>
            </w:tcMar>
            <w:vAlign w:val="center"/>
          </w:tcPr>
          <w:p w14:paraId="3D500438" w14:textId="77777777" w:rsidR="004B54BB" w:rsidRPr="001A1576" w:rsidRDefault="004B54BB" w:rsidP="004315D7">
            <w:pPr>
              <w:pStyle w:val="TAC"/>
            </w:pPr>
          </w:p>
        </w:tc>
        <w:tc>
          <w:tcPr>
            <w:tcW w:w="444" w:type="pct"/>
            <w:vMerge/>
            <w:shd w:val="clear" w:color="auto" w:fill="auto"/>
            <w:tcMar>
              <w:left w:w="23" w:type="dxa"/>
              <w:right w:w="23" w:type="dxa"/>
            </w:tcMar>
          </w:tcPr>
          <w:p w14:paraId="41BEBA20"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4CF7476C"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457BE65B" w14:textId="77777777" w:rsidR="004B54BB" w:rsidRPr="001A1576" w:rsidRDefault="004B54BB" w:rsidP="004315D7">
            <w:pPr>
              <w:pStyle w:val="TAC"/>
            </w:pPr>
          </w:p>
        </w:tc>
        <w:tc>
          <w:tcPr>
            <w:tcW w:w="223" w:type="pct"/>
            <w:vMerge/>
            <w:shd w:val="clear" w:color="auto" w:fill="auto"/>
            <w:textDirection w:val="btLr"/>
            <w:vAlign w:val="center"/>
          </w:tcPr>
          <w:p w14:paraId="3D410F05" w14:textId="77777777" w:rsidR="004B54BB" w:rsidRPr="001A1576" w:rsidRDefault="004B54BB" w:rsidP="004315D7">
            <w:pPr>
              <w:pStyle w:val="TAC"/>
            </w:pPr>
          </w:p>
        </w:tc>
        <w:tc>
          <w:tcPr>
            <w:tcW w:w="574" w:type="pct"/>
            <w:shd w:val="clear" w:color="auto" w:fill="auto"/>
            <w:tcMar>
              <w:left w:w="45" w:type="dxa"/>
              <w:right w:w="45" w:type="dxa"/>
            </w:tcMar>
            <w:vAlign w:val="center"/>
          </w:tcPr>
          <w:p w14:paraId="03EA041E" w14:textId="77777777" w:rsidR="004B54BB" w:rsidRPr="001A1576" w:rsidRDefault="004B54BB" w:rsidP="004315D7">
            <w:pPr>
              <w:pStyle w:val="TAC"/>
            </w:pPr>
            <w:r w:rsidRPr="001A1576">
              <w:t>16 QAM</w:t>
            </w:r>
          </w:p>
        </w:tc>
        <w:tc>
          <w:tcPr>
            <w:tcW w:w="1168" w:type="pct"/>
            <w:shd w:val="clear" w:color="auto" w:fill="auto"/>
            <w:tcMar>
              <w:left w:w="45" w:type="dxa"/>
              <w:right w:w="45" w:type="dxa"/>
            </w:tcMar>
            <w:vAlign w:val="center"/>
          </w:tcPr>
          <w:p w14:paraId="43ACA972" w14:textId="77777777" w:rsidR="004B54BB" w:rsidRPr="001A1576" w:rsidRDefault="004B54BB" w:rsidP="004315D7">
            <w:pPr>
              <w:pStyle w:val="TAC"/>
            </w:pPr>
            <w:r w:rsidRPr="001A1576">
              <w:t>Edge_1RB_Left</w:t>
            </w:r>
          </w:p>
        </w:tc>
        <w:tc>
          <w:tcPr>
            <w:tcW w:w="544" w:type="pct"/>
          </w:tcPr>
          <w:p w14:paraId="51ED5D3E" w14:textId="77777777" w:rsidR="004B54BB" w:rsidRPr="001A1576" w:rsidRDefault="004B54BB" w:rsidP="004315D7">
            <w:pPr>
              <w:pStyle w:val="TAC"/>
            </w:pPr>
            <w:r w:rsidRPr="001A1576">
              <w:t>A1, A2</w:t>
            </w:r>
          </w:p>
        </w:tc>
      </w:tr>
      <w:tr w:rsidR="004B54BB" w:rsidRPr="001A1576" w14:paraId="21D2E1D2" w14:textId="77777777" w:rsidTr="004315D7">
        <w:trPr>
          <w:trHeight w:val="227"/>
        </w:trPr>
        <w:tc>
          <w:tcPr>
            <w:tcW w:w="500" w:type="pct"/>
            <w:shd w:val="clear" w:color="auto" w:fill="auto"/>
            <w:tcMar>
              <w:left w:w="28" w:type="dxa"/>
              <w:right w:w="28" w:type="dxa"/>
            </w:tcMar>
            <w:vAlign w:val="center"/>
          </w:tcPr>
          <w:p w14:paraId="32E053CA" w14:textId="77777777" w:rsidR="004B54BB" w:rsidRPr="001A1576" w:rsidRDefault="004B54BB" w:rsidP="004315D7">
            <w:pPr>
              <w:pStyle w:val="TAC"/>
            </w:pPr>
            <w:r w:rsidRPr="001A1576">
              <w:t>4</w:t>
            </w:r>
          </w:p>
        </w:tc>
        <w:tc>
          <w:tcPr>
            <w:tcW w:w="444" w:type="pct"/>
            <w:vMerge/>
            <w:shd w:val="clear" w:color="auto" w:fill="auto"/>
            <w:tcMar>
              <w:left w:w="28" w:type="dxa"/>
              <w:right w:w="28" w:type="dxa"/>
            </w:tcMar>
            <w:vAlign w:val="center"/>
          </w:tcPr>
          <w:p w14:paraId="62FB4133" w14:textId="77777777" w:rsidR="004B54BB" w:rsidRPr="001A1576" w:rsidRDefault="004B54BB" w:rsidP="004315D7">
            <w:pPr>
              <w:pStyle w:val="TAC"/>
            </w:pPr>
          </w:p>
        </w:tc>
        <w:tc>
          <w:tcPr>
            <w:tcW w:w="444" w:type="pct"/>
            <w:vMerge/>
            <w:shd w:val="clear" w:color="auto" w:fill="auto"/>
            <w:tcMar>
              <w:left w:w="23" w:type="dxa"/>
              <w:right w:w="23" w:type="dxa"/>
            </w:tcMar>
          </w:tcPr>
          <w:p w14:paraId="5C01330B"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35100DF4"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43F42521" w14:textId="77777777" w:rsidR="004B54BB" w:rsidRPr="001A1576" w:rsidRDefault="004B54BB" w:rsidP="004315D7">
            <w:pPr>
              <w:pStyle w:val="TAC"/>
            </w:pPr>
          </w:p>
        </w:tc>
        <w:tc>
          <w:tcPr>
            <w:tcW w:w="223" w:type="pct"/>
            <w:vMerge/>
            <w:shd w:val="clear" w:color="auto" w:fill="auto"/>
            <w:textDirection w:val="btLr"/>
            <w:vAlign w:val="center"/>
          </w:tcPr>
          <w:p w14:paraId="08413484" w14:textId="77777777" w:rsidR="004B54BB" w:rsidRPr="001A1576" w:rsidRDefault="004B54BB" w:rsidP="004315D7">
            <w:pPr>
              <w:pStyle w:val="TAC"/>
            </w:pPr>
          </w:p>
        </w:tc>
        <w:tc>
          <w:tcPr>
            <w:tcW w:w="574" w:type="pct"/>
            <w:shd w:val="clear" w:color="auto" w:fill="auto"/>
            <w:tcMar>
              <w:left w:w="45" w:type="dxa"/>
              <w:right w:w="45" w:type="dxa"/>
            </w:tcMar>
            <w:vAlign w:val="center"/>
          </w:tcPr>
          <w:p w14:paraId="4888510B" w14:textId="77777777" w:rsidR="004B54BB" w:rsidRPr="001A1576" w:rsidRDefault="004B54BB" w:rsidP="004315D7">
            <w:pPr>
              <w:pStyle w:val="TAC"/>
            </w:pPr>
            <w:r w:rsidRPr="001A1576">
              <w:t>16 QAM</w:t>
            </w:r>
          </w:p>
        </w:tc>
        <w:tc>
          <w:tcPr>
            <w:tcW w:w="1168" w:type="pct"/>
            <w:shd w:val="clear" w:color="auto" w:fill="auto"/>
            <w:tcMar>
              <w:left w:w="45" w:type="dxa"/>
              <w:right w:w="45" w:type="dxa"/>
            </w:tcMar>
            <w:vAlign w:val="center"/>
          </w:tcPr>
          <w:p w14:paraId="3099E977" w14:textId="77777777" w:rsidR="004B54BB" w:rsidRPr="001A1576" w:rsidRDefault="004B54BB" w:rsidP="004315D7">
            <w:pPr>
              <w:pStyle w:val="TAC"/>
            </w:pPr>
            <w:r w:rsidRPr="001A1576">
              <w:t>Outer_Full</w:t>
            </w:r>
          </w:p>
        </w:tc>
        <w:tc>
          <w:tcPr>
            <w:tcW w:w="544" w:type="pct"/>
          </w:tcPr>
          <w:p w14:paraId="1B9E453C" w14:textId="77777777" w:rsidR="004B54BB" w:rsidRPr="001A1576" w:rsidRDefault="004B54BB" w:rsidP="004315D7">
            <w:pPr>
              <w:pStyle w:val="TAC"/>
            </w:pPr>
            <w:r w:rsidRPr="001A1576">
              <w:t>A1, A2</w:t>
            </w:r>
          </w:p>
        </w:tc>
      </w:tr>
      <w:tr w:rsidR="004B54BB" w:rsidRPr="001A1576" w14:paraId="2C228260" w14:textId="77777777" w:rsidTr="004315D7">
        <w:trPr>
          <w:trHeight w:val="227"/>
        </w:trPr>
        <w:tc>
          <w:tcPr>
            <w:tcW w:w="500" w:type="pct"/>
            <w:shd w:val="clear" w:color="auto" w:fill="auto"/>
            <w:tcMar>
              <w:left w:w="28" w:type="dxa"/>
              <w:right w:w="28" w:type="dxa"/>
            </w:tcMar>
            <w:vAlign w:val="center"/>
          </w:tcPr>
          <w:p w14:paraId="322DF2A8" w14:textId="77777777" w:rsidR="004B54BB" w:rsidRPr="001A1576" w:rsidRDefault="004B54BB" w:rsidP="004315D7">
            <w:pPr>
              <w:pStyle w:val="TAC"/>
            </w:pPr>
            <w:r w:rsidRPr="001A1576">
              <w:t>5</w:t>
            </w:r>
          </w:p>
        </w:tc>
        <w:tc>
          <w:tcPr>
            <w:tcW w:w="444" w:type="pct"/>
            <w:vMerge/>
            <w:shd w:val="clear" w:color="auto" w:fill="auto"/>
            <w:tcMar>
              <w:left w:w="28" w:type="dxa"/>
              <w:right w:w="28" w:type="dxa"/>
            </w:tcMar>
            <w:vAlign w:val="center"/>
          </w:tcPr>
          <w:p w14:paraId="27C2E7CE" w14:textId="77777777" w:rsidR="004B54BB" w:rsidRPr="001A1576" w:rsidRDefault="004B54BB" w:rsidP="004315D7">
            <w:pPr>
              <w:pStyle w:val="TAC"/>
            </w:pPr>
          </w:p>
        </w:tc>
        <w:tc>
          <w:tcPr>
            <w:tcW w:w="444" w:type="pct"/>
            <w:vMerge/>
            <w:shd w:val="clear" w:color="auto" w:fill="auto"/>
            <w:tcMar>
              <w:left w:w="23" w:type="dxa"/>
              <w:right w:w="23" w:type="dxa"/>
            </w:tcMar>
          </w:tcPr>
          <w:p w14:paraId="7B439C54"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6BD14231"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55E53F6B" w14:textId="77777777" w:rsidR="004B54BB" w:rsidRPr="001A1576" w:rsidRDefault="004B54BB" w:rsidP="004315D7">
            <w:pPr>
              <w:pStyle w:val="TAC"/>
            </w:pPr>
          </w:p>
        </w:tc>
        <w:tc>
          <w:tcPr>
            <w:tcW w:w="223" w:type="pct"/>
            <w:vMerge/>
            <w:shd w:val="clear" w:color="auto" w:fill="auto"/>
            <w:textDirection w:val="btLr"/>
            <w:vAlign w:val="center"/>
          </w:tcPr>
          <w:p w14:paraId="56BEE22F" w14:textId="77777777" w:rsidR="004B54BB" w:rsidRPr="001A1576" w:rsidRDefault="004B54BB" w:rsidP="004315D7">
            <w:pPr>
              <w:pStyle w:val="TAC"/>
            </w:pPr>
          </w:p>
        </w:tc>
        <w:tc>
          <w:tcPr>
            <w:tcW w:w="574" w:type="pct"/>
            <w:shd w:val="clear" w:color="auto" w:fill="auto"/>
            <w:tcMar>
              <w:left w:w="45" w:type="dxa"/>
              <w:right w:w="45" w:type="dxa"/>
            </w:tcMar>
            <w:vAlign w:val="center"/>
          </w:tcPr>
          <w:p w14:paraId="73F7F7A4" w14:textId="77777777" w:rsidR="004B54BB" w:rsidRPr="001A1576" w:rsidRDefault="004B54BB" w:rsidP="004315D7">
            <w:pPr>
              <w:pStyle w:val="TAC"/>
            </w:pPr>
            <w:r w:rsidRPr="001A1576">
              <w:t>64 QAM</w:t>
            </w:r>
          </w:p>
        </w:tc>
        <w:tc>
          <w:tcPr>
            <w:tcW w:w="1168" w:type="pct"/>
            <w:shd w:val="clear" w:color="auto" w:fill="auto"/>
            <w:tcMar>
              <w:left w:w="45" w:type="dxa"/>
              <w:right w:w="45" w:type="dxa"/>
            </w:tcMar>
            <w:vAlign w:val="center"/>
          </w:tcPr>
          <w:p w14:paraId="0AE4553A" w14:textId="77777777" w:rsidR="004B54BB" w:rsidRPr="001A1576" w:rsidRDefault="004B54BB" w:rsidP="004315D7">
            <w:pPr>
              <w:pStyle w:val="TAC"/>
            </w:pPr>
            <w:r w:rsidRPr="001A1576">
              <w:t>Edge_1RB_Left</w:t>
            </w:r>
          </w:p>
        </w:tc>
        <w:tc>
          <w:tcPr>
            <w:tcW w:w="544" w:type="pct"/>
          </w:tcPr>
          <w:p w14:paraId="74A65547" w14:textId="77777777" w:rsidR="004B54BB" w:rsidRPr="001A1576" w:rsidRDefault="004B54BB" w:rsidP="004315D7">
            <w:pPr>
              <w:pStyle w:val="TAC"/>
            </w:pPr>
            <w:r w:rsidRPr="001A1576">
              <w:t>A1, A2</w:t>
            </w:r>
          </w:p>
        </w:tc>
      </w:tr>
      <w:tr w:rsidR="004B54BB" w:rsidRPr="001A1576" w14:paraId="0DB3231B" w14:textId="77777777" w:rsidTr="004315D7">
        <w:trPr>
          <w:trHeight w:val="227"/>
        </w:trPr>
        <w:tc>
          <w:tcPr>
            <w:tcW w:w="500" w:type="pct"/>
            <w:shd w:val="clear" w:color="auto" w:fill="auto"/>
            <w:tcMar>
              <w:left w:w="28" w:type="dxa"/>
              <w:right w:w="28" w:type="dxa"/>
            </w:tcMar>
            <w:vAlign w:val="center"/>
          </w:tcPr>
          <w:p w14:paraId="42F060D6" w14:textId="77777777" w:rsidR="004B54BB" w:rsidRPr="001A1576" w:rsidRDefault="004B54BB" w:rsidP="004315D7">
            <w:pPr>
              <w:pStyle w:val="TAC"/>
            </w:pPr>
            <w:r w:rsidRPr="001A1576">
              <w:t>6</w:t>
            </w:r>
          </w:p>
        </w:tc>
        <w:tc>
          <w:tcPr>
            <w:tcW w:w="444" w:type="pct"/>
            <w:vMerge/>
            <w:shd w:val="clear" w:color="auto" w:fill="auto"/>
            <w:tcMar>
              <w:left w:w="28" w:type="dxa"/>
              <w:right w:w="28" w:type="dxa"/>
            </w:tcMar>
            <w:vAlign w:val="center"/>
          </w:tcPr>
          <w:p w14:paraId="1ABFC1EB" w14:textId="77777777" w:rsidR="004B54BB" w:rsidRPr="001A1576" w:rsidRDefault="004B54BB" w:rsidP="004315D7">
            <w:pPr>
              <w:pStyle w:val="TAC"/>
            </w:pPr>
          </w:p>
        </w:tc>
        <w:tc>
          <w:tcPr>
            <w:tcW w:w="444" w:type="pct"/>
            <w:vMerge/>
            <w:shd w:val="clear" w:color="auto" w:fill="auto"/>
            <w:tcMar>
              <w:left w:w="23" w:type="dxa"/>
              <w:right w:w="23" w:type="dxa"/>
            </w:tcMar>
          </w:tcPr>
          <w:p w14:paraId="497F157C"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2B6809F8"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5153335A" w14:textId="77777777" w:rsidR="004B54BB" w:rsidRPr="001A1576" w:rsidRDefault="004B54BB" w:rsidP="004315D7">
            <w:pPr>
              <w:pStyle w:val="TAC"/>
            </w:pPr>
          </w:p>
        </w:tc>
        <w:tc>
          <w:tcPr>
            <w:tcW w:w="223" w:type="pct"/>
            <w:vMerge/>
            <w:shd w:val="clear" w:color="auto" w:fill="auto"/>
            <w:textDirection w:val="btLr"/>
            <w:vAlign w:val="center"/>
          </w:tcPr>
          <w:p w14:paraId="7FE5EFBD" w14:textId="77777777" w:rsidR="004B54BB" w:rsidRPr="001A1576" w:rsidRDefault="004B54BB" w:rsidP="004315D7">
            <w:pPr>
              <w:pStyle w:val="TAC"/>
            </w:pPr>
          </w:p>
        </w:tc>
        <w:tc>
          <w:tcPr>
            <w:tcW w:w="574" w:type="pct"/>
            <w:shd w:val="clear" w:color="auto" w:fill="auto"/>
            <w:tcMar>
              <w:left w:w="45" w:type="dxa"/>
              <w:right w:w="45" w:type="dxa"/>
            </w:tcMar>
            <w:vAlign w:val="center"/>
          </w:tcPr>
          <w:p w14:paraId="332B2304" w14:textId="77777777" w:rsidR="004B54BB" w:rsidRPr="001A1576" w:rsidRDefault="004B54BB" w:rsidP="004315D7">
            <w:pPr>
              <w:pStyle w:val="TAC"/>
            </w:pPr>
            <w:r w:rsidRPr="001A1576">
              <w:t>64 QAM</w:t>
            </w:r>
          </w:p>
        </w:tc>
        <w:tc>
          <w:tcPr>
            <w:tcW w:w="1168" w:type="pct"/>
            <w:shd w:val="clear" w:color="auto" w:fill="auto"/>
            <w:tcMar>
              <w:left w:w="45" w:type="dxa"/>
              <w:right w:w="45" w:type="dxa"/>
            </w:tcMar>
            <w:vAlign w:val="center"/>
          </w:tcPr>
          <w:p w14:paraId="18EB25F3" w14:textId="77777777" w:rsidR="004B54BB" w:rsidRPr="001A1576" w:rsidRDefault="004B54BB" w:rsidP="004315D7">
            <w:pPr>
              <w:pStyle w:val="TAC"/>
            </w:pPr>
            <w:r w:rsidRPr="001A1576">
              <w:t>Outer_Full</w:t>
            </w:r>
          </w:p>
        </w:tc>
        <w:tc>
          <w:tcPr>
            <w:tcW w:w="544" w:type="pct"/>
          </w:tcPr>
          <w:p w14:paraId="101B986C" w14:textId="77777777" w:rsidR="004B54BB" w:rsidRPr="001A1576" w:rsidRDefault="004B54BB" w:rsidP="004315D7">
            <w:pPr>
              <w:pStyle w:val="TAC"/>
            </w:pPr>
            <w:r w:rsidRPr="001A1576">
              <w:t>A1, A2</w:t>
            </w:r>
          </w:p>
        </w:tc>
      </w:tr>
      <w:tr w:rsidR="004B54BB" w:rsidRPr="001A1576" w14:paraId="19FAF22D" w14:textId="77777777" w:rsidTr="004315D7">
        <w:trPr>
          <w:trHeight w:val="227"/>
        </w:trPr>
        <w:tc>
          <w:tcPr>
            <w:tcW w:w="500" w:type="pct"/>
            <w:shd w:val="clear" w:color="auto" w:fill="auto"/>
            <w:tcMar>
              <w:left w:w="28" w:type="dxa"/>
              <w:right w:w="28" w:type="dxa"/>
            </w:tcMar>
            <w:vAlign w:val="center"/>
          </w:tcPr>
          <w:p w14:paraId="2C567B4E" w14:textId="77777777" w:rsidR="004B54BB" w:rsidRPr="001A1576" w:rsidRDefault="004B54BB" w:rsidP="004315D7">
            <w:pPr>
              <w:pStyle w:val="TAC"/>
            </w:pPr>
            <w:r w:rsidRPr="001A1576">
              <w:t>7</w:t>
            </w:r>
          </w:p>
        </w:tc>
        <w:tc>
          <w:tcPr>
            <w:tcW w:w="444" w:type="pct"/>
            <w:vMerge/>
            <w:shd w:val="clear" w:color="auto" w:fill="auto"/>
            <w:tcMar>
              <w:left w:w="28" w:type="dxa"/>
              <w:right w:w="28" w:type="dxa"/>
            </w:tcMar>
            <w:vAlign w:val="center"/>
          </w:tcPr>
          <w:p w14:paraId="0CC53788" w14:textId="77777777" w:rsidR="004B54BB" w:rsidRPr="001A1576" w:rsidRDefault="004B54BB" w:rsidP="004315D7">
            <w:pPr>
              <w:pStyle w:val="TAC"/>
            </w:pPr>
          </w:p>
        </w:tc>
        <w:tc>
          <w:tcPr>
            <w:tcW w:w="444" w:type="pct"/>
            <w:vMerge/>
            <w:shd w:val="clear" w:color="auto" w:fill="auto"/>
            <w:tcMar>
              <w:left w:w="23" w:type="dxa"/>
              <w:right w:w="23" w:type="dxa"/>
            </w:tcMar>
          </w:tcPr>
          <w:p w14:paraId="04F007DE"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076A909D"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1E3A9D05" w14:textId="77777777" w:rsidR="004B54BB" w:rsidRPr="001A1576" w:rsidRDefault="004B54BB" w:rsidP="004315D7">
            <w:pPr>
              <w:pStyle w:val="TAC"/>
            </w:pPr>
          </w:p>
        </w:tc>
        <w:tc>
          <w:tcPr>
            <w:tcW w:w="223" w:type="pct"/>
            <w:vMerge/>
            <w:shd w:val="clear" w:color="auto" w:fill="auto"/>
            <w:textDirection w:val="btLr"/>
            <w:vAlign w:val="center"/>
          </w:tcPr>
          <w:p w14:paraId="49A69551" w14:textId="77777777" w:rsidR="004B54BB" w:rsidRPr="001A1576" w:rsidRDefault="004B54BB" w:rsidP="004315D7">
            <w:pPr>
              <w:pStyle w:val="TAC"/>
            </w:pPr>
          </w:p>
        </w:tc>
        <w:tc>
          <w:tcPr>
            <w:tcW w:w="574" w:type="pct"/>
            <w:shd w:val="clear" w:color="auto" w:fill="auto"/>
            <w:tcMar>
              <w:left w:w="45" w:type="dxa"/>
              <w:right w:w="45" w:type="dxa"/>
            </w:tcMar>
            <w:vAlign w:val="center"/>
          </w:tcPr>
          <w:p w14:paraId="16BB2FBA"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2622AA3E" w14:textId="77777777" w:rsidR="004B54BB" w:rsidRPr="001A1576" w:rsidRDefault="004B54BB" w:rsidP="004315D7">
            <w:pPr>
              <w:pStyle w:val="TAC"/>
            </w:pPr>
            <w:r w:rsidRPr="001A1576">
              <w:t>Edge_1RB_Left</w:t>
            </w:r>
          </w:p>
        </w:tc>
        <w:tc>
          <w:tcPr>
            <w:tcW w:w="544" w:type="pct"/>
          </w:tcPr>
          <w:p w14:paraId="1AE9E4CB" w14:textId="77777777" w:rsidR="004B54BB" w:rsidRPr="001A1576" w:rsidRDefault="004B54BB" w:rsidP="004315D7">
            <w:pPr>
              <w:pStyle w:val="TAC"/>
            </w:pPr>
            <w:r w:rsidRPr="001A1576">
              <w:t>A1, A2</w:t>
            </w:r>
          </w:p>
        </w:tc>
      </w:tr>
      <w:tr w:rsidR="004B54BB" w:rsidRPr="001A1576" w14:paraId="3D794A21" w14:textId="77777777" w:rsidTr="004315D7">
        <w:trPr>
          <w:trHeight w:val="227"/>
        </w:trPr>
        <w:tc>
          <w:tcPr>
            <w:tcW w:w="500" w:type="pct"/>
            <w:shd w:val="clear" w:color="auto" w:fill="auto"/>
            <w:tcMar>
              <w:left w:w="28" w:type="dxa"/>
              <w:right w:w="28" w:type="dxa"/>
            </w:tcMar>
            <w:vAlign w:val="center"/>
          </w:tcPr>
          <w:p w14:paraId="4B296530" w14:textId="77777777" w:rsidR="004B54BB" w:rsidRPr="001A1576" w:rsidRDefault="004B54BB" w:rsidP="004315D7">
            <w:pPr>
              <w:pStyle w:val="TAC"/>
            </w:pPr>
            <w:r w:rsidRPr="001A1576">
              <w:t>8</w:t>
            </w:r>
          </w:p>
        </w:tc>
        <w:tc>
          <w:tcPr>
            <w:tcW w:w="444" w:type="pct"/>
            <w:vMerge/>
            <w:shd w:val="clear" w:color="auto" w:fill="auto"/>
            <w:tcMar>
              <w:left w:w="28" w:type="dxa"/>
              <w:right w:w="28" w:type="dxa"/>
            </w:tcMar>
            <w:vAlign w:val="center"/>
          </w:tcPr>
          <w:p w14:paraId="0E1BCF29" w14:textId="77777777" w:rsidR="004B54BB" w:rsidRPr="001A1576" w:rsidRDefault="004B54BB" w:rsidP="004315D7">
            <w:pPr>
              <w:pStyle w:val="TAC"/>
            </w:pPr>
          </w:p>
        </w:tc>
        <w:tc>
          <w:tcPr>
            <w:tcW w:w="444" w:type="pct"/>
            <w:vMerge/>
            <w:shd w:val="clear" w:color="auto" w:fill="auto"/>
            <w:tcMar>
              <w:left w:w="23" w:type="dxa"/>
              <w:right w:w="23" w:type="dxa"/>
            </w:tcMar>
          </w:tcPr>
          <w:p w14:paraId="5BE720E0"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4CE50811"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09735416" w14:textId="77777777" w:rsidR="004B54BB" w:rsidRPr="001A1576" w:rsidRDefault="004B54BB" w:rsidP="004315D7">
            <w:pPr>
              <w:pStyle w:val="TAC"/>
            </w:pPr>
          </w:p>
        </w:tc>
        <w:tc>
          <w:tcPr>
            <w:tcW w:w="223" w:type="pct"/>
            <w:vMerge/>
            <w:shd w:val="clear" w:color="auto" w:fill="auto"/>
            <w:textDirection w:val="btLr"/>
            <w:vAlign w:val="center"/>
          </w:tcPr>
          <w:p w14:paraId="286D96A7" w14:textId="77777777" w:rsidR="004B54BB" w:rsidRPr="001A1576" w:rsidRDefault="004B54BB" w:rsidP="004315D7">
            <w:pPr>
              <w:pStyle w:val="TAC"/>
            </w:pPr>
          </w:p>
        </w:tc>
        <w:tc>
          <w:tcPr>
            <w:tcW w:w="574" w:type="pct"/>
            <w:shd w:val="clear" w:color="auto" w:fill="auto"/>
            <w:tcMar>
              <w:left w:w="45" w:type="dxa"/>
              <w:right w:w="45" w:type="dxa"/>
            </w:tcMar>
            <w:vAlign w:val="center"/>
          </w:tcPr>
          <w:p w14:paraId="0F394329"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22D2421B" w14:textId="77777777" w:rsidR="004B54BB" w:rsidRPr="001A1576" w:rsidRDefault="004B54BB" w:rsidP="004315D7">
            <w:pPr>
              <w:pStyle w:val="TAC"/>
            </w:pPr>
            <w:r w:rsidRPr="001A1576">
              <w:t>Outer_Full</w:t>
            </w:r>
          </w:p>
        </w:tc>
        <w:tc>
          <w:tcPr>
            <w:tcW w:w="544" w:type="pct"/>
          </w:tcPr>
          <w:p w14:paraId="773EC0D9" w14:textId="77777777" w:rsidR="004B54BB" w:rsidRPr="001A1576" w:rsidRDefault="004B54BB" w:rsidP="004315D7">
            <w:pPr>
              <w:pStyle w:val="TAC"/>
            </w:pPr>
            <w:r w:rsidRPr="001A1576">
              <w:t>A1, A2</w:t>
            </w:r>
          </w:p>
        </w:tc>
      </w:tr>
      <w:tr w:rsidR="004B54BB" w:rsidRPr="001A1576" w14:paraId="3FDEF144" w14:textId="77777777" w:rsidTr="004315D7">
        <w:trPr>
          <w:trHeight w:val="227"/>
        </w:trPr>
        <w:tc>
          <w:tcPr>
            <w:tcW w:w="500" w:type="pct"/>
            <w:shd w:val="clear" w:color="auto" w:fill="auto"/>
            <w:tcMar>
              <w:left w:w="28" w:type="dxa"/>
              <w:right w:w="28" w:type="dxa"/>
            </w:tcMar>
            <w:vAlign w:val="center"/>
          </w:tcPr>
          <w:p w14:paraId="711DB338" w14:textId="77777777" w:rsidR="004B54BB" w:rsidRPr="001A1576" w:rsidRDefault="004B54BB" w:rsidP="004315D7">
            <w:pPr>
              <w:pStyle w:val="TAC"/>
            </w:pPr>
            <w:r w:rsidRPr="001A1576">
              <w:t>9</w:t>
            </w:r>
          </w:p>
        </w:tc>
        <w:tc>
          <w:tcPr>
            <w:tcW w:w="444" w:type="pct"/>
            <w:vMerge/>
            <w:shd w:val="clear" w:color="auto" w:fill="auto"/>
            <w:tcMar>
              <w:left w:w="28" w:type="dxa"/>
              <w:right w:w="28" w:type="dxa"/>
            </w:tcMar>
            <w:vAlign w:val="center"/>
          </w:tcPr>
          <w:p w14:paraId="1B716661" w14:textId="77777777" w:rsidR="004B54BB" w:rsidRPr="001A1576" w:rsidRDefault="004B54BB" w:rsidP="004315D7">
            <w:pPr>
              <w:pStyle w:val="TAC"/>
            </w:pPr>
          </w:p>
        </w:tc>
        <w:tc>
          <w:tcPr>
            <w:tcW w:w="444" w:type="pct"/>
            <w:vMerge/>
            <w:shd w:val="clear" w:color="auto" w:fill="auto"/>
            <w:tcMar>
              <w:left w:w="23" w:type="dxa"/>
              <w:right w:w="23" w:type="dxa"/>
            </w:tcMar>
          </w:tcPr>
          <w:p w14:paraId="6871549A"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5EC78F14"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28C8EB20" w14:textId="77777777" w:rsidR="004B54BB" w:rsidRPr="001A1576" w:rsidRDefault="004B54BB" w:rsidP="004315D7">
            <w:pPr>
              <w:pStyle w:val="TAC"/>
            </w:pPr>
          </w:p>
        </w:tc>
        <w:tc>
          <w:tcPr>
            <w:tcW w:w="223" w:type="pct"/>
            <w:vMerge w:val="restart"/>
            <w:shd w:val="clear" w:color="auto" w:fill="auto"/>
            <w:textDirection w:val="btLr"/>
            <w:vAlign w:val="center"/>
          </w:tcPr>
          <w:p w14:paraId="3EF103F1" w14:textId="4137D586" w:rsidR="004B54BB" w:rsidRPr="001A1576" w:rsidRDefault="004B54BB" w:rsidP="004315D7">
            <w:pPr>
              <w:pStyle w:val="TAC"/>
            </w:pPr>
            <w:r w:rsidRPr="001A1576">
              <w:t>CP-</w:t>
            </w:r>
            <w:del w:id="43" w:author="Anritsu" w:date="2024-05-01T15:26:00Z" w16du:dateUtc="2024-05-01T06:26:00Z">
              <w:r w:rsidRPr="001A1576" w:rsidDel="0015064A">
                <w:delText xml:space="preserve">s </w:delText>
              </w:r>
            </w:del>
            <w:r w:rsidRPr="001A1576">
              <w:t>OFDM</w:t>
            </w:r>
          </w:p>
        </w:tc>
        <w:tc>
          <w:tcPr>
            <w:tcW w:w="574" w:type="pct"/>
            <w:shd w:val="clear" w:color="auto" w:fill="auto"/>
            <w:tcMar>
              <w:left w:w="45" w:type="dxa"/>
              <w:right w:w="45" w:type="dxa"/>
            </w:tcMar>
            <w:vAlign w:val="center"/>
          </w:tcPr>
          <w:p w14:paraId="3F30FBCF" w14:textId="77777777" w:rsidR="004B54BB" w:rsidRPr="001A1576" w:rsidRDefault="004B54BB" w:rsidP="004315D7">
            <w:pPr>
              <w:pStyle w:val="TAC"/>
            </w:pPr>
            <w:r w:rsidRPr="001A1576">
              <w:t>QPSK</w:t>
            </w:r>
          </w:p>
        </w:tc>
        <w:tc>
          <w:tcPr>
            <w:tcW w:w="1168" w:type="pct"/>
            <w:shd w:val="clear" w:color="auto" w:fill="auto"/>
            <w:tcMar>
              <w:left w:w="45" w:type="dxa"/>
              <w:right w:w="45" w:type="dxa"/>
            </w:tcMar>
            <w:vAlign w:val="center"/>
          </w:tcPr>
          <w:p w14:paraId="55390412" w14:textId="77777777" w:rsidR="004B54BB" w:rsidRPr="001A1576" w:rsidRDefault="004B54BB" w:rsidP="004315D7">
            <w:pPr>
              <w:pStyle w:val="TAC"/>
            </w:pPr>
            <w:r w:rsidRPr="001A1576">
              <w:t>Edge_1RB_Left</w:t>
            </w:r>
          </w:p>
        </w:tc>
        <w:tc>
          <w:tcPr>
            <w:tcW w:w="544" w:type="pct"/>
          </w:tcPr>
          <w:p w14:paraId="075E1882" w14:textId="77777777" w:rsidR="004B54BB" w:rsidRPr="001A1576" w:rsidRDefault="004B54BB" w:rsidP="004315D7">
            <w:pPr>
              <w:pStyle w:val="TAC"/>
            </w:pPr>
            <w:r w:rsidRPr="001A1576">
              <w:t>A1, A2</w:t>
            </w:r>
          </w:p>
        </w:tc>
      </w:tr>
      <w:tr w:rsidR="004B54BB" w:rsidRPr="001A1576" w14:paraId="5D498CAF" w14:textId="77777777" w:rsidTr="004315D7">
        <w:trPr>
          <w:trHeight w:val="227"/>
        </w:trPr>
        <w:tc>
          <w:tcPr>
            <w:tcW w:w="500" w:type="pct"/>
            <w:shd w:val="clear" w:color="auto" w:fill="auto"/>
            <w:tcMar>
              <w:left w:w="28" w:type="dxa"/>
              <w:right w:w="28" w:type="dxa"/>
            </w:tcMar>
            <w:vAlign w:val="center"/>
          </w:tcPr>
          <w:p w14:paraId="66DAA6D3" w14:textId="77777777" w:rsidR="004B54BB" w:rsidRPr="001A1576" w:rsidRDefault="004B54BB" w:rsidP="004315D7">
            <w:pPr>
              <w:pStyle w:val="TAC"/>
            </w:pPr>
            <w:r w:rsidRPr="001A1576">
              <w:t>10</w:t>
            </w:r>
          </w:p>
        </w:tc>
        <w:tc>
          <w:tcPr>
            <w:tcW w:w="444" w:type="pct"/>
            <w:vMerge/>
            <w:shd w:val="clear" w:color="auto" w:fill="auto"/>
            <w:tcMar>
              <w:left w:w="28" w:type="dxa"/>
              <w:right w:w="28" w:type="dxa"/>
            </w:tcMar>
            <w:vAlign w:val="center"/>
          </w:tcPr>
          <w:p w14:paraId="6D3EE6C8" w14:textId="77777777" w:rsidR="004B54BB" w:rsidRPr="001A1576" w:rsidRDefault="004B54BB" w:rsidP="004315D7">
            <w:pPr>
              <w:pStyle w:val="TAC"/>
            </w:pPr>
          </w:p>
        </w:tc>
        <w:tc>
          <w:tcPr>
            <w:tcW w:w="444" w:type="pct"/>
            <w:vMerge/>
            <w:shd w:val="clear" w:color="auto" w:fill="auto"/>
            <w:tcMar>
              <w:left w:w="23" w:type="dxa"/>
              <w:right w:w="23" w:type="dxa"/>
            </w:tcMar>
          </w:tcPr>
          <w:p w14:paraId="212889B5"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2B37B2C1"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12D17354" w14:textId="77777777" w:rsidR="004B54BB" w:rsidRPr="001A1576" w:rsidRDefault="004B54BB" w:rsidP="004315D7">
            <w:pPr>
              <w:pStyle w:val="TAC"/>
            </w:pPr>
          </w:p>
        </w:tc>
        <w:tc>
          <w:tcPr>
            <w:tcW w:w="223" w:type="pct"/>
            <w:vMerge/>
            <w:shd w:val="clear" w:color="auto" w:fill="auto"/>
            <w:textDirection w:val="btLr"/>
            <w:vAlign w:val="center"/>
          </w:tcPr>
          <w:p w14:paraId="08420F7F" w14:textId="77777777" w:rsidR="004B54BB" w:rsidRPr="001A1576" w:rsidRDefault="004B54BB" w:rsidP="004315D7">
            <w:pPr>
              <w:pStyle w:val="TAC"/>
            </w:pPr>
          </w:p>
        </w:tc>
        <w:tc>
          <w:tcPr>
            <w:tcW w:w="574" w:type="pct"/>
            <w:shd w:val="clear" w:color="auto" w:fill="auto"/>
            <w:tcMar>
              <w:left w:w="45" w:type="dxa"/>
              <w:right w:w="45" w:type="dxa"/>
            </w:tcMar>
            <w:vAlign w:val="center"/>
          </w:tcPr>
          <w:p w14:paraId="69593488" w14:textId="77777777" w:rsidR="004B54BB" w:rsidRPr="001A1576" w:rsidRDefault="004B54BB" w:rsidP="004315D7">
            <w:pPr>
              <w:pStyle w:val="TAC"/>
            </w:pPr>
            <w:r w:rsidRPr="001A1576">
              <w:t>QPSK</w:t>
            </w:r>
          </w:p>
        </w:tc>
        <w:tc>
          <w:tcPr>
            <w:tcW w:w="1168" w:type="pct"/>
            <w:shd w:val="clear" w:color="auto" w:fill="auto"/>
            <w:tcMar>
              <w:left w:w="45" w:type="dxa"/>
              <w:right w:w="45" w:type="dxa"/>
            </w:tcMar>
            <w:vAlign w:val="center"/>
          </w:tcPr>
          <w:p w14:paraId="1E41247E" w14:textId="77777777" w:rsidR="004B54BB" w:rsidRPr="001A1576" w:rsidRDefault="004B54BB" w:rsidP="004315D7">
            <w:pPr>
              <w:pStyle w:val="TAC"/>
            </w:pPr>
            <w:r w:rsidRPr="001A1576">
              <w:t>Outer_Full</w:t>
            </w:r>
          </w:p>
        </w:tc>
        <w:tc>
          <w:tcPr>
            <w:tcW w:w="544" w:type="pct"/>
          </w:tcPr>
          <w:p w14:paraId="4421BC81" w14:textId="77777777" w:rsidR="004B54BB" w:rsidRPr="001A1576" w:rsidRDefault="004B54BB" w:rsidP="004315D7">
            <w:pPr>
              <w:pStyle w:val="TAC"/>
            </w:pPr>
            <w:r w:rsidRPr="001A1576">
              <w:t>A1, A2</w:t>
            </w:r>
          </w:p>
        </w:tc>
      </w:tr>
      <w:tr w:rsidR="004B54BB" w:rsidRPr="001A1576" w14:paraId="2642EC24" w14:textId="77777777" w:rsidTr="004315D7">
        <w:trPr>
          <w:trHeight w:val="227"/>
        </w:trPr>
        <w:tc>
          <w:tcPr>
            <w:tcW w:w="500" w:type="pct"/>
            <w:shd w:val="clear" w:color="auto" w:fill="auto"/>
            <w:tcMar>
              <w:left w:w="28" w:type="dxa"/>
              <w:right w:w="28" w:type="dxa"/>
            </w:tcMar>
            <w:vAlign w:val="center"/>
          </w:tcPr>
          <w:p w14:paraId="69A6FE06" w14:textId="77777777" w:rsidR="004B54BB" w:rsidRPr="001A1576" w:rsidRDefault="004B54BB" w:rsidP="004315D7">
            <w:pPr>
              <w:pStyle w:val="TAC"/>
            </w:pPr>
            <w:r w:rsidRPr="001A1576">
              <w:t>11</w:t>
            </w:r>
          </w:p>
        </w:tc>
        <w:tc>
          <w:tcPr>
            <w:tcW w:w="444" w:type="pct"/>
            <w:vMerge/>
            <w:shd w:val="clear" w:color="auto" w:fill="auto"/>
            <w:tcMar>
              <w:left w:w="28" w:type="dxa"/>
              <w:right w:w="28" w:type="dxa"/>
            </w:tcMar>
            <w:vAlign w:val="center"/>
          </w:tcPr>
          <w:p w14:paraId="466C0DF6" w14:textId="77777777" w:rsidR="004B54BB" w:rsidRPr="001A1576" w:rsidRDefault="004B54BB" w:rsidP="004315D7">
            <w:pPr>
              <w:pStyle w:val="TAC"/>
            </w:pPr>
          </w:p>
        </w:tc>
        <w:tc>
          <w:tcPr>
            <w:tcW w:w="444" w:type="pct"/>
            <w:vMerge/>
            <w:shd w:val="clear" w:color="auto" w:fill="auto"/>
            <w:tcMar>
              <w:left w:w="23" w:type="dxa"/>
              <w:right w:w="23" w:type="dxa"/>
            </w:tcMar>
          </w:tcPr>
          <w:p w14:paraId="3A6071C8"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20F9D036"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2AB57731" w14:textId="77777777" w:rsidR="004B54BB" w:rsidRPr="001A1576" w:rsidRDefault="004B54BB" w:rsidP="004315D7">
            <w:pPr>
              <w:pStyle w:val="TAC"/>
            </w:pPr>
          </w:p>
        </w:tc>
        <w:tc>
          <w:tcPr>
            <w:tcW w:w="223" w:type="pct"/>
            <w:vMerge/>
            <w:shd w:val="clear" w:color="auto" w:fill="auto"/>
            <w:textDirection w:val="btLr"/>
            <w:vAlign w:val="center"/>
          </w:tcPr>
          <w:p w14:paraId="0EAA68E6" w14:textId="77777777" w:rsidR="004B54BB" w:rsidRPr="001A1576" w:rsidRDefault="004B54BB" w:rsidP="004315D7">
            <w:pPr>
              <w:pStyle w:val="TAC"/>
            </w:pPr>
          </w:p>
        </w:tc>
        <w:tc>
          <w:tcPr>
            <w:tcW w:w="574" w:type="pct"/>
            <w:shd w:val="clear" w:color="auto" w:fill="auto"/>
            <w:tcMar>
              <w:left w:w="45" w:type="dxa"/>
              <w:right w:w="45" w:type="dxa"/>
            </w:tcMar>
            <w:vAlign w:val="center"/>
          </w:tcPr>
          <w:p w14:paraId="3A86E7B8" w14:textId="77777777" w:rsidR="004B54BB" w:rsidRPr="001A1576" w:rsidRDefault="004B54BB" w:rsidP="004315D7">
            <w:pPr>
              <w:pStyle w:val="TAC"/>
            </w:pPr>
            <w:r w:rsidRPr="001A1576">
              <w:t>16 QAM</w:t>
            </w:r>
          </w:p>
        </w:tc>
        <w:tc>
          <w:tcPr>
            <w:tcW w:w="1168" w:type="pct"/>
            <w:shd w:val="clear" w:color="auto" w:fill="auto"/>
            <w:tcMar>
              <w:left w:w="45" w:type="dxa"/>
              <w:right w:w="45" w:type="dxa"/>
            </w:tcMar>
            <w:vAlign w:val="center"/>
          </w:tcPr>
          <w:p w14:paraId="64743F1B" w14:textId="77777777" w:rsidR="004B54BB" w:rsidRPr="001A1576" w:rsidRDefault="004B54BB" w:rsidP="004315D7">
            <w:pPr>
              <w:pStyle w:val="TAC"/>
            </w:pPr>
            <w:r w:rsidRPr="001A1576">
              <w:t>Edge_1RB_Left</w:t>
            </w:r>
          </w:p>
        </w:tc>
        <w:tc>
          <w:tcPr>
            <w:tcW w:w="544" w:type="pct"/>
          </w:tcPr>
          <w:p w14:paraId="5AA5D0AA" w14:textId="77777777" w:rsidR="004B54BB" w:rsidRPr="001A1576" w:rsidRDefault="004B54BB" w:rsidP="004315D7">
            <w:pPr>
              <w:pStyle w:val="TAC"/>
            </w:pPr>
            <w:r w:rsidRPr="001A1576">
              <w:t>A1, A2</w:t>
            </w:r>
          </w:p>
        </w:tc>
      </w:tr>
      <w:tr w:rsidR="004B54BB" w:rsidRPr="001A1576" w14:paraId="4DE22F37" w14:textId="77777777" w:rsidTr="004315D7">
        <w:trPr>
          <w:trHeight w:val="227"/>
        </w:trPr>
        <w:tc>
          <w:tcPr>
            <w:tcW w:w="500" w:type="pct"/>
            <w:shd w:val="clear" w:color="auto" w:fill="auto"/>
            <w:tcMar>
              <w:left w:w="28" w:type="dxa"/>
              <w:right w:w="28" w:type="dxa"/>
            </w:tcMar>
            <w:vAlign w:val="center"/>
          </w:tcPr>
          <w:p w14:paraId="7069E782" w14:textId="77777777" w:rsidR="004B54BB" w:rsidRPr="001A1576" w:rsidRDefault="004B54BB" w:rsidP="004315D7">
            <w:pPr>
              <w:pStyle w:val="TAC"/>
            </w:pPr>
            <w:r w:rsidRPr="001A1576">
              <w:t>12</w:t>
            </w:r>
          </w:p>
        </w:tc>
        <w:tc>
          <w:tcPr>
            <w:tcW w:w="444" w:type="pct"/>
            <w:vMerge/>
            <w:shd w:val="clear" w:color="auto" w:fill="auto"/>
            <w:tcMar>
              <w:left w:w="28" w:type="dxa"/>
              <w:right w:w="28" w:type="dxa"/>
            </w:tcMar>
            <w:vAlign w:val="center"/>
          </w:tcPr>
          <w:p w14:paraId="29E35C8A" w14:textId="77777777" w:rsidR="004B54BB" w:rsidRPr="001A1576" w:rsidRDefault="004B54BB" w:rsidP="004315D7">
            <w:pPr>
              <w:pStyle w:val="TAC"/>
            </w:pPr>
          </w:p>
        </w:tc>
        <w:tc>
          <w:tcPr>
            <w:tcW w:w="444" w:type="pct"/>
            <w:vMerge/>
            <w:shd w:val="clear" w:color="auto" w:fill="auto"/>
            <w:tcMar>
              <w:left w:w="23" w:type="dxa"/>
              <w:right w:w="23" w:type="dxa"/>
            </w:tcMar>
          </w:tcPr>
          <w:p w14:paraId="1261ECC8"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51C5758B"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1F3B3AE0" w14:textId="77777777" w:rsidR="004B54BB" w:rsidRPr="001A1576" w:rsidRDefault="004B54BB" w:rsidP="004315D7">
            <w:pPr>
              <w:pStyle w:val="TAC"/>
            </w:pPr>
          </w:p>
        </w:tc>
        <w:tc>
          <w:tcPr>
            <w:tcW w:w="223" w:type="pct"/>
            <w:vMerge/>
            <w:shd w:val="clear" w:color="auto" w:fill="auto"/>
            <w:textDirection w:val="btLr"/>
            <w:vAlign w:val="center"/>
          </w:tcPr>
          <w:p w14:paraId="3E4E7400" w14:textId="77777777" w:rsidR="004B54BB" w:rsidRPr="001A1576" w:rsidRDefault="004B54BB" w:rsidP="004315D7">
            <w:pPr>
              <w:pStyle w:val="TAC"/>
            </w:pPr>
          </w:p>
        </w:tc>
        <w:tc>
          <w:tcPr>
            <w:tcW w:w="574" w:type="pct"/>
            <w:shd w:val="clear" w:color="auto" w:fill="auto"/>
            <w:tcMar>
              <w:left w:w="45" w:type="dxa"/>
              <w:right w:w="45" w:type="dxa"/>
            </w:tcMar>
            <w:vAlign w:val="center"/>
          </w:tcPr>
          <w:p w14:paraId="62C4E88F" w14:textId="77777777" w:rsidR="004B54BB" w:rsidRPr="001A1576" w:rsidRDefault="004B54BB" w:rsidP="004315D7">
            <w:pPr>
              <w:pStyle w:val="TAC"/>
            </w:pPr>
            <w:r w:rsidRPr="001A1576">
              <w:t>16 QAM</w:t>
            </w:r>
          </w:p>
        </w:tc>
        <w:tc>
          <w:tcPr>
            <w:tcW w:w="1168" w:type="pct"/>
            <w:shd w:val="clear" w:color="auto" w:fill="auto"/>
            <w:tcMar>
              <w:left w:w="45" w:type="dxa"/>
              <w:right w:w="45" w:type="dxa"/>
            </w:tcMar>
            <w:vAlign w:val="center"/>
          </w:tcPr>
          <w:p w14:paraId="371A9782" w14:textId="77777777" w:rsidR="004B54BB" w:rsidRPr="001A1576" w:rsidRDefault="004B54BB" w:rsidP="004315D7">
            <w:pPr>
              <w:pStyle w:val="TAC"/>
            </w:pPr>
            <w:r w:rsidRPr="001A1576">
              <w:t>Outer_Full</w:t>
            </w:r>
          </w:p>
        </w:tc>
        <w:tc>
          <w:tcPr>
            <w:tcW w:w="544" w:type="pct"/>
          </w:tcPr>
          <w:p w14:paraId="12331CBD" w14:textId="77777777" w:rsidR="004B54BB" w:rsidRPr="001A1576" w:rsidRDefault="004B54BB" w:rsidP="004315D7">
            <w:pPr>
              <w:pStyle w:val="TAC"/>
            </w:pPr>
            <w:r w:rsidRPr="001A1576">
              <w:t>A1, A2</w:t>
            </w:r>
          </w:p>
        </w:tc>
      </w:tr>
      <w:tr w:rsidR="004B54BB" w:rsidRPr="001A1576" w14:paraId="6B15DECC" w14:textId="77777777" w:rsidTr="004315D7">
        <w:trPr>
          <w:trHeight w:val="227"/>
        </w:trPr>
        <w:tc>
          <w:tcPr>
            <w:tcW w:w="500" w:type="pct"/>
            <w:shd w:val="clear" w:color="auto" w:fill="auto"/>
            <w:tcMar>
              <w:left w:w="28" w:type="dxa"/>
              <w:right w:w="28" w:type="dxa"/>
            </w:tcMar>
            <w:vAlign w:val="center"/>
          </w:tcPr>
          <w:p w14:paraId="793A1F6D" w14:textId="77777777" w:rsidR="004B54BB" w:rsidRPr="001A1576" w:rsidRDefault="004B54BB" w:rsidP="004315D7">
            <w:pPr>
              <w:pStyle w:val="TAC"/>
            </w:pPr>
            <w:r w:rsidRPr="001A1576">
              <w:t>13</w:t>
            </w:r>
          </w:p>
        </w:tc>
        <w:tc>
          <w:tcPr>
            <w:tcW w:w="444" w:type="pct"/>
            <w:vMerge/>
            <w:shd w:val="clear" w:color="auto" w:fill="auto"/>
            <w:tcMar>
              <w:left w:w="28" w:type="dxa"/>
              <w:right w:w="28" w:type="dxa"/>
            </w:tcMar>
            <w:vAlign w:val="center"/>
          </w:tcPr>
          <w:p w14:paraId="45D49F9E" w14:textId="77777777" w:rsidR="004B54BB" w:rsidRPr="001A1576" w:rsidRDefault="004B54BB" w:rsidP="004315D7">
            <w:pPr>
              <w:pStyle w:val="TAC"/>
            </w:pPr>
          </w:p>
        </w:tc>
        <w:tc>
          <w:tcPr>
            <w:tcW w:w="444" w:type="pct"/>
            <w:vMerge/>
            <w:shd w:val="clear" w:color="auto" w:fill="auto"/>
            <w:tcMar>
              <w:left w:w="23" w:type="dxa"/>
              <w:right w:w="23" w:type="dxa"/>
            </w:tcMar>
          </w:tcPr>
          <w:p w14:paraId="08FC5688"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5390429F"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6058B5D6" w14:textId="77777777" w:rsidR="004B54BB" w:rsidRPr="001A1576" w:rsidRDefault="004B54BB" w:rsidP="004315D7">
            <w:pPr>
              <w:pStyle w:val="TAC"/>
            </w:pPr>
          </w:p>
        </w:tc>
        <w:tc>
          <w:tcPr>
            <w:tcW w:w="223" w:type="pct"/>
            <w:vMerge/>
            <w:shd w:val="clear" w:color="auto" w:fill="auto"/>
            <w:textDirection w:val="btLr"/>
            <w:vAlign w:val="center"/>
          </w:tcPr>
          <w:p w14:paraId="4644B80C" w14:textId="77777777" w:rsidR="004B54BB" w:rsidRPr="001A1576" w:rsidRDefault="004B54BB" w:rsidP="004315D7">
            <w:pPr>
              <w:pStyle w:val="TAC"/>
            </w:pPr>
          </w:p>
        </w:tc>
        <w:tc>
          <w:tcPr>
            <w:tcW w:w="574" w:type="pct"/>
            <w:shd w:val="clear" w:color="auto" w:fill="auto"/>
            <w:tcMar>
              <w:left w:w="45" w:type="dxa"/>
              <w:right w:w="45" w:type="dxa"/>
            </w:tcMar>
            <w:vAlign w:val="center"/>
          </w:tcPr>
          <w:p w14:paraId="55556E03" w14:textId="77777777" w:rsidR="004B54BB" w:rsidRPr="001A1576" w:rsidRDefault="004B54BB" w:rsidP="004315D7">
            <w:pPr>
              <w:pStyle w:val="TAC"/>
            </w:pPr>
            <w:r w:rsidRPr="001A1576">
              <w:t>64 QAM</w:t>
            </w:r>
          </w:p>
        </w:tc>
        <w:tc>
          <w:tcPr>
            <w:tcW w:w="1168" w:type="pct"/>
            <w:shd w:val="clear" w:color="auto" w:fill="auto"/>
            <w:tcMar>
              <w:left w:w="45" w:type="dxa"/>
              <w:right w:w="45" w:type="dxa"/>
            </w:tcMar>
            <w:vAlign w:val="center"/>
          </w:tcPr>
          <w:p w14:paraId="496A5822" w14:textId="77777777" w:rsidR="004B54BB" w:rsidRPr="001A1576" w:rsidRDefault="004B54BB" w:rsidP="004315D7">
            <w:pPr>
              <w:pStyle w:val="TAC"/>
            </w:pPr>
            <w:r w:rsidRPr="001A1576">
              <w:t>Edge_1RB_Left</w:t>
            </w:r>
          </w:p>
        </w:tc>
        <w:tc>
          <w:tcPr>
            <w:tcW w:w="544" w:type="pct"/>
          </w:tcPr>
          <w:p w14:paraId="0FC3F189" w14:textId="77777777" w:rsidR="004B54BB" w:rsidRPr="001A1576" w:rsidRDefault="004B54BB" w:rsidP="004315D7">
            <w:pPr>
              <w:pStyle w:val="TAC"/>
            </w:pPr>
            <w:r w:rsidRPr="001A1576">
              <w:t>A1, A2</w:t>
            </w:r>
          </w:p>
        </w:tc>
      </w:tr>
      <w:tr w:rsidR="004B54BB" w:rsidRPr="001A1576" w14:paraId="13CAC653" w14:textId="77777777" w:rsidTr="004315D7">
        <w:trPr>
          <w:trHeight w:val="137"/>
        </w:trPr>
        <w:tc>
          <w:tcPr>
            <w:tcW w:w="500" w:type="pct"/>
            <w:shd w:val="clear" w:color="auto" w:fill="auto"/>
            <w:tcMar>
              <w:left w:w="28" w:type="dxa"/>
              <w:right w:w="28" w:type="dxa"/>
            </w:tcMar>
            <w:vAlign w:val="center"/>
          </w:tcPr>
          <w:p w14:paraId="411123A2" w14:textId="77777777" w:rsidR="004B54BB" w:rsidRPr="001A1576" w:rsidRDefault="004B54BB" w:rsidP="004315D7">
            <w:pPr>
              <w:pStyle w:val="TAC"/>
            </w:pPr>
            <w:r w:rsidRPr="001A1576">
              <w:t>14</w:t>
            </w:r>
          </w:p>
        </w:tc>
        <w:tc>
          <w:tcPr>
            <w:tcW w:w="444" w:type="pct"/>
            <w:vMerge/>
            <w:shd w:val="clear" w:color="auto" w:fill="auto"/>
            <w:tcMar>
              <w:left w:w="28" w:type="dxa"/>
              <w:right w:w="28" w:type="dxa"/>
            </w:tcMar>
            <w:vAlign w:val="center"/>
          </w:tcPr>
          <w:p w14:paraId="4990CA81" w14:textId="77777777" w:rsidR="004B54BB" w:rsidRPr="001A1576" w:rsidRDefault="004B54BB" w:rsidP="004315D7">
            <w:pPr>
              <w:pStyle w:val="TAC"/>
            </w:pPr>
          </w:p>
        </w:tc>
        <w:tc>
          <w:tcPr>
            <w:tcW w:w="444" w:type="pct"/>
            <w:vMerge/>
            <w:shd w:val="clear" w:color="auto" w:fill="auto"/>
            <w:tcMar>
              <w:left w:w="23" w:type="dxa"/>
              <w:right w:w="23" w:type="dxa"/>
            </w:tcMar>
          </w:tcPr>
          <w:p w14:paraId="52B589BC"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1971C718"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3CEF965F" w14:textId="77777777" w:rsidR="004B54BB" w:rsidRPr="001A1576" w:rsidRDefault="004B54BB" w:rsidP="004315D7">
            <w:pPr>
              <w:pStyle w:val="TAC"/>
            </w:pPr>
          </w:p>
        </w:tc>
        <w:tc>
          <w:tcPr>
            <w:tcW w:w="223" w:type="pct"/>
            <w:vMerge/>
            <w:shd w:val="clear" w:color="auto" w:fill="auto"/>
            <w:textDirection w:val="btLr"/>
            <w:vAlign w:val="center"/>
          </w:tcPr>
          <w:p w14:paraId="4E688C42" w14:textId="77777777" w:rsidR="004B54BB" w:rsidRPr="001A1576" w:rsidRDefault="004B54BB" w:rsidP="004315D7">
            <w:pPr>
              <w:pStyle w:val="TAC"/>
            </w:pPr>
          </w:p>
        </w:tc>
        <w:tc>
          <w:tcPr>
            <w:tcW w:w="574" w:type="pct"/>
            <w:shd w:val="clear" w:color="auto" w:fill="auto"/>
            <w:tcMar>
              <w:left w:w="45" w:type="dxa"/>
              <w:right w:w="45" w:type="dxa"/>
            </w:tcMar>
            <w:vAlign w:val="center"/>
          </w:tcPr>
          <w:p w14:paraId="1BD9A056" w14:textId="77777777" w:rsidR="004B54BB" w:rsidRPr="001A1576" w:rsidRDefault="004B54BB" w:rsidP="004315D7">
            <w:pPr>
              <w:pStyle w:val="TAC"/>
            </w:pPr>
            <w:r w:rsidRPr="001A1576">
              <w:t>64 QAM</w:t>
            </w:r>
          </w:p>
        </w:tc>
        <w:tc>
          <w:tcPr>
            <w:tcW w:w="1168" w:type="pct"/>
            <w:shd w:val="clear" w:color="auto" w:fill="auto"/>
            <w:tcMar>
              <w:left w:w="45" w:type="dxa"/>
              <w:right w:w="45" w:type="dxa"/>
            </w:tcMar>
            <w:vAlign w:val="center"/>
          </w:tcPr>
          <w:p w14:paraId="06E8CD5A" w14:textId="77777777" w:rsidR="004B54BB" w:rsidRPr="001A1576" w:rsidRDefault="004B54BB" w:rsidP="004315D7">
            <w:pPr>
              <w:pStyle w:val="TAC"/>
            </w:pPr>
            <w:r w:rsidRPr="001A1576">
              <w:t>Outer_Full</w:t>
            </w:r>
          </w:p>
        </w:tc>
        <w:tc>
          <w:tcPr>
            <w:tcW w:w="544" w:type="pct"/>
          </w:tcPr>
          <w:p w14:paraId="2C1A9B76" w14:textId="77777777" w:rsidR="004B54BB" w:rsidRPr="001A1576" w:rsidRDefault="004B54BB" w:rsidP="004315D7">
            <w:pPr>
              <w:pStyle w:val="TAC"/>
            </w:pPr>
            <w:r w:rsidRPr="001A1576">
              <w:t>A1, A2</w:t>
            </w:r>
          </w:p>
        </w:tc>
      </w:tr>
      <w:tr w:rsidR="004B54BB" w:rsidRPr="001A1576" w14:paraId="3DEC2C8F" w14:textId="77777777" w:rsidTr="004315D7">
        <w:trPr>
          <w:trHeight w:val="227"/>
        </w:trPr>
        <w:tc>
          <w:tcPr>
            <w:tcW w:w="500" w:type="pct"/>
            <w:shd w:val="clear" w:color="auto" w:fill="auto"/>
            <w:tcMar>
              <w:left w:w="28" w:type="dxa"/>
              <w:right w:w="28" w:type="dxa"/>
            </w:tcMar>
            <w:vAlign w:val="center"/>
          </w:tcPr>
          <w:p w14:paraId="65272A6D" w14:textId="77777777" w:rsidR="004B54BB" w:rsidRPr="001A1576" w:rsidRDefault="004B54BB" w:rsidP="004315D7">
            <w:pPr>
              <w:pStyle w:val="TAC"/>
            </w:pPr>
            <w:r w:rsidRPr="001A1576">
              <w:t>15</w:t>
            </w:r>
          </w:p>
        </w:tc>
        <w:tc>
          <w:tcPr>
            <w:tcW w:w="444" w:type="pct"/>
            <w:vMerge/>
            <w:shd w:val="clear" w:color="auto" w:fill="auto"/>
            <w:tcMar>
              <w:left w:w="28" w:type="dxa"/>
              <w:right w:w="28" w:type="dxa"/>
            </w:tcMar>
            <w:vAlign w:val="center"/>
          </w:tcPr>
          <w:p w14:paraId="2A93945B" w14:textId="77777777" w:rsidR="004B54BB" w:rsidRPr="001A1576" w:rsidRDefault="004B54BB" w:rsidP="004315D7">
            <w:pPr>
              <w:pStyle w:val="TAC"/>
            </w:pPr>
          </w:p>
        </w:tc>
        <w:tc>
          <w:tcPr>
            <w:tcW w:w="444" w:type="pct"/>
            <w:vMerge/>
            <w:shd w:val="clear" w:color="auto" w:fill="auto"/>
            <w:tcMar>
              <w:left w:w="23" w:type="dxa"/>
              <w:right w:w="23" w:type="dxa"/>
            </w:tcMar>
          </w:tcPr>
          <w:p w14:paraId="7AAF2B17"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2D150EDD"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1BE7F15B" w14:textId="77777777" w:rsidR="004B54BB" w:rsidRPr="001A1576" w:rsidRDefault="004B54BB" w:rsidP="004315D7">
            <w:pPr>
              <w:pStyle w:val="TAC"/>
            </w:pPr>
          </w:p>
        </w:tc>
        <w:tc>
          <w:tcPr>
            <w:tcW w:w="223" w:type="pct"/>
            <w:vMerge/>
            <w:shd w:val="clear" w:color="auto" w:fill="auto"/>
            <w:textDirection w:val="btLr"/>
            <w:vAlign w:val="center"/>
          </w:tcPr>
          <w:p w14:paraId="2C22E4F6" w14:textId="77777777" w:rsidR="004B54BB" w:rsidRPr="001A1576" w:rsidRDefault="004B54BB" w:rsidP="004315D7">
            <w:pPr>
              <w:pStyle w:val="TAC"/>
            </w:pPr>
          </w:p>
        </w:tc>
        <w:tc>
          <w:tcPr>
            <w:tcW w:w="574" w:type="pct"/>
            <w:shd w:val="clear" w:color="auto" w:fill="auto"/>
            <w:tcMar>
              <w:left w:w="45" w:type="dxa"/>
              <w:right w:w="45" w:type="dxa"/>
            </w:tcMar>
            <w:vAlign w:val="center"/>
          </w:tcPr>
          <w:p w14:paraId="51B66DFC"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5EA6345C" w14:textId="77777777" w:rsidR="004B54BB" w:rsidRPr="001A1576" w:rsidRDefault="004B54BB" w:rsidP="004315D7">
            <w:pPr>
              <w:pStyle w:val="TAC"/>
            </w:pPr>
            <w:r w:rsidRPr="001A1576">
              <w:t>Edge_1RB_Left</w:t>
            </w:r>
          </w:p>
        </w:tc>
        <w:tc>
          <w:tcPr>
            <w:tcW w:w="544" w:type="pct"/>
          </w:tcPr>
          <w:p w14:paraId="2933A921" w14:textId="77777777" w:rsidR="004B54BB" w:rsidRPr="001A1576" w:rsidRDefault="004B54BB" w:rsidP="004315D7">
            <w:pPr>
              <w:pStyle w:val="TAC"/>
            </w:pPr>
            <w:r w:rsidRPr="001A1576">
              <w:t>A1, A2</w:t>
            </w:r>
          </w:p>
        </w:tc>
      </w:tr>
      <w:tr w:rsidR="004B54BB" w:rsidRPr="001A1576" w14:paraId="44537C2E" w14:textId="77777777" w:rsidTr="004315D7">
        <w:trPr>
          <w:trHeight w:val="115"/>
        </w:trPr>
        <w:tc>
          <w:tcPr>
            <w:tcW w:w="500" w:type="pct"/>
            <w:shd w:val="clear" w:color="auto" w:fill="auto"/>
            <w:tcMar>
              <w:left w:w="28" w:type="dxa"/>
              <w:right w:w="28" w:type="dxa"/>
            </w:tcMar>
            <w:vAlign w:val="center"/>
          </w:tcPr>
          <w:p w14:paraId="28762E10" w14:textId="77777777" w:rsidR="004B54BB" w:rsidRPr="001A1576" w:rsidRDefault="004B54BB" w:rsidP="004315D7">
            <w:pPr>
              <w:pStyle w:val="TAC"/>
            </w:pPr>
            <w:r w:rsidRPr="001A1576">
              <w:t>16</w:t>
            </w:r>
          </w:p>
        </w:tc>
        <w:tc>
          <w:tcPr>
            <w:tcW w:w="444" w:type="pct"/>
            <w:vMerge/>
            <w:shd w:val="clear" w:color="auto" w:fill="auto"/>
            <w:tcMar>
              <w:left w:w="28" w:type="dxa"/>
              <w:right w:w="28" w:type="dxa"/>
            </w:tcMar>
            <w:vAlign w:val="center"/>
          </w:tcPr>
          <w:p w14:paraId="58D1D38F" w14:textId="77777777" w:rsidR="004B54BB" w:rsidRPr="001A1576" w:rsidRDefault="004B54BB" w:rsidP="004315D7">
            <w:pPr>
              <w:pStyle w:val="TAC"/>
            </w:pPr>
          </w:p>
        </w:tc>
        <w:tc>
          <w:tcPr>
            <w:tcW w:w="444" w:type="pct"/>
            <w:vMerge/>
            <w:shd w:val="clear" w:color="auto" w:fill="auto"/>
            <w:tcMar>
              <w:left w:w="23" w:type="dxa"/>
              <w:right w:w="23" w:type="dxa"/>
            </w:tcMar>
          </w:tcPr>
          <w:p w14:paraId="04ADF430"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207D83BF" w14:textId="77777777" w:rsidR="004B54BB" w:rsidRPr="001A1576" w:rsidRDefault="004B54BB" w:rsidP="004315D7">
            <w:pPr>
              <w:pStyle w:val="TAC"/>
            </w:pPr>
          </w:p>
        </w:tc>
        <w:tc>
          <w:tcPr>
            <w:tcW w:w="659" w:type="pct"/>
            <w:vMerge/>
            <w:shd w:val="clear" w:color="auto" w:fill="auto"/>
            <w:tcMar>
              <w:left w:w="45" w:type="dxa"/>
              <w:right w:w="45" w:type="dxa"/>
            </w:tcMar>
            <w:vAlign w:val="center"/>
          </w:tcPr>
          <w:p w14:paraId="0A33F39B" w14:textId="77777777" w:rsidR="004B54BB" w:rsidRPr="001A1576" w:rsidRDefault="004B54BB" w:rsidP="004315D7">
            <w:pPr>
              <w:pStyle w:val="TAC"/>
            </w:pPr>
          </w:p>
        </w:tc>
        <w:tc>
          <w:tcPr>
            <w:tcW w:w="223" w:type="pct"/>
            <w:vMerge/>
            <w:shd w:val="clear" w:color="auto" w:fill="auto"/>
            <w:textDirection w:val="btLr"/>
            <w:vAlign w:val="center"/>
          </w:tcPr>
          <w:p w14:paraId="06154426" w14:textId="77777777" w:rsidR="004B54BB" w:rsidRPr="001A1576" w:rsidRDefault="004B54BB" w:rsidP="004315D7">
            <w:pPr>
              <w:pStyle w:val="TAC"/>
            </w:pPr>
          </w:p>
        </w:tc>
        <w:tc>
          <w:tcPr>
            <w:tcW w:w="574" w:type="pct"/>
            <w:shd w:val="clear" w:color="auto" w:fill="auto"/>
            <w:tcMar>
              <w:left w:w="45" w:type="dxa"/>
              <w:right w:w="45" w:type="dxa"/>
            </w:tcMar>
            <w:vAlign w:val="center"/>
          </w:tcPr>
          <w:p w14:paraId="78E41A2D"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61CD2F46" w14:textId="77777777" w:rsidR="004B54BB" w:rsidRPr="001A1576" w:rsidRDefault="004B54BB" w:rsidP="004315D7">
            <w:pPr>
              <w:pStyle w:val="TAC"/>
            </w:pPr>
            <w:r w:rsidRPr="001A1576">
              <w:t>Outer_Full</w:t>
            </w:r>
          </w:p>
        </w:tc>
        <w:tc>
          <w:tcPr>
            <w:tcW w:w="544" w:type="pct"/>
          </w:tcPr>
          <w:p w14:paraId="179B853F" w14:textId="77777777" w:rsidR="004B54BB" w:rsidRPr="001A1576" w:rsidRDefault="004B54BB" w:rsidP="004315D7">
            <w:pPr>
              <w:pStyle w:val="TAC"/>
            </w:pPr>
            <w:r w:rsidRPr="001A1576">
              <w:t>A1, A2</w:t>
            </w:r>
          </w:p>
        </w:tc>
      </w:tr>
      <w:tr w:rsidR="004B54BB" w:rsidRPr="001A1576" w14:paraId="2307A24E" w14:textId="77777777" w:rsidTr="004315D7">
        <w:trPr>
          <w:trHeight w:val="277"/>
        </w:trPr>
        <w:tc>
          <w:tcPr>
            <w:tcW w:w="500" w:type="pct"/>
            <w:shd w:val="clear" w:color="auto" w:fill="auto"/>
            <w:tcMar>
              <w:left w:w="28" w:type="dxa"/>
              <w:right w:w="28" w:type="dxa"/>
            </w:tcMar>
            <w:vAlign w:val="center"/>
          </w:tcPr>
          <w:p w14:paraId="51CFD6B0" w14:textId="77777777" w:rsidR="004B54BB" w:rsidRPr="001A1576" w:rsidRDefault="004B54BB" w:rsidP="004315D7">
            <w:pPr>
              <w:pStyle w:val="TAC"/>
            </w:pPr>
            <w:r w:rsidRPr="001A1576">
              <w:t>17</w:t>
            </w:r>
          </w:p>
        </w:tc>
        <w:tc>
          <w:tcPr>
            <w:tcW w:w="444" w:type="pct"/>
            <w:vMerge/>
            <w:shd w:val="clear" w:color="auto" w:fill="auto"/>
            <w:tcMar>
              <w:left w:w="28" w:type="dxa"/>
              <w:right w:w="28" w:type="dxa"/>
            </w:tcMar>
            <w:vAlign w:val="center"/>
          </w:tcPr>
          <w:p w14:paraId="2D6BFFF2" w14:textId="77777777" w:rsidR="004B54BB" w:rsidRPr="001A1576" w:rsidRDefault="004B54BB" w:rsidP="004315D7">
            <w:pPr>
              <w:pStyle w:val="TAC"/>
            </w:pPr>
          </w:p>
        </w:tc>
        <w:tc>
          <w:tcPr>
            <w:tcW w:w="444" w:type="pct"/>
            <w:vMerge w:val="restart"/>
            <w:shd w:val="clear" w:color="auto" w:fill="auto"/>
            <w:tcMar>
              <w:left w:w="23" w:type="dxa"/>
              <w:right w:w="23" w:type="dxa"/>
            </w:tcMar>
            <w:vAlign w:val="center"/>
          </w:tcPr>
          <w:p w14:paraId="2346B0DF" w14:textId="77777777" w:rsidR="004B54BB" w:rsidRPr="001A1576" w:rsidRDefault="004B54BB" w:rsidP="004315D7">
            <w:pPr>
              <w:pStyle w:val="TAC"/>
            </w:pPr>
            <w:r w:rsidRPr="001A1576">
              <w:t>30MHz</w:t>
            </w:r>
          </w:p>
        </w:tc>
        <w:tc>
          <w:tcPr>
            <w:tcW w:w="444" w:type="pct"/>
            <w:shd w:val="clear" w:color="auto" w:fill="auto"/>
            <w:tcMar>
              <w:left w:w="23" w:type="dxa"/>
              <w:right w:w="23" w:type="dxa"/>
            </w:tcMar>
            <w:vAlign w:val="center"/>
          </w:tcPr>
          <w:p w14:paraId="69FC1933" w14:textId="77777777" w:rsidR="004B54BB" w:rsidRPr="001A1576" w:rsidRDefault="004B54BB" w:rsidP="004315D7">
            <w:pPr>
              <w:pStyle w:val="TAC"/>
            </w:pPr>
            <w:r w:rsidRPr="001A1576">
              <w:t>15kHz</w:t>
            </w:r>
          </w:p>
        </w:tc>
        <w:tc>
          <w:tcPr>
            <w:tcW w:w="659" w:type="pct"/>
            <w:vMerge/>
            <w:shd w:val="clear" w:color="auto" w:fill="auto"/>
            <w:tcMar>
              <w:left w:w="45" w:type="dxa"/>
              <w:right w:w="45" w:type="dxa"/>
            </w:tcMar>
            <w:vAlign w:val="center"/>
          </w:tcPr>
          <w:p w14:paraId="075FB098" w14:textId="77777777" w:rsidR="004B54BB" w:rsidRPr="001A1576" w:rsidRDefault="004B54BB" w:rsidP="004315D7">
            <w:pPr>
              <w:pStyle w:val="TAC"/>
            </w:pPr>
          </w:p>
        </w:tc>
        <w:tc>
          <w:tcPr>
            <w:tcW w:w="223" w:type="pct"/>
            <w:vMerge w:val="restart"/>
            <w:shd w:val="clear" w:color="auto" w:fill="auto"/>
            <w:textDirection w:val="btLr"/>
            <w:vAlign w:val="center"/>
          </w:tcPr>
          <w:p w14:paraId="7D065C61" w14:textId="571C9148" w:rsidR="004B54BB" w:rsidRPr="001A1576" w:rsidRDefault="004B54BB" w:rsidP="004315D7">
            <w:pPr>
              <w:pStyle w:val="TAC"/>
            </w:pPr>
            <w:r w:rsidRPr="001A1576">
              <w:t>DFT-</w:t>
            </w:r>
            <w:del w:id="44" w:author="Anritsu" w:date="2024-05-01T15:26:00Z" w16du:dateUtc="2024-05-01T06:26:00Z">
              <w:r w:rsidRPr="001A1576" w:rsidDel="0015064A">
                <w:delText xml:space="preserve">s </w:delText>
              </w:r>
            </w:del>
            <w:ins w:id="45" w:author="Anritsu" w:date="2024-05-01T15:26:00Z" w16du:dateUtc="2024-05-01T06:26:00Z">
              <w:r w:rsidR="0015064A" w:rsidRPr="001A1576">
                <w:t>s</w:t>
              </w:r>
              <w:r w:rsidR="0015064A">
                <w:rPr>
                  <w:rFonts w:hint="eastAsia"/>
                  <w:lang w:eastAsia="ja-JP"/>
                </w:rPr>
                <w:t>-</w:t>
              </w:r>
            </w:ins>
            <w:r w:rsidRPr="001A1576">
              <w:t>OFDM</w:t>
            </w:r>
          </w:p>
        </w:tc>
        <w:tc>
          <w:tcPr>
            <w:tcW w:w="574" w:type="pct"/>
            <w:shd w:val="clear" w:color="auto" w:fill="auto"/>
            <w:tcMar>
              <w:left w:w="45" w:type="dxa"/>
              <w:right w:w="45" w:type="dxa"/>
            </w:tcMar>
            <w:vAlign w:val="center"/>
          </w:tcPr>
          <w:p w14:paraId="7812F909"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0AE8BB98" w14:textId="77777777" w:rsidR="004B54BB" w:rsidRPr="001A1576" w:rsidRDefault="004B54BB" w:rsidP="004315D7">
            <w:pPr>
              <w:pStyle w:val="TAC"/>
              <w:rPr>
                <w:lang w:eastAsia="zh-CN"/>
              </w:rPr>
            </w:pPr>
            <w:r w:rsidRPr="001A1576">
              <w:t>8</w:t>
            </w:r>
            <w:r w:rsidRPr="001A1576">
              <w:rPr>
                <w:lang w:eastAsia="zh-CN"/>
              </w:rPr>
              <w:t>1</w:t>
            </w:r>
            <w:r w:rsidRPr="001A1576">
              <w:t>@7</w:t>
            </w:r>
            <w:r w:rsidRPr="001A1576">
              <w:rPr>
                <w:lang w:eastAsia="zh-CN"/>
              </w:rPr>
              <w:t>0</w:t>
            </w:r>
          </w:p>
        </w:tc>
        <w:tc>
          <w:tcPr>
            <w:tcW w:w="544" w:type="pct"/>
          </w:tcPr>
          <w:p w14:paraId="1D716A4C" w14:textId="77777777" w:rsidR="004B54BB" w:rsidRPr="001A1576" w:rsidRDefault="004B54BB" w:rsidP="004315D7">
            <w:pPr>
              <w:pStyle w:val="TAC"/>
            </w:pPr>
            <w:r w:rsidRPr="001A1576">
              <w:t>A3</w:t>
            </w:r>
          </w:p>
        </w:tc>
      </w:tr>
      <w:tr w:rsidR="004B54BB" w:rsidRPr="001A1576" w14:paraId="541324A8" w14:textId="77777777" w:rsidTr="004315D7">
        <w:trPr>
          <w:trHeight w:val="281"/>
        </w:trPr>
        <w:tc>
          <w:tcPr>
            <w:tcW w:w="500" w:type="pct"/>
            <w:shd w:val="clear" w:color="auto" w:fill="auto"/>
            <w:tcMar>
              <w:left w:w="28" w:type="dxa"/>
              <w:right w:w="28" w:type="dxa"/>
            </w:tcMar>
            <w:vAlign w:val="center"/>
          </w:tcPr>
          <w:p w14:paraId="76EA42C1" w14:textId="77777777" w:rsidR="004B54BB" w:rsidRPr="001A1576" w:rsidRDefault="004B54BB" w:rsidP="004315D7">
            <w:pPr>
              <w:pStyle w:val="TAC"/>
            </w:pPr>
            <w:r w:rsidRPr="001A1576">
              <w:t>18</w:t>
            </w:r>
          </w:p>
        </w:tc>
        <w:tc>
          <w:tcPr>
            <w:tcW w:w="444" w:type="pct"/>
            <w:vMerge/>
            <w:shd w:val="clear" w:color="auto" w:fill="auto"/>
            <w:tcMar>
              <w:left w:w="28" w:type="dxa"/>
              <w:right w:w="28" w:type="dxa"/>
            </w:tcMar>
            <w:vAlign w:val="center"/>
          </w:tcPr>
          <w:p w14:paraId="140FDDB4"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3FB8F1F8" w14:textId="77777777" w:rsidR="004B54BB" w:rsidRPr="001A1576" w:rsidRDefault="004B54BB" w:rsidP="004315D7">
            <w:pPr>
              <w:pStyle w:val="TAC"/>
            </w:pPr>
          </w:p>
        </w:tc>
        <w:tc>
          <w:tcPr>
            <w:tcW w:w="444" w:type="pct"/>
            <w:shd w:val="clear" w:color="auto" w:fill="auto"/>
            <w:tcMar>
              <w:left w:w="23" w:type="dxa"/>
              <w:right w:w="23" w:type="dxa"/>
            </w:tcMar>
            <w:vAlign w:val="center"/>
          </w:tcPr>
          <w:p w14:paraId="35279E0C" w14:textId="77777777" w:rsidR="004B54BB" w:rsidRPr="001A1576" w:rsidRDefault="004B54BB" w:rsidP="004315D7">
            <w:pPr>
              <w:pStyle w:val="TAC"/>
            </w:pPr>
            <w:r w:rsidRPr="001A1576">
              <w:t>30kHz</w:t>
            </w:r>
          </w:p>
        </w:tc>
        <w:tc>
          <w:tcPr>
            <w:tcW w:w="659" w:type="pct"/>
            <w:vMerge/>
            <w:shd w:val="clear" w:color="auto" w:fill="auto"/>
            <w:tcMar>
              <w:left w:w="45" w:type="dxa"/>
              <w:right w:w="45" w:type="dxa"/>
            </w:tcMar>
            <w:vAlign w:val="center"/>
          </w:tcPr>
          <w:p w14:paraId="4BE6FBDD" w14:textId="77777777" w:rsidR="004B54BB" w:rsidRPr="001A1576" w:rsidRDefault="004B54BB" w:rsidP="004315D7">
            <w:pPr>
              <w:pStyle w:val="TAC"/>
            </w:pPr>
          </w:p>
        </w:tc>
        <w:tc>
          <w:tcPr>
            <w:tcW w:w="223" w:type="pct"/>
            <w:vMerge/>
            <w:shd w:val="clear" w:color="auto" w:fill="auto"/>
            <w:textDirection w:val="btLr"/>
            <w:vAlign w:val="center"/>
          </w:tcPr>
          <w:p w14:paraId="77592E64" w14:textId="77777777" w:rsidR="004B54BB" w:rsidRPr="001A1576" w:rsidRDefault="004B54BB" w:rsidP="004315D7">
            <w:pPr>
              <w:pStyle w:val="TAC"/>
            </w:pPr>
          </w:p>
        </w:tc>
        <w:tc>
          <w:tcPr>
            <w:tcW w:w="574" w:type="pct"/>
            <w:shd w:val="clear" w:color="auto" w:fill="auto"/>
            <w:tcMar>
              <w:left w:w="45" w:type="dxa"/>
              <w:right w:w="45" w:type="dxa"/>
            </w:tcMar>
            <w:vAlign w:val="center"/>
          </w:tcPr>
          <w:p w14:paraId="33559BC1"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76450477" w14:textId="77777777" w:rsidR="004B54BB" w:rsidRPr="001A1576" w:rsidRDefault="004B54BB" w:rsidP="004315D7">
            <w:pPr>
              <w:pStyle w:val="TAC"/>
              <w:rPr>
                <w:lang w:eastAsia="zh-CN"/>
              </w:rPr>
            </w:pPr>
            <w:r w:rsidRPr="001A1576">
              <w:t>4</w:t>
            </w:r>
            <w:r w:rsidRPr="001A1576">
              <w:rPr>
                <w:lang w:eastAsia="zh-CN"/>
              </w:rPr>
              <w:t>0</w:t>
            </w:r>
            <w:r w:rsidRPr="001A1576">
              <w:t>@3</w:t>
            </w:r>
            <w:r w:rsidRPr="001A1576">
              <w:rPr>
                <w:lang w:eastAsia="zh-CN"/>
              </w:rPr>
              <w:t>5</w:t>
            </w:r>
          </w:p>
        </w:tc>
        <w:tc>
          <w:tcPr>
            <w:tcW w:w="544" w:type="pct"/>
          </w:tcPr>
          <w:p w14:paraId="50C942C3" w14:textId="77777777" w:rsidR="004B54BB" w:rsidRPr="001A1576" w:rsidRDefault="004B54BB" w:rsidP="004315D7">
            <w:pPr>
              <w:pStyle w:val="TAC"/>
            </w:pPr>
            <w:r w:rsidRPr="001A1576">
              <w:t>A3</w:t>
            </w:r>
          </w:p>
        </w:tc>
      </w:tr>
      <w:tr w:rsidR="004B54BB" w:rsidRPr="001A1576" w14:paraId="0539423F" w14:textId="77777777" w:rsidTr="004315D7">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2177F" w14:textId="77777777" w:rsidR="004B54BB" w:rsidRPr="001A1576" w:rsidRDefault="004B54BB" w:rsidP="004315D7">
            <w:pPr>
              <w:pStyle w:val="TAC"/>
            </w:pPr>
            <w:r w:rsidRPr="001A1576">
              <w:t>19</w:t>
            </w:r>
          </w:p>
        </w:tc>
        <w:tc>
          <w:tcPr>
            <w:tcW w:w="444" w:type="pct"/>
            <w:vMerge/>
            <w:shd w:val="clear" w:color="auto" w:fill="auto"/>
            <w:tcMar>
              <w:left w:w="28" w:type="dxa"/>
              <w:right w:w="28" w:type="dxa"/>
            </w:tcMar>
            <w:vAlign w:val="center"/>
          </w:tcPr>
          <w:p w14:paraId="1CFC5481"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1742ABF6" w14:textId="77777777" w:rsidR="004B54BB" w:rsidRPr="001A1576" w:rsidRDefault="004B54BB" w:rsidP="004315D7">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3CBC0B3"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6AAC860A" w14:textId="77777777" w:rsidR="004B54BB" w:rsidRPr="001A1576" w:rsidRDefault="004B54BB" w:rsidP="004315D7">
            <w:pPr>
              <w:pStyle w:val="TAC"/>
            </w:pPr>
          </w:p>
        </w:tc>
        <w:tc>
          <w:tcPr>
            <w:tcW w:w="223" w:type="pct"/>
            <w:vMerge/>
            <w:shd w:val="clear" w:color="auto" w:fill="auto"/>
            <w:textDirection w:val="btLr"/>
            <w:vAlign w:val="center"/>
          </w:tcPr>
          <w:p w14:paraId="779F26F0" w14:textId="77777777" w:rsidR="004B54BB" w:rsidRPr="001A1576" w:rsidRDefault="004B54BB" w:rsidP="004315D7">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5C850" w14:textId="77777777" w:rsidR="004B54BB" w:rsidRPr="001A1576" w:rsidRDefault="004B54BB" w:rsidP="004315D7">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27A1C" w14:textId="77777777" w:rsidR="004B54BB" w:rsidRPr="001A1576" w:rsidRDefault="004B54BB" w:rsidP="004315D7">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28133DDE" w14:textId="77777777" w:rsidR="004B54BB" w:rsidRPr="001A1576" w:rsidRDefault="004B54BB" w:rsidP="004315D7">
            <w:pPr>
              <w:pStyle w:val="TAC"/>
            </w:pPr>
            <w:r w:rsidRPr="001A1576">
              <w:t>A3</w:t>
            </w:r>
          </w:p>
        </w:tc>
      </w:tr>
      <w:tr w:rsidR="004B54BB" w:rsidRPr="001A1576" w14:paraId="0491C550" w14:textId="77777777" w:rsidTr="004315D7">
        <w:trPr>
          <w:trHeight w:val="261"/>
        </w:trPr>
        <w:tc>
          <w:tcPr>
            <w:tcW w:w="500" w:type="pct"/>
            <w:shd w:val="clear" w:color="auto" w:fill="auto"/>
            <w:tcMar>
              <w:left w:w="28" w:type="dxa"/>
              <w:right w:w="28" w:type="dxa"/>
            </w:tcMar>
            <w:vAlign w:val="center"/>
          </w:tcPr>
          <w:p w14:paraId="00AF2124" w14:textId="77777777" w:rsidR="004B54BB" w:rsidRPr="001A1576" w:rsidRDefault="004B54BB" w:rsidP="004315D7">
            <w:pPr>
              <w:pStyle w:val="TAC"/>
              <w:rPr>
                <w:lang w:eastAsia="zh-CN"/>
              </w:rPr>
            </w:pPr>
            <w:r w:rsidRPr="001A1576">
              <w:t>20</w:t>
            </w:r>
          </w:p>
        </w:tc>
        <w:tc>
          <w:tcPr>
            <w:tcW w:w="444" w:type="pct"/>
            <w:vMerge/>
            <w:shd w:val="clear" w:color="auto" w:fill="auto"/>
            <w:tcMar>
              <w:left w:w="28" w:type="dxa"/>
              <w:right w:w="28" w:type="dxa"/>
            </w:tcMar>
            <w:vAlign w:val="center"/>
          </w:tcPr>
          <w:p w14:paraId="599702AC"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114E5ADA" w14:textId="77777777" w:rsidR="004B54BB" w:rsidRPr="001A1576" w:rsidRDefault="004B54BB" w:rsidP="004315D7">
            <w:pPr>
              <w:pStyle w:val="TAC"/>
            </w:pPr>
          </w:p>
        </w:tc>
        <w:tc>
          <w:tcPr>
            <w:tcW w:w="444" w:type="pct"/>
            <w:shd w:val="clear" w:color="auto" w:fill="auto"/>
            <w:tcMar>
              <w:left w:w="23" w:type="dxa"/>
              <w:right w:w="23" w:type="dxa"/>
            </w:tcMar>
            <w:vAlign w:val="center"/>
          </w:tcPr>
          <w:p w14:paraId="06001E63" w14:textId="77777777" w:rsidR="004B54BB" w:rsidRPr="001A1576" w:rsidRDefault="004B54BB" w:rsidP="004315D7">
            <w:pPr>
              <w:pStyle w:val="TAC"/>
              <w:rPr>
                <w:lang w:eastAsia="zh-CN"/>
              </w:rPr>
            </w:pPr>
            <w:r w:rsidRPr="001A1576">
              <w:t>Default</w:t>
            </w:r>
          </w:p>
        </w:tc>
        <w:tc>
          <w:tcPr>
            <w:tcW w:w="659" w:type="pct"/>
            <w:vMerge/>
            <w:shd w:val="clear" w:color="auto" w:fill="auto"/>
            <w:tcMar>
              <w:left w:w="45" w:type="dxa"/>
              <w:right w:w="45" w:type="dxa"/>
            </w:tcMar>
            <w:vAlign w:val="center"/>
          </w:tcPr>
          <w:p w14:paraId="4D9A707D" w14:textId="77777777" w:rsidR="004B54BB" w:rsidRPr="001A1576" w:rsidRDefault="004B54BB" w:rsidP="004315D7">
            <w:pPr>
              <w:pStyle w:val="TAC"/>
            </w:pPr>
          </w:p>
        </w:tc>
        <w:tc>
          <w:tcPr>
            <w:tcW w:w="223" w:type="pct"/>
            <w:vMerge/>
            <w:shd w:val="clear" w:color="auto" w:fill="auto"/>
            <w:textDirection w:val="btLr"/>
            <w:vAlign w:val="center"/>
          </w:tcPr>
          <w:p w14:paraId="38DA51EA" w14:textId="77777777" w:rsidR="004B54BB" w:rsidRPr="001A1576" w:rsidRDefault="004B54BB" w:rsidP="004315D7">
            <w:pPr>
              <w:pStyle w:val="TAC"/>
            </w:pPr>
          </w:p>
        </w:tc>
        <w:tc>
          <w:tcPr>
            <w:tcW w:w="574" w:type="pct"/>
            <w:shd w:val="clear" w:color="auto" w:fill="auto"/>
            <w:tcMar>
              <w:left w:w="45" w:type="dxa"/>
              <w:right w:w="45" w:type="dxa"/>
            </w:tcMar>
            <w:vAlign w:val="center"/>
          </w:tcPr>
          <w:p w14:paraId="2A854411"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559113A5" w14:textId="77777777" w:rsidR="004B54BB" w:rsidRPr="001A1576" w:rsidRDefault="004B54BB" w:rsidP="004315D7">
            <w:pPr>
              <w:pStyle w:val="TAC"/>
            </w:pPr>
            <w:r w:rsidRPr="001A1576">
              <w:t>Outer_Full</w:t>
            </w:r>
          </w:p>
        </w:tc>
        <w:tc>
          <w:tcPr>
            <w:tcW w:w="544" w:type="pct"/>
          </w:tcPr>
          <w:p w14:paraId="39AB881E" w14:textId="77777777" w:rsidR="004B54BB" w:rsidRPr="001A1576" w:rsidRDefault="004B54BB" w:rsidP="004315D7">
            <w:pPr>
              <w:pStyle w:val="TAC"/>
            </w:pPr>
            <w:r w:rsidRPr="001A1576">
              <w:t>A4</w:t>
            </w:r>
          </w:p>
        </w:tc>
      </w:tr>
      <w:tr w:rsidR="004B54BB" w:rsidRPr="001A1576" w14:paraId="78D2F4CD" w14:textId="77777777" w:rsidTr="004315D7">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74B3C71" w14:textId="77777777" w:rsidR="004B54BB" w:rsidRPr="001A1576" w:rsidRDefault="004B54BB" w:rsidP="004315D7">
            <w:pPr>
              <w:pStyle w:val="TAC"/>
            </w:pPr>
            <w:r w:rsidRPr="001A1576">
              <w:t>21</w:t>
            </w:r>
          </w:p>
        </w:tc>
        <w:tc>
          <w:tcPr>
            <w:tcW w:w="444" w:type="pct"/>
            <w:vMerge/>
            <w:shd w:val="clear" w:color="auto" w:fill="auto"/>
            <w:tcMar>
              <w:left w:w="28" w:type="dxa"/>
              <w:right w:w="28" w:type="dxa"/>
            </w:tcMar>
            <w:vAlign w:val="center"/>
          </w:tcPr>
          <w:p w14:paraId="4C5AA599"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4C8FC3A9" w14:textId="77777777" w:rsidR="004B54BB" w:rsidRPr="001A1576" w:rsidRDefault="004B54BB" w:rsidP="004315D7">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42520582"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5FAA2145" w14:textId="77777777" w:rsidR="004B54BB" w:rsidRPr="001A1576" w:rsidRDefault="004B54BB" w:rsidP="004315D7">
            <w:pPr>
              <w:pStyle w:val="TAC"/>
            </w:pPr>
          </w:p>
        </w:tc>
        <w:tc>
          <w:tcPr>
            <w:tcW w:w="223" w:type="pct"/>
            <w:vMerge/>
            <w:shd w:val="clear" w:color="auto" w:fill="auto"/>
            <w:textDirection w:val="btLr"/>
            <w:vAlign w:val="center"/>
          </w:tcPr>
          <w:p w14:paraId="1CCB3420" w14:textId="77777777" w:rsidR="004B54BB" w:rsidRPr="001A1576" w:rsidRDefault="004B54BB" w:rsidP="004315D7">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3A9B8438" w14:textId="77777777" w:rsidR="004B54BB" w:rsidRPr="001A1576" w:rsidRDefault="004B54BB" w:rsidP="004315D7">
            <w:pPr>
              <w:pStyle w:val="TAC"/>
            </w:pPr>
            <w:r w:rsidRPr="001A1576">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4F4" w14:textId="77777777" w:rsidR="004B54BB" w:rsidRPr="001A1576" w:rsidRDefault="004B54BB" w:rsidP="004315D7">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69F861F5" w14:textId="77777777" w:rsidR="004B54BB" w:rsidRPr="001A1576" w:rsidRDefault="004B54BB" w:rsidP="004315D7">
            <w:pPr>
              <w:pStyle w:val="TAC"/>
            </w:pPr>
            <w:r w:rsidRPr="001A1576">
              <w:t>A5</w:t>
            </w:r>
          </w:p>
        </w:tc>
      </w:tr>
      <w:tr w:rsidR="004B54BB" w:rsidRPr="001A1576" w14:paraId="75C45737" w14:textId="77777777" w:rsidTr="004315D7">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500665E4" w14:textId="77777777" w:rsidR="004B54BB" w:rsidRPr="001A1576" w:rsidRDefault="004B54BB" w:rsidP="004315D7">
            <w:pPr>
              <w:pStyle w:val="TAC"/>
            </w:pPr>
            <w:r w:rsidRPr="001A1576">
              <w:t>22</w:t>
            </w:r>
          </w:p>
        </w:tc>
        <w:tc>
          <w:tcPr>
            <w:tcW w:w="444" w:type="pct"/>
            <w:vMerge/>
            <w:shd w:val="clear" w:color="auto" w:fill="auto"/>
            <w:tcMar>
              <w:left w:w="28" w:type="dxa"/>
              <w:right w:w="28" w:type="dxa"/>
            </w:tcMar>
            <w:vAlign w:val="center"/>
          </w:tcPr>
          <w:p w14:paraId="207FBAC4"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5F2CA9FF" w14:textId="77777777" w:rsidR="004B54BB" w:rsidRPr="001A1576" w:rsidRDefault="004B54BB" w:rsidP="004315D7">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4F828FB3"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5ECFADBA" w14:textId="77777777" w:rsidR="004B54BB" w:rsidRPr="001A1576" w:rsidRDefault="004B54BB" w:rsidP="004315D7">
            <w:pPr>
              <w:pStyle w:val="TAC"/>
            </w:pPr>
          </w:p>
        </w:tc>
        <w:tc>
          <w:tcPr>
            <w:tcW w:w="223" w:type="pct"/>
            <w:vMerge/>
            <w:shd w:val="clear" w:color="auto" w:fill="auto"/>
            <w:textDirection w:val="btLr"/>
            <w:vAlign w:val="center"/>
          </w:tcPr>
          <w:p w14:paraId="6048A165" w14:textId="77777777" w:rsidR="004B54BB" w:rsidRPr="001A1576" w:rsidRDefault="004B54BB" w:rsidP="004315D7">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D647DF3" w14:textId="77777777" w:rsidR="004B54BB" w:rsidRPr="001A1576" w:rsidRDefault="004B54BB" w:rsidP="004315D7">
            <w:pPr>
              <w:pStyle w:val="TAC"/>
            </w:pPr>
            <w:r w:rsidRPr="001A1576">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0C072" w14:textId="77777777" w:rsidR="004B54BB" w:rsidRPr="001A1576" w:rsidRDefault="004B54BB" w:rsidP="004315D7">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1623C835" w14:textId="77777777" w:rsidR="004B54BB" w:rsidRPr="001A1576" w:rsidRDefault="004B54BB" w:rsidP="004315D7">
            <w:pPr>
              <w:pStyle w:val="TAC"/>
            </w:pPr>
            <w:r w:rsidRPr="001A1576">
              <w:t>A5</w:t>
            </w:r>
          </w:p>
        </w:tc>
      </w:tr>
      <w:tr w:rsidR="004B54BB" w:rsidRPr="001A1576" w14:paraId="51FC3D4D" w14:textId="77777777" w:rsidTr="004315D7">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852E181" w14:textId="77777777" w:rsidR="004B54BB" w:rsidRPr="001A1576" w:rsidRDefault="004B54BB" w:rsidP="004315D7">
            <w:pPr>
              <w:pStyle w:val="TAC"/>
            </w:pPr>
            <w:r w:rsidRPr="001A1576">
              <w:t>23</w:t>
            </w:r>
          </w:p>
        </w:tc>
        <w:tc>
          <w:tcPr>
            <w:tcW w:w="444" w:type="pct"/>
            <w:vMerge/>
            <w:shd w:val="clear" w:color="auto" w:fill="auto"/>
            <w:tcMar>
              <w:left w:w="28" w:type="dxa"/>
              <w:right w:w="28" w:type="dxa"/>
            </w:tcMar>
            <w:vAlign w:val="center"/>
          </w:tcPr>
          <w:p w14:paraId="6EA1C38A"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4ED76F61" w14:textId="77777777" w:rsidR="004B54BB" w:rsidRPr="001A1576" w:rsidRDefault="004B54BB" w:rsidP="004315D7">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39D8CBF5"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4D15492D" w14:textId="77777777" w:rsidR="004B54BB" w:rsidRPr="001A1576" w:rsidRDefault="004B54BB" w:rsidP="004315D7">
            <w:pPr>
              <w:pStyle w:val="TAC"/>
            </w:pPr>
          </w:p>
        </w:tc>
        <w:tc>
          <w:tcPr>
            <w:tcW w:w="223" w:type="pct"/>
            <w:vMerge/>
            <w:tcBorders>
              <w:bottom w:val="single" w:sz="4" w:space="0" w:color="auto"/>
            </w:tcBorders>
            <w:shd w:val="clear" w:color="auto" w:fill="auto"/>
            <w:textDirection w:val="btLr"/>
            <w:vAlign w:val="center"/>
          </w:tcPr>
          <w:p w14:paraId="44A50EA7" w14:textId="77777777" w:rsidR="004B54BB" w:rsidRPr="001A1576" w:rsidRDefault="004B54BB" w:rsidP="004315D7">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B2FE534" w14:textId="77777777" w:rsidR="004B54BB" w:rsidRPr="001A1576" w:rsidRDefault="004B54BB" w:rsidP="004315D7">
            <w:pPr>
              <w:pStyle w:val="TAC"/>
            </w:pPr>
            <w:r w:rsidRPr="001A1576">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A8C6" w14:textId="77777777" w:rsidR="004B54BB" w:rsidRPr="001A1576" w:rsidRDefault="004B54BB" w:rsidP="004315D7">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7AEF8633" w14:textId="77777777" w:rsidR="004B54BB" w:rsidRPr="001A1576" w:rsidRDefault="004B54BB" w:rsidP="004315D7">
            <w:pPr>
              <w:pStyle w:val="TAC"/>
            </w:pPr>
            <w:r w:rsidRPr="001A1576">
              <w:t>A5</w:t>
            </w:r>
          </w:p>
        </w:tc>
      </w:tr>
      <w:tr w:rsidR="004B54BB" w:rsidRPr="001A1576" w14:paraId="1C62A8B8" w14:textId="77777777" w:rsidTr="004315D7">
        <w:trPr>
          <w:trHeight w:val="277"/>
        </w:trPr>
        <w:tc>
          <w:tcPr>
            <w:tcW w:w="500" w:type="pct"/>
            <w:shd w:val="clear" w:color="auto" w:fill="auto"/>
            <w:tcMar>
              <w:left w:w="28" w:type="dxa"/>
              <w:right w:w="28" w:type="dxa"/>
            </w:tcMar>
            <w:vAlign w:val="center"/>
          </w:tcPr>
          <w:p w14:paraId="54C886AB" w14:textId="77777777" w:rsidR="004B54BB" w:rsidRPr="001A1576" w:rsidRDefault="004B54BB" w:rsidP="004315D7">
            <w:pPr>
              <w:pStyle w:val="TAC"/>
            </w:pPr>
            <w:r w:rsidRPr="001A1576">
              <w:t>24</w:t>
            </w:r>
          </w:p>
        </w:tc>
        <w:tc>
          <w:tcPr>
            <w:tcW w:w="444" w:type="pct"/>
            <w:vMerge/>
            <w:shd w:val="clear" w:color="auto" w:fill="auto"/>
            <w:tcMar>
              <w:left w:w="28" w:type="dxa"/>
              <w:right w:w="28" w:type="dxa"/>
            </w:tcMar>
            <w:vAlign w:val="center"/>
          </w:tcPr>
          <w:p w14:paraId="2BE323D7"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43E2C127" w14:textId="77777777" w:rsidR="004B54BB" w:rsidRPr="001A1576" w:rsidRDefault="004B54BB" w:rsidP="004315D7">
            <w:pPr>
              <w:pStyle w:val="TAC"/>
            </w:pPr>
          </w:p>
        </w:tc>
        <w:tc>
          <w:tcPr>
            <w:tcW w:w="444" w:type="pct"/>
            <w:shd w:val="clear" w:color="auto" w:fill="auto"/>
            <w:tcMar>
              <w:left w:w="23" w:type="dxa"/>
              <w:right w:w="23" w:type="dxa"/>
            </w:tcMar>
            <w:vAlign w:val="center"/>
          </w:tcPr>
          <w:p w14:paraId="6D18CB09" w14:textId="77777777" w:rsidR="004B54BB" w:rsidRPr="001A1576" w:rsidRDefault="004B54BB" w:rsidP="004315D7">
            <w:pPr>
              <w:pStyle w:val="TAC"/>
            </w:pPr>
            <w:r w:rsidRPr="001A1576">
              <w:t>15kHz</w:t>
            </w:r>
          </w:p>
        </w:tc>
        <w:tc>
          <w:tcPr>
            <w:tcW w:w="659" w:type="pct"/>
            <w:vMerge/>
            <w:shd w:val="clear" w:color="auto" w:fill="auto"/>
            <w:tcMar>
              <w:left w:w="45" w:type="dxa"/>
              <w:right w:w="45" w:type="dxa"/>
            </w:tcMar>
            <w:vAlign w:val="center"/>
          </w:tcPr>
          <w:p w14:paraId="6B31F840" w14:textId="77777777" w:rsidR="004B54BB" w:rsidRPr="001A1576" w:rsidRDefault="004B54BB" w:rsidP="004315D7">
            <w:pPr>
              <w:pStyle w:val="TAC"/>
            </w:pPr>
          </w:p>
        </w:tc>
        <w:tc>
          <w:tcPr>
            <w:tcW w:w="223" w:type="pct"/>
            <w:vMerge w:val="restart"/>
            <w:shd w:val="clear" w:color="auto" w:fill="auto"/>
            <w:textDirection w:val="btLr"/>
            <w:vAlign w:val="center"/>
          </w:tcPr>
          <w:p w14:paraId="770DA350" w14:textId="77777777" w:rsidR="004B54BB" w:rsidRPr="001A1576" w:rsidRDefault="004B54BB" w:rsidP="004315D7">
            <w:pPr>
              <w:pStyle w:val="TAC"/>
            </w:pPr>
            <w:r w:rsidRPr="001A1576">
              <w:t>CP-</w:t>
            </w:r>
            <w:del w:id="46" w:author="Anritsu" w:date="2024-05-01T15:26:00Z" w16du:dateUtc="2024-05-01T06:26:00Z">
              <w:r w:rsidRPr="001A1576" w:rsidDel="0015064A">
                <w:delText xml:space="preserve">s </w:delText>
              </w:r>
            </w:del>
            <w:r w:rsidRPr="001A1576">
              <w:t>OFDM</w:t>
            </w:r>
          </w:p>
        </w:tc>
        <w:tc>
          <w:tcPr>
            <w:tcW w:w="574" w:type="pct"/>
            <w:shd w:val="clear" w:color="auto" w:fill="auto"/>
            <w:tcMar>
              <w:left w:w="45" w:type="dxa"/>
              <w:right w:w="45" w:type="dxa"/>
            </w:tcMar>
            <w:vAlign w:val="center"/>
          </w:tcPr>
          <w:p w14:paraId="613F1BD6"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4D1BD09C" w14:textId="77777777" w:rsidR="004B54BB" w:rsidRPr="001A1576" w:rsidRDefault="004B54BB" w:rsidP="004315D7">
            <w:pPr>
              <w:pStyle w:val="TAC"/>
              <w:rPr>
                <w:lang w:eastAsia="zh-CN"/>
              </w:rPr>
            </w:pPr>
            <w:r w:rsidRPr="001A1576">
              <w:t>8</w:t>
            </w:r>
            <w:r w:rsidRPr="001A1576">
              <w:rPr>
                <w:lang w:eastAsia="zh-CN"/>
              </w:rPr>
              <w:t>7</w:t>
            </w:r>
            <w:r w:rsidRPr="001A1576">
              <w:t>@7</w:t>
            </w:r>
            <w:r w:rsidRPr="001A1576">
              <w:rPr>
                <w:lang w:eastAsia="zh-CN"/>
              </w:rPr>
              <w:t>3</w:t>
            </w:r>
          </w:p>
        </w:tc>
        <w:tc>
          <w:tcPr>
            <w:tcW w:w="544" w:type="pct"/>
          </w:tcPr>
          <w:p w14:paraId="3F1ED1C8" w14:textId="77777777" w:rsidR="004B54BB" w:rsidRPr="001A1576" w:rsidRDefault="004B54BB" w:rsidP="004315D7">
            <w:pPr>
              <w:pStyle w:val="TAC"/>
            </w:pPr>
            <w:r w:rsidRPr="001A1576">
              <w:t>A3</w:t>
            </w:r>
          </w:p>
        </w:tc>
      </w:tr>
      <w:tr w:rsidR="004B54BB" w:rsidRPr="001A1576" w14:paraId="2C57B110" w14:textId="77777777" w:rsidTr="004315D7">
        <w:trPr>
          <w:trHeight w:val="267"/>
        </w:trPr>
        <w:tc>
          <w:tcPr>
            <w:tcW w:w="500" w:type="pct"/>
            <w:shd w:val="clear" w:color="auto" w:fill="auto"/>
            <w:tcMar>
              <w:left w:w="28" w:type="dxa"/>
              <w:right w:w="28" w:type="dxa"/>
            </w:tcMar>
            <w:vAlign w:val="center"/>
          </w:tcPr>
          <w:p w14:paraId="0FEF6420" w14:textId="77777777" w:rsidR="004B54BB" w:rsidRPr="001A1576" w:rsidRDefault="004B54BB" w:rsidP="004315D7">
            <w:pPr>
              <w:pStyle w:val="TAC"/>
            </w:pPr>
            <w:r w:rsidRPr="001A1576">
              <w:t>25</w:t>
            </w:r>
          </w:p>
        </w:tc>
        <w:tc>
          <w:tcPr>
            <w:tcW w:w="444" w:type="pct"/>
            <w:vMerge/>
            <w:shd w:val="clear" w:color="auto" w:fill="auto"/>
            <w:tcMar>
              <w:left w:w="28" w:type="dxa"/>
              <w:right w:w="28" w:type="dxa"/>
            </w:tcMar>
            <w:vAlign w:val="center"/>
          </w:tcPr>
          <w:p w14:paraId="6DE0EBD3"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68C3F370" w14:textId="77777777" w:rsidR="004B54BB" w:rsidRPr="001A1576" w:rsidRDefault="004B54BB" w:rsidP="004315D7">
            <w:pPr>
              <w:pStyle w:val="TAC"/>
            </w:pPr>
          </w:p>
        </w:tc>
        <w:tc>
          <w:tcPr>
            <w:tcW w:w="444" w:type="pct"/>
            <w:shd w:val="clear" w:color="auto" w:fill="auto"/>
            <w:tcMar>
              <w:left w:w="23" w:type="dxa"/>
              <w:right w:w="23" w:type="dxa"/>
            </w:tcMar>
            <w:vAlign w:val="center"/>
          </w:tcPr>
          <w:p w14:paraId="405EFE35" w14:textId="77777777" w:rsidR="004B54BB" w:rsidRPr="001A1576" w:rsidRDefault="004B54BB" w:rsidP="004315D7">
            <w:pPr>
              <w:pStyle w:val="TAC"/>
            </w:pPr>
            <w:r w:rsidRPr="001A1576">
              <w:t>30kHz</w:t>
            </w:r>
          </w:p>
        </w:tc>
        <w:tc>
          <w:tcPr>
            <w:tcW w:w="659" w:type="pct"/>
            <w:vMerge/>
            <w:shd w:val="clear" w:color="auto" w:fill="auto"/>
            <w:tcMar>
              <w:left w:w="45" w:type="dxa"/>
              <w:right w:w="45" w:type="dxa"/>
            </w:tcMar>
            <w:vAlign w:val="center"/>
          </w:tcPr>
          <w:p w14:paraId="174B0E06" w14:textId="77777777" w:rsidR="004B54BB" w:rsidRPr="001A1576" w:rsidRDefault="004B54BB" w:rsidP="004315D7">
            <w:pPr>
              <w:pStyle w:val="TAC"/>
            </w:pPr>
          </w:p>
        </w:tc>
        <w:tc>
          <w:tcPr>
            <w:tcW w:w="223" w:type="pct"/>
            <w:vMerge/>
            <w:shd w:val="clear" w:color="auto" w:fill="auto"/>
            <w:textDirection w:val="btLr"/>
            <w:vAlign w:val="center"/>
          </w:tcPr>
          <w:p w14:paraId="3565BCB2" w14:textId="77777777" w:rsidR="004B54BB" w:rsidRPr="001A1576" w:rsidRDefault="004B54BB" w:rsidP="004315D7">
            <w:pPr>
              <w:pStyle w:val="TAC"/>
            </w:pPr>
          </w:p>
        </w:tc>
        <w:tc>
          <w:tcPr>
            <w:tcW w:w="574" w:type="pct"/>
            <w:shd w:val="clear" w:color="auto" w:fill="auto"/>
            <w:tcMar>
              <w:left w:w="45" w:type="dxa"/>
              <w:right w:w="45" w:type="dxa"/>
            </w:tcMar>
            <w:vAlign w:val="center"/>
          </w:tcPr>
          <w:p w14:paraId="1B04BB34"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1F8E78C2" w14:textId="77777777" w:rsidR="004B54BB" w:rsidRPr="001A1576" w:rsidRDefault="004B54BB" w:rsidP="004315D7">
            <w:pPr>
              <w:pStyle w:val="TAC"/>
              <w:rPr>
                <w:lang w:eastAsia="zh-CN"/>
              </w:rPr>
            </w:pPr>
            <w:r w:rsidRPr="001A1576">
              <w:t>4</w:t>
            </w:r>
            <w:r w:rsidRPr="001A1576">
              <w:rPr>
                <w:lang w:eastAsia="zh-CN"/>
              </w:rPr>
              <w:t>2</w:t>
            </w:r>
            <w:r w:rsidRPr="001A1576">
              <w:t>@3</w:t>
            </w:r>
            <w:r w:rsidRPr="001A1576">
              <w:rPr>
                <w:lang w:eastAsia="zh-CN"/>
              </w:rPr>
              <w:t>6</w:t>
            </w:r>
          </w:p>
        </w:tc>
        <w:tc>
          <w:tcPr>
            <w:tcW w:w="544" w:type="pct"/>
          </w:tcPr>
          <w:p w14:paraId="37BB6D2A" w14:textId="77777777" w:rsidR="004B54BB" w:rsidRPr="001A1576" w:rsidRDefault="004B54BB" w:rsidP="004315D7">
            <w:pPr>
              <w:pStyle w:val="TAC"/>
            </w:pPr>
            <w:r w:rsidRPr="001A1576">
              <w:t>A3</w:t>
            </w:r>
          </w:p>
        </w:tc>
      </w:tr>
      <w:tr w:rsidR="004B54BB" w:rsidRPr="001A1576" w14:paraId="6F037F05" w14:textId="77777777" w:rsidTr="004315D7">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06D42" w14:textId="77777777" w:rsidR="004B54BB" w:rsidRPr="001A1576" w:rsidRDefault="004B54BB" w:rsidP="004315D7">
            <w:pPr>
              <w:pStyle w:val="TAC"/>
            </w:pPr>
            <w:r w:rsidRPr="001A1576">
              <w:t>26</w:t>
            </w:r>
          </w:p>
        </w:tc>
        <w:tc>
          <w:tcPr>
            <w:tcW w:w="444" w:type="pct"/>
            <w:vMerge/>
            <w:shd w:val="clear" w:color="auto" w:fill="auto"/>
            <w:tcMar>
              <w:left w:w="28" w:type="dxa"/>
              <w:right w:w="28" w:type="dxa"/>
            </w:tcMar>
            <w:vAlign w:val="center"/>
          </w:tcPr>
          <w:p w14:paraId="4BDC4A87" w14:textId="77777777" w:rsidR="004B54BB" w:rsidRPr="001A1576" w:rsidRDefault="004B54BB" w:rsidP="004315D7">
            <w:pPr>
              <w:pStyle w:val="TAC"/>
            </w:pPr>
          </w:p>
        </w:tc>
        <w:tc>
          <w:tcPr>
            <w:tcW w:w="444" w:type="pct"/>
            <w:vMerge/>
            <w:shd w:val="clear" w:color="auto" w:fill="auto"/>
            <w:tcMar>
              <w:left w:w="23" w:type="dxa"/>
              <w:right w:w="23" w:type="dxa"/>
            </w:tcMar>
            <w:vAlign w:val="center"/>
          </w:tcPr>
          <w:p w14:paraId="5D23F6CE" w14:textId="77777777" w:rsidR="004B54BB" w:rsidRPr="001A1576" w:rsidRDefault="004B54BB" w:rsidP="004315D7">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7C02DE7"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32ADD46E" w14:textId="77777777" w:rsidR="004B54BB" w:rsidRPr="001A1576" w:rsidRDefault="004B54BB" w:rsidP="004315D7">
            <w:pPr>
              <w:pStyle w:val="TAC"/>
            </w:pPr>
          </w:p>
        </w:tc>
        <w:tc>
          <w:tcPr>
            <w:tcW w:w="223" w:type="pct"/>
            <w:vMerge/>
            <w:shd w:val="clear" w:color="auto" w:fill="auto"/>
            <w:textDirection w:val="btLr"/>
            <w:vAlign w:val="center"/>
          </w:tcPr>
          <w:p w14:paraId="51BB4DD0" w14:textId="77777777" w:rsidR="004B54BB" w:rsidRPr="001A1576" w:rsidRDefault="004B54BB" w:rsidP="004315D7">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F3D7" w14:textId="77777777" w:rsidR="004B54BB" w:rsidRPr="001A1576" w:rsidRDefault="004B54BB" w:rsidP="004315D7">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B3953" w14:textId="77777777" w:rsidR="004B54BB" w:rsidRPr="001A1576" w:rsidRDefault="004B54BB" w:rsidP="004315D7">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5D430429" w14:textId="77777777" w:rsidR="004B54BB" w:rsidRPr="001A1576" w:rsidRDefault="004B54BB" w:rsidP="004315D7">
            <w:pPr>
              <w:pStyle w:val="TAC"/>
            </w:pPr>
            <w:r w:rsidRPr="001A1576">
              <w:t>A3</w:t>
            </w:r>
          </w:p>
        </w:tc>
      </w:tr>
      <w:tr w:rsidR="004B54BB" w:rsidRPr="001A1576" w14:paraId="42590BA0" w14:textId="77777777" w:rsidTr="004315D7">
        <w:trPr>
          <w:trHeight w:val="261"/>
        </w:trPr>
        <w:tc>
          <w:tcPr>
            <w:tcW w:w="500" w:type="pct"/>
            <w:shd w:val="clear" w:color="auto" w:fill="auto"/>
            <w:tcMar>
              <w:left w:w="28" w:type="dxa"/>
              <w:right w:w="28" w:type="dxa"/>
            </w:tcMar>
            <w:vAlign w:val="center"/>
          </w:tcPr>
          <w:p w14:paraId="742CD2C2" w14:textId="77777777" w:rsidR="004B54BB" w:rsidRPr="001A1576" w:rsidRDefault="004B54BB" w:rsidP="004315D7">
            <w:pPr>
              <w:pStyle w:val="TAC"/>
            </w:pPr>
            <w:r w:rsidRPr="001A1576">
              <w:t>27</w:t>
            </w:r>
          </w:p>
        </w:tc>
        <w:tc>
          <w:tcPr>
            <w:tcW w:w="444" w:type="pct"/>
            <w:vMerge/>
            <w:shd w:val="clear" w:color="auto" w:fill="auto"/>
            <w:tcMar>
              <w:left w:w="28" w:type="dxa"/>
              <w:right w:w="28" w:type="dxa"/>
            </w:tcMar>
            <w:vAlign w:val="center"/>
          </w:tcPr>
          <w:p w14:paraId="769E44B3" w14:textId="77777777" w:rsidR="004B54BB" w:rsidRPr="001A1576" w:rsidRDefault="004B54BB" w:rsidP="004315D7">
            <w:pPr>
              <w:pStyle w:val="TAC"/>
            </w:pPr>
          </w:p>
        </w:tc>
        <w:tc>
          <w:tcPr>
            <w:tcW w:w="444" w:type="pct"/>
            <w:vMerge/>
            <w:shd w:val="clear" w:color="auto" w:fill="auto"/>
            <w:tcMar>
              <w:left w:w="23" w:type="dxa"/>
              <w:right w:w="23" w:type="dxa"/>
            </w:tcMar>
          </w:tcPr>
          <w:p w14:paraId="30BE7A58" w14:textId="77777777" w:rsidR="004B54BB" w:rsidRPr="001A1576" w:rsidRDefault="004B54BB" w:rsidP="004315D7">
            <w:pPr>
              <w:pStyle w:val="TAC"/>
            </w:pPr>
          </w:p>
        </w:tc>
        <w:tc>
          <w:tcPr>
            <w:tcW w:w="444" w:type="pct"/>
            <w:shd w:val="clear" w:color="auto" w:fill="auto"/>
            <w:tcMar>
              <w:left w:w="23" w:type="dxa"/>
              <w:right w:w="23" w:type="dxa"/>
            </w:tcMar>
            <w:vAlign w:val="center"/>
          </w:tcPr>
          <w:p w14:paraId="16684A6D"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39FC03E0" w14:textId="77777777" w:rsidR="004B54BB" w:rsidRPr="001A1576" w:rsidRDefault="004B54BB" w:rsidP="004315D7">
            <w:pPr>
              <w:pStyle w:val="TAC"/>
            </w:pPr>
          </w:p>
        </w:tc>
        <w:tc>
          <w:tcPr>
            <w:tcW w:w="223" w:type="pct"/>
            <w:vMerge/>
            <w:shd w:val="clear" w:color="auto" w:fill="auto"/>
            <w:textDirection w:val="btLr"/>
            <w:vAlign w:val="center"/>
          </w:tcPr>
          <w:p w14:paraId="142D7EC5" w14:textId="77777777" w:rsidR="004B54BB" w:rsidRPr="001A1576" w:rsidRDefault="004B54BB" w:rsidP="004315D7">
            <w:pPr>
              <w:pStyle w:val="TAC"/>
            </w:pPr>
          </w:p>
        </w:tc>
        <w:tc>
          <w:tcPr>
            <w:tcW w:w="574" w:type="pct"/>
            <w:shd w:val="clear" w:color="auto" w:fill="auto"/>
            <w:tcMar>
              <w:left w:w="45" w:type="dxa"/>
              <w:right w:w="45" w:type="dxa"/>
            </w:tcMar>
            <w:vAlign w:val="center"/>
          </w:tcPr>
          <w:p w14:paraId="30650F9A" w14:textId="77777777" w:rsidR="004B54BB" w:rsidRPr="001A1576" w:rsidRDefault="004B54BB" w:rsidP="004315D7">
            <w:pPr>
              <w:pStyle w:val="TAC"/>
            </w:pPr>
            <w:r w:rsidRPr="001A1576">
              <w:t>256 QAM</w:t>
            </w:r>
          </w:p>
        </w:tc>
        <w:tc>
          <w:tcPr>
            <w:tcW w:w="1168" w:type="pct"/>
            <w:shd w:val="clear" w:color="auto" w:fill="auto"/>
            <w:tcMar>
              <w:left w:w="45" w:type="dxa"/>
              <w:right w:w="45" w:type="dxa"/>
            </w:tcMar>
            <w:vAlign w:val="center"/>
          </w:tcPr>
          <w:p w14:paraId="30145E17" w14:textId="77777777" w:rsidR="004B54BB" w:rsidRPr="001A1576" w:rsidRDefault="004B54BB" w:rsidP="004315D7">
            <w:pPr>
              <w:pStyle w:val="TAC"/>
            </w:pPr>
            <w:r w:rsidRPr="001A1576">
              <w:t>Outer_Full</w:t>
            </w:r>
          </w:p>
        </w:tc>
        <w:tc>
          <w:tcPr>
            <w:tcW w:w="544" w:type="pct"/>
          </w:tcPr>
          <w:p w14:paraId="186A555A" w14:textId="77777777" w:rsidR="004B54BB" w:rsidRPr="001A1576" w:rsidRDefault="004B54BB" w:rsidP="004315D7">
            <w:pPr>
              <w:pStyle w:val="TAC"/>
            </w:pPr>
            <w:r w:rsidRPr="001A1576">
              <w:t>A4</w:t>
            </w:r>
          </w:p>
        </w:tc>
      </w:tr>
      <w:tr w:rsidR="004B54BB" w:rsidRPr="001A1576" w14:paraId="7E4B0F69" w14:textId="77777777" w:rsidTr="004315D7">
        <w:trPr>
          <w:trHeight w:val="227"/>
        </w:trPr>
        <w:tc>
          <w:tcPr>
            <w:tcW w:w="500" w:type="pct"/>
            <w:shd w:val="clear" w:color="auto" w:fill="auto"/>
            <w:tcMar>
              <w:left w:w="28" w:type="dxa"/>
              <w:right w:w="28" w:type="dxa"/>
            </w:tcMar>
            <w:vAlign w:val="center"/>
          </w:tcPr>
          <w:p w14:paraId="6D1FE039" w14:textId="77777777" w:rsidR="004B54BB" w:rsidRPr="001A1576" w:rsidRDefault="004B54BB" w:rsidP="004315D7">
            <w:pPr>
              <w:pStyle w:val="TAC"/>
            </w:pPr>
            <w:r w:rsidRPr="001A1576">
              <w:t>28</w:t>
            </w:r>
          </w:p>
        </w:tc>
        <w:tc>
          <w:tcPr>
            <w:tcW w:w="444" w:type="pct"/>
            <w:vMerge/>
            <w:shd w:val="clear" w:color="auto" w:fill="auto"/>
            <w:tcMar>
              <w:left w:w="28" w:type="dxa"/>
              <w:right w:w="28" w:type="dxa"/>
            </w:tcMar>
            <w:vAlign w:val="center"/>
          </w:tcPr>
          <w:p w14:paraId="7AE9E882" w14:textId="77777777" w:rsidR="004B54BB" w:rsidRPr="001A1576" w:rsidRDefault="004B54BB" w:rsidP="004315D7">
            <w:pPr>
              <w:pStyle w:val="TAC"/>
            </w:pPr>
          </w:p>
        </w:tc>
        <w:tc>
          <w:tcPr>
            <w:tcW w:w="444" w:type="pct"/>
            <w:vMerge/>
            <w:shd w:val="clear" w:color="auto" w:fill="auto"/>
            <w:tcMar>
              <w:left w:w="23" w:type="dxa"/>
              <w:right w:w="23" w:type="dxa"/>
            </w:tcMar>
          </w:tcPr>
          <w:p w14:paraId="7A89C287" w14:textId="77777777" w:rsidR="004B54BB" w:rsidRPr="001A1576" w:rsidRDefault="004B54BB" w:rsidP="004315D7">
            <w:pPr>
              <w:pStyle w:val="TAC"/>
            </w:pPr>
          </w:p>
        </w:tc>
        <w:tc>
          <w:tcPr>
            <w:tcW w:w="444" w:type="pct"/>
            <w:shd w:val="clear" w:color="auto" w:fill="auto"/>
            <w:tcMar>
              <w:left w:w="23" w:type="dxa"/>
              <w:right w:w="23" w:type="dxa"/>
            </w:tcMar>
          </w:tcPr>
          <w:p w14:paraId="11F8A643"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0B0F1D81" w14:textId="77777777" w:rsidR="004B54BB" w:rsidRPr="001A1576" w:rsidRDefault="004B54BB" w:rsidP="004315D7">
            <w:pPr>
              <w:pStyle w:val="TAC"/>
            </w:pPr>
          </w:p>
        </w:tc>
        <w:tc>
          <w:tcPr>
            <w:tcW w:w="223" w:type="pct"/>
            <w:vMerge/>
            <w:shd w:val="clear" w:color="auto" w:fill="auto"/>
            <w:textDirection w:val="btLr"/>
            <w:vAlign w:val="center"/>
          </w:tcPr>
          <w:p w14:paraId="5DEB8413" w14:textId="77777777" w:rsidR="004B54BB" w:rsidRPr="001A1576" w:rsidRDefault="004B54BB" w:rsidP="004315D7">
            <w:pPr>
              <w:pStyle w:val="TAC"/>
            </w:pPr>
          </w:p>
        </w:tc>
        <w:tc>
          <w:tcPr>
            <w:tcW w:w="574" w:type="pct"/>
            <w:shd w:val="clear" w:color="auto" w:fill="auto"/>
            <w:tcMar>
              <w:left w:w="45" w:type="dxa"/>
              <w:right w:w="45" w:type="dxa"/>
            </w:tcMar>
            <w:vAlign w:val="center"/>
          </w:tcPr>
          <w:p w14:paraId="2F36BF2B" w14:textId="77777777" w:rsidR="004B54BB" w:rsidRPr="001A1576" w:rsidRDefault="004B54BB" w:rsidP="004315D7">
            <w:pPr>
              <w:pStyle w:val="TAC"/>
            </w:pPr>
            <w:r w:rsidRPr="001A1576">
              <w:t>16QAM</w:t>
            </w:r>
          </w:p>
        </w:tc>
        <w:tc>
          <w:tcPr>
            <w:tcW w:w="1168" w:type="pct"/>
            <w:shd w:val="clear" w:color="auto" w:fill="auto"/>
            <w:tcMar>
              <w:left w:w="45" w:type="dxa"/>
              <w:right w:w="45" w:type="dxa"/>
            </w:tcMar>
            <w:vAlign w:val="center"/>
          </w:tcPr>
          <w:p w14:paraId="6250AE89" w14:textId="77777777" w:rsidR="004B54BB" w:rsidRPr="001A1576" w:rsidRDefault="004B54BB" w:rsidP="004315D7">
            <w:pPr>
              <w:pStyle w:val="TAC"/>
            </w:pPr>
            <w:r w:rsidRPr="001A1576">
              <w:t>Edge_1RB_Left</w:t>
            </w:r>
          </w:p>
        </w:tc>
        <w:tc>
          <w:tcPr>
            <w:tcW w:w="544" w:type="pct"/>
            <w:vAlign w:val="center"/>
          </w:tcPr>
          <w:p w14:paraId="4C449669" w14:textId="77777777" w:rsidR="004B54BB" w:rsidRPr="001A1576" w:rsidRDefault="004B54BB" w:rsidP="004315D7">
            <w:pPr>
              <w:pStyle w:val="TAC"/>
            </w:pPr>
            <w:r w:rsidRPr="001A1576">
              <w:t>A5</w:t>
            </w:r>
          </w:p>
        </w:tc>
      </w:tr>
      <w:tr w:rsidR="004B54BB" w:rsidRPr="001A1576" w14:paraId="788DA486" w14:textId="77777777" w:rsidTr="004315D7">
        <w:trPr>
          <w:trHeight w:val="227"/>
        </w:trPr>
        <w:tc>
          <w:tcPr>
            <w:tcW w:w="500" w:type="pct"/>
            <w:shd w:val="clear" w:color="auto" w:fill="auto"/>
            <w:tcMar>
              <w:left w:w="28" w:type="dxa"/>
              <w:right w:w="28" w:type="dxa"/>
            </w:tcMar>
            <w:vAlign w:val="center"/>
          </w:tcPr>
          <w:p w14:paraId="209B241C" w14:textId="77777777" w:rsidR="004B54BB" w:rsidRPr="001A1576" w:rsidRDefault="004B54BB" w:rsidP="004315D7">
            <w:pPr>
              <w:pStyle w:val="TAC"/>
            </w:pPr>
            <w:r w:rsidRPr="001A1576">
              <w:t>29</w:t>
            </w:r>
          </w:p>
        </w:tc>
        <w:tc>
          <w:tcPr>
            <w:tcW w:w="444" w:type="pct"/>
            <w:vMerge/>
            <w:shd w:val="clear" w:color="auto" w:fill="auto"/>
            <w:tcMar>
              <w:left w:w="28" w:type="dxa"/>
              <w:right w:w="28" w:type="dxa"/>
            </w:tcMar>
            <w:vAlign w:val="center"/>
          </w:tcPr>
          <w:p w14:paraId="7AC50E79" w14:textId="77777777" w:rsidR="004B54BB" w:rsidRPr="001A1576" w:rsidRDefault="004B54BB" w:rsidP="004315D7">
            <w:pPr>
              <w:pStyle w:val="TAC"/>
            </w:pPr>
          </w:p>
        </w:tc>
        <w:tc>
          <w:tcPr>
            <w:tcW w:w="444" w:type="pct"/>
            <w:vMerge/>
            <w:shd w:val="clear" w:color="auto" w:fill="auto"/>
            <w:tcMar>
              <w:left w:w="23" w:type="dxa"/>
              <w:right w:w="23" w:type="dxa"/>
            </w:tcMar>
          </w:tcPr>
          <w:p w14:paraId="74C94305" w14:textId="77777777" w:rsidR="004B54BB" w:rsidRPr="001A1576" w:rsidRDefault="004B54BB" w:rsidP="004315D7">
            <w:pPr>
              <w:pStyle w:val="TAC"/>
            </w:pPr>
          </w:p>
        </w:tc>
        <w:tc>
          <w:tcPr>
            <w:tcW w:w="444" w:type="pct"/>
            <w:shd w:val="clear" w:color="auto" w:fill="auto"/>
            <w:tcMar>
              <w:left w:w="23" w:type="dxa"/>
              <w:right w:w="23" w:type="dxa"/>
            </w:tcMar>
          </w:tcPr>
          <w:p w14:paraId="681D1BD0"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3FC0E449" w14:textId="77777777" w:rsidR="004B54BB" w:rsidRPr="001A1576" w:rsidRDefault="004B54BB" w:rsidP="004315D7">
            <w:pPr>
              <w:pStyle w:val="TAC"/>
            </w:pPr>
          </w:p>
        </w:tc>
        <w:tc>
          <w:tcPr>
            <w:tcW w:w="223" w:type="pct"/>
            <w:vMerge/>
            <w:shd w:val="clear" w:color="auto" w:fill="auto"/>
            <w:textDirection w:val="btLr"/>
            <w:vAlign w:val="center"/>
          </w:tcPr>
          <w:p w14:paraId="6602A9AC" w14:textId="77777777" w:rsidR="004B54BB" w:rsidRPr="001A1576" w:rsidRDefault="004B54BB" w:rsidP="004315D7">
            <w:pPr>
              <w:pStyle w:val="TAC"/>
            </w:pPr>
          </w:p>
        </w:tc>
        <w:tc>
          <w:tcPr>
            <w:tcW w:w="574" w:type="pct"/>
            <w:shd w:val="clear" w:color="auto" w:fill="auto"/>
            <w:tcMar>
              <w:left w:w="45" w:type="dxa"/>
              <w:right w:w="45" w:type="dxa"/>
            </w:tcMar>
            <w:vAlign w:val="center"/>
          </w:tcPr>
          <w:p w14:paraId="0F340D92" w14:textId="77777777" w:rsidR="004B54BB" w:rsidRPr="001A1576" w:rsidRDefault="004B54BB" w:rsidP="004315D7">
            <w:pPr>
              <w:pStyle w:val="TAC"/>
            </w:pPr>
            <w:r w:rsidRPr="001A1576">
              <w:t>64QAM</w:t>
            </w:r>
          </w:p>
        </w:tc>
        <w:tc>
          <w:tcPr>
            <w:tcW w:w="1168" w:type="pct"/>
            <w:shd w:val="clear" w:color="auto" w:fill="auto"/>
            <w:tcMar>
              <w:left w:w="45" w:type="dxa"/>
              <w:right w:w="45" w:type="dxa"/>
            </w:tcMar>
            <w:vAlign w:val="center"/>
          </w:tcPr>
          <w:p w14:paraId="5AF94499" w14:textId="77777777" w:rsidR="004B54BB" w:rsidRPr="001A1576" w:rsidRDefault="004B54BB" w:rsidP="004315D7">
            <w:pPr>
              <w:pStyle w:val="TAC"/>
            </w:pPr>
            <w:r w:rsidRPr="001A1576">
              <w:t>Edge_1RB_Left</w:t>
            </w:r>
          </w:p>
        </w:tc>
        <w:tc>
          <w:tcPr>
            <w:tcW w:w="544" w:type="pct"/>
            <w:vAlign w:val="center"/>
          </w:tcPr>
          <w:p w14:paraId="27C98204" w14:textId="77777777" w:rsidR="004B54BB" w:rsidRPr="001A1576" w:rsidRDefault="004B54BB" w:rsidP="004315D7">
            <w:pPr>
              <w:pStyle w:val="TAC"/>
            </w:pPr>
            <w:r w:rsidRPr="001A1576">
              <w:t>A5</w:t>
            </w:r>
          </w:p>
        </w:tc>
      </w:tr>
      <w:tr w:rsidR="004B54BB" w:rsidRPr="001A1576" w14:paraId="3FCF34C1" w14:textId="77777777" w:rsidTr="004315D7">
        <w:trPr>
          <w:trHeight w:val="227"/>
        </w:trPr>
        <w:tc>
          <w:tcPr>
            <w:tcW w:w="500" w:type="pct"/>
            <w:shd w:val="clear" w:color="auto" w:fill="auto"/>
            <w:tcMar>
              <w:left w:w="28" w:type="dxa"/>
              <w:right w:w="28" w:type="dxa"/>
            </w:tcMar>
            <w:vAlign w:val="center"/>
          </w:tcPr>
          <w:p w14:paraId="6CED970C" w14:textId="77777777" w:rsidR="004B54BB" w:rsidRPr="001A1576" w:rsidRDefault="004B54BB" w:rsidP="004315D7">
            <w:pPr>
              <w:pStyle w:val="TAC"/>
            </w:pPr>
            <w:r w:rsidRPr="001A1576">
              <w:t>30</w:t>
            </w:r>
          </w:p>
        </w:tc>
        <w:tc>
          <w:tcPr>
            <w:tcW w:w="444" w:type="pct"/>
            <w:vMerge/>
            <w:shd w:val="clear" w:color="auto" w:fill="auto"/>
            <w:tcMar>
              <w:left w:w="28" w:type="dxa"/>
              <w:right w:w="28" w:type="dxa"/>
            </w:tcMar>
            <w:vAlign w:val="center"/>
          </w:tcPr>
          <w:p w14:paraId="71C896A0" w14:textId="77777777" w:rsidR="004B54BB" w:rsidRPr="001A1576" w:rsidRDefault="004B54BB" w:rsidP="004315D7">
            <w:pPr>
              <w:pStyle w:val="TAC"/>
            </w:pPr>
          </w:p>
        </w:tc>
        <w:tc>
          <w:tcPr>
            <w:tcW w:w="444" w:type="pct"/>
            <w:vMerge/>
            <w:shd w:val="clear" w:color="auto" w:fill="auto"/>
            <w:tcMar>
              <w:left w:w="23" w:type="dxa"/>
              <w:right w:w="23" w:type="dxa"/>
            </w:tcMar>
          </w:tcPr>
          <w:p w14:paraId="37476E4A" w14:textId="77777777" w:rsidR="004B54BB" w:rsidRPr="001A1576" w:rsidRDefault="004B54BB" w:rsidP="004315D7">
            <w:pPr>
              <w:pStyle w:val="TAC"/>
            </w:pPr>
          </w:p>
        </w:tc>
        <w:tc>
          <w:tcPr>
            <w:tcW w:w="444" w:type="pct"/>
            <w:shd w:val="clear" w:color="auto" w:fill="auto"/>
            <w:tcMar>
              <w:left w:w="23" w:type="dxa"/>
              <w:right w:w="23" w:type="dxa"/>
            </w:tcMar>
          </w:tcPr>
          <w:p w14:paraId="4A5ED197" w14:textId="77777777" w:rsidR="004B54BB" w:rsidRPr="001A1576" w:rsidRDefault="004B54BB" w:rsidP="004315D7">
            <w:pPr>
              <w:pStyle w:val="TAC"/>
            </w:pPr>
            <w:r w:rsidRPr="001A1576">
              <w:t>Default</w:t>
            </w:r>
          </w:p>
        </w:tc>
        <w:tc>
          <w:tcPr>
            <w:tcW w:w="659" w:type="pct"/>
            <w:vMerge/>
            <w:shd w:val="clear" w:color="auto" w:fill="auto"/>
            <w:tcMar>
              <w:left w:w="45" w:type="dxa"/>
              <w:right w:w="45" w:type="dxa"/>
            </w:tcMar>
            <w:vAlign w:val="center"/>
          </w:tcPr>
          <w:p w14:paraId="329B7D5A" w14:textId="77777777" w:rsidR="004B54BB" w:rsidRPr="001A1576" w:rsidRDefault="004B54BB" w:rsidP="004315D7">
            <w:pPr>
              <w:pStyle w:val="TAC"/>
            </w:pPr>
          </w:p>
        </w:tc>
        <w:tc>
          <w:tcPr>
            <w:tcW w:w="223" w:type="pct"/>
            <w:vMerge/>
            <w:shd w:val="clear" w:color="auto" w:fill="auto"/>
            <w:textDirection w:val="btLr"/>
            <w:vAlign w:val="center"/>
          </w:tcPr>
          <w:p w14:paraId="1224A3F7" w14:textId="77777777" w:rsidR="004B54BB" w:rsidRPr="001A1576" w:rsidRDefault="004B54BB" w:rsidP="004315D7">
            <w:pPr>
              <w:pStyle w:val="TAC"/>
            </w:pPr>
          </w:p>
        </w:tc>
        <w:tc>
          <w:tcPr>
            <w:tcW w:w="574" w:type="pct"/>
            <w:shd w:val="clear" w:color="auto" w:fill="auto"/>
            <w:tcMar>
              <w:left w:w="45" w:type="dxa"/>
              <w:right w:w="45" w:type="dxa"/>
            </w:tcMar>
            <w:vAlign w:val="center"/>
          </w:tcPr>
          <w:p w14:paraId="22B2EC09" w14:textId="77777777" w:rsidR="004B54BB" w:rsidRPr="001A1576" w:rsidRDefault="004B54BB" w:rsidP="004315D7">
            <w:pPr>
              <w:pStyle w:val="TAC"/>
            </w:pPr>
            <w:r w:rsidRPr="001A1576">
              <w:t>256QAM</w:t>
            </w:r>
          </w:p>
        </w:tc>
        <w:tc>
          <w:tcPr>
            <w:tcW w:w="1168" w:type="pct"/>
            <w:shd w:val="clear" w:color="auto" w:fill="auto"/>
            <w:tcMar>
              <w:left w:w="45" w:type="dxa"/>
              <w:right w:w="45" w:type="dxa"/>
            </w:tcMar>
            <w:vAlign w:val="center"/>
          </w:tcPr>
          <w:p w14:paraId="4515DCAD" w14:textId="77777777" w:rsidR="004B54BB" w:rsidRPr="001A1576" w:rsidRDefault="004B54BB" w:rsidP="004315D7">
            <w:pPr>
              <w:pStyle w:val="TAC"/>
            </w:pPr>
            <w:r w:rsidRPr="001A1576">
              <w:t>Edge_1RB_Left</w:t>
            </w:r>
          </w:p>
        </w:tc>
        <w:tc>
          <w:tcPr>
            <w:tcW w:w="544" w:type="pct"/>
            <w:vAlign w:val="center"/>
          </w:tcPr>
          <w:p w14:paraId="72BFB6A8" w14:textId="77777777" w:rsidR="004B54BB" w:rsidRPr="001A1576" w:rsidRDefault="004B54BB" w:rsidP="004315D7">
            <w:pPr>
              <w:pStyle w:val="TAC"/>
            </w:pPr>
            <w:r w:rsidRPr="001A1576">
              <w:t>A5</w:t>
            </w:r>
          </w:p>
        </w:tc>
      </w:tr>
      <w:tr w:rsidR="004B54BB" w:rsidRPr="001A1576" w14:paraId="0D64B3A9" w14:textId="77777777" w:rsidTr="004315D7">
        <w:trPr>
          <w:trHeight w:val="227"/>
        </w:trPr>
        <w:tc>
          <w:tcPr>
            <w:tcW w:w="5000" w:type="pct"/>
            <w:gridSpan w:val="9"/>
            <w:shd w:val="clear" w:color="auto" w:fill="auto"/>
            <w:tcMar>
              <w:left w:w="28" w:type="dxa"/>
              <w:right w:w="28" w:type="dxa"/>
            </w:tcMar>
            <w:vAlign w:val="center"/>
          </w:tcPr>
          <w:p w14:paraId="0B27B558" w14:textId="77777777" w:rsidR="004B54BB" w:rsidRPr="001A1576" w:rsidRDefault="004B54BB" w:rsidP="004315D7">
            <w:pPr>
              <w:pStyle w:val="TAN"/>
            </w:pPr>
            <w:r w:rsidRPr="001A1576">
              <w:t>NOTE 1:</w:t>
            </w:r>
            <w:r w:rsidRPr="001A1576">
              <w:tab/>
              <w:t>The specific configuration of each RB allocation is defined in Table 6.1-1 unless otherwise stated in this table.</w:t>
            </w:r>
          </w:p>
        </w:tc>
      </w:tr>
    </w:tbl>
    <w:p w14:paraId="6B4D00D5" w14:textId="77777777" w:rsidR="004B54BB" w:rsidRPr="001A1576" w:rsidRDefault="004B54BB" w:rsidP="004B54BB"/>
    <w:p w14:paraId="008A3994" w14:textId="77777777" w:rsidR="0015064A" w:rsidRDefault="0015064A" w:rsidP="0015064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D61734A" w14:textId="77777777" w:rsidR="004B54BB" w:rsidRPr="001A1576" w:rsidRDefault="004B54BB" w:rsidP="004B54BB">
      <w:pPr>
        <w:pStyle w:val="TH"/>
      </w:pPr>
      <w:r w:rsidRPr="001A1576">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63"/>
        <w:gridCol w:w="3488"/>
      </w:tblGrid>
      <w:tr w:rsidR="004B54BB" w:rsidRPr="001A1576" w14:paraId="35A20F61" w14:textId="77777777" w:rsidTr="004315D7">
        <w:trPr>
          <w:trHeight w:val="152"/>
        </w:trPr>
        <w:tc>
          <w:tcPr>
            <w:tcW w:w="5000" w:type="pct"/>
            <w:gridSpan w:val="8"/>
            <w:shd w:val="clear" w:color="auto" w:fill="auto"/>
            <w:tcMar>
              <w:left w:w="28" w:type="dxa"/>
              <w:right w:w="28" w:type="dxa"/>
            </w:tcMar>
            <w:vAlign w:val="center"/>
          </w:tcPr>
          <w:p w14:paraId="1E90D758" w14:textId="77777777" w:rsidR="004B54BB" w:rsidRPr="001A1576" w:rsidRDefault="004B54BB" w:rsidP="004315D7">
            <w:pPr>
              <w:pStyle w:val="TAH"/>
              <w:rPr>
                <w:rFonts w:eastAsia="ＭＳ Ｐゴシック"/>
              </w:rPr>
            </w:pPr>
            <w:r w:rsidRPr="001A1576">
              <w:t>Initial Conditions</w:t>
            </w:r>
          </w:p>
        </w:tc>
      </w:tr>
      <w:tr w:rsidR="004B54BB" w:rsidRPr="001A1576" w14:paraId="6A7511A6" w14:textId="77777777" w:rsidTr="004315D7">
        <w:trPr>
          <w:trHeight w:val="152"/>
        </w:trPr>
        <w:tc>
          <w:tcPr>
            <w:tcW w:w="3239" w:type="pct"/>
            <w:gridSpan w:val="7"/>
            <w:shd w:val="clear" w:color="auto" w:fill="auto"/>
            <w:tcMar>
              <w:left w:w="28" w:type="dxa"/>
              <w:right w:w="28" w:type="dxa"/>
            </w:tcMar>
            <w:vAlign w:val="center"/>
          </w:tcPr>
          <w:p w14:paraId="2534CFDC" w14:textId="77777777" w:rsidR="004B54BB" w:rsidRPr="001A1576" w:rsidRDefault="004B54BB" w:rsidP="004315D7">
            <w:pPr>
              <w:pStyle w:val="TAL"/>
            </w:pPr>
            <w:r w:rsidRPr="001A1576">
              <w:t>Test Environment as specified in TS 38.508-1 [5] subclause 4.1</w:t>
            </w:r>
          </w:p>
        </w:tc>
        <w:tc>
          <w:tcPr>
            <w:tcW w:w="1761" w:type="pct"/>
            <w:shd w:val="clear" w:color="auto" w:fill="auto"/>
            <w:vAlign w:val="center"/>
          </w:tcPr>
          <w:p w14:paraId="7616F9AB" w14:textId="77777777" w:rsidR="004B54BB" w:rsidRPr="001A1576" w:rsidRDefault="004B54BB" w:rsidP="004315D7">
            <w:pPr>
              <w:pStyle w:val="TAL"/>
            </w:pPr>
            <w:r w:rsidRPr="001A1576">
              <w:t>Normal</w:t>
            </w:r>
          </w:p>
        </w:tc>
      </w:tr>
      <w:tr w:rsidR="004B54BB" w:rsidRPr="001A1576" w14:paraId="1579F812" w14:textId="77777777" w:rsidTr="004315D7">
        <w:trPr>
          <w:trHeight w:val="152"/>
        </w:trPr>
        <w:tc>
          <w:tcPr>
            <w:tcW w:w="3239" w:type="pct"/>
            <w:gridSpan w:val="7"/>
            <w:shd w:val="clear" w:color="auto" w:fill="auto"/>
            <w:tcMar>
              <w:left w:w="28" w:type="dxa"/>
              <w:right w:w="28" w:type="dxa"/>
            </w:tcMar>
            <w:vAlign w:val="center"/>
          </w:tcPr>
          <w:p w14:paraId="28330950" w14:textId="77777777" w:rsidR="004B54BB" w:rsidRPr="001A1576" w:rsidRDefault="004B54BB" w:rsidP="004315D7">
            <w:pPr>
              <w:pStyle w:val="TAL"/>
            </w:pPr>
            <w:r w:rsidRPr="001A1576">
              <w:t>Test Frequencies as specified in TS 38.508-1 [5] subclause 4.3.1</w:t>
            </w:r>
          </w:p>
        </w:tc>
        <w:tc>
          <w:tcPr>
            <w:tcW w:w="1761" w:type="pct"/>
            <w:shd w:val="clear" w:color="auto" w:fill="auto"/>
            <w:vAlign w:val="center"/>
          </w:tcPr>
          <w:p w14:paraId="48F90D24" w14:textId="77777777" w:rsidR="004B54BB" w:rsidRPr="001A1576" w:rsidRDefault="004B54BB" w:rsidP="004315D7">
            <w:pPr>
              <w:pStyle w:val="TAL"/>
            </w:pPr>
            <w:r w:rsidRPr="001A1576">
              <w:t>Lowest</w:t>
            </w:r>
          </w:p>
        </w:tc>
      </w:tr>
      <w:tr w:rsidR="004B54BB" w:rsidRPr="001A1576" w14:paraId="6C884B98" w14:textId="77777777" w:rsidTr="004315D7">
        <w:trPr>
          <w:trHeight w:val="152"/>
        </w:trPr>
        <w:tc>
          <w:tcPr>
            <w:tcW w:w="3239" w:type="pct"/>
            <w:gridSpan w:val="7"/>
            <w:shd w:val="clear" w:color="auto" w:fill="auto"/>
            <w:tcMar>
              <w:left w:w="28" w:type="dxa"/>
              <w:right w:w="28" w:type="dxa"/>
            </w:tcMar>
            <w:vAlign w:val="center"/>
          </w:tcPr>
          <w:p w14:paraId="032E83CA" w14:textId="77777777" w:rsidR="004B54BB" w:rsidRPr="001A1576" w:rsidRDefault="004B54BB" w:rsidP="004315D7">
            <w:pPr>
              <w:pStyle w:val="TAL"/>
            </w:pPr>
            <w:r w:rsidRPr="001A1576">
              <w:t>Test Channel Bandwidths as specified in TS 38.508-1 [5] subclause 4.3.1</w:t>
            </w:r>
          </w:p>
        </w:tc>
        <w:tc>
          <w:tcPr>
            <w:tcW w:w="1761" w:type="pct"/>
            <w:shd w:val="clear" w:color="auto" w:fill="auto"/>
            <w:vAlign w:val="center"/>
          </w:tcPr>
          <w:p w14:paraId="2A82872B" w14:textId="77777777" w:rsidR="004B54BB" w:rsidRPr="001A1576" w:rsidRDefault="004B54BB" w:rsidP="004315D7">
            <w:pPr>
              <w:pStyle w:val="TAL"/>
              <w:rPr>
                <w:lang w:eastAsia="zh-CN"/>
              </w:rPr>
            </w:pPr>
            <w:r w:rsidRPr="001A1576">
              <w:t>Lowest (5 MHz)</w:t>
            </w:r>
          </w:p>
        </w:tc>
      </w:tr>
      <w:tr w:rsidR="004B54BB" w:rsidRPr="001A1576" w14:paraId="23DCAAF0" w14:textId="77777777" w:rsidTr="004315D7">
        <w:trPr>
          <w:trHeight w:val="152"/>
        </w:trPr>
        <w:tc>
          <w:tcPr>
            <w:tcW w:w="3239" w:type="pct"/>
            <w:gridSpan w:val="7"/>
            <w:shd w:val="clear" w:color="auto" w:fill="auto"/>
            <w:tcMar>
              <w:left w:w="28" w:type="dxa"/>
              <w:right w:w="28" w:type="dxa"/>
            </w:tcMar>
            <w:vAlign w:val="center"/>
          </w:tcPr>
          <w:p w14:paraId="43C9084B" w14:textId="77777777" w:rsidR="004B54BB" w:rsidRPr="001A1576" w:rsidRDefault="004B54BB" w:rsidP="004315D7">
            <w:pPr>
              <w:pStyle w:val="TAL"/>
            </w:pPr>
            <w:r w:rsidRPr="001A1576">
              <w:t>Test SCS as specified in Table 5.3.5-1</w:t>
            </w:r>
          </w:p>
        </w:tc>
        <w:tc>
          <w:tcPr>
            <w:tcW w:w="1761" w:type="pct"/>
            <w:shd w:val="clear" w:color="auto" w:fill="auto"/>
            <w:vAlign w:val="center"/>
          </w:tcPr>
          <w:p w14:paraId="12500BAD" w14:textId="77777777" w:rsidR="004B54BB" w:rsidRPr="001A1576" w:rsidRDefault="004B54BB" w:rsidP="004315D7">
            <w:pPr>
              <w:pStyle w:val="TAL"/>
              <w:rPr>
                <w:lang w:eastAsia="zh-CN"/>
              </w:rPr>
            </w:pPr>
            <w:r w:rsidRPr="001A1576">
              <w:t>Lowest, Highest</w:t>
            </w:r>
          </w:p>
        </w:tc>
      </w:tr>
      <w:tr w:rsidR="004B54BB" w:rsidRPr="001A1576" w14:paraId="223D0919" w14:textId="77777777" w:rsidTr="004315D7">
        <w:trPr>
          <w:trHeight w:val="152"/>
        </w:trPr>
        <w:tc>
          <w:tcPr>
            <w:tcW w:w="5000" w:type="pct"/>
            <w:gridSpan w:val="8"/>
            <w:shd w:val="clear" w:color="auto" w:fill="auto"/>
            <w:tcMar>
              <w:left w:w="28" w:type="dxa"/>
              <w:right w:w="28" w:type="dxa"/>
            </w:tcMar>
            <w:vAlign w:val="center"/>
          </w:tcPr>
          <w:p w14:paraId="639690C7" w14:textId="77777777" w:rsidR="004B54BB" w:rsidRPr="001A1576" w:rsidRDefault="004B54BB" w:rsidP="004315D7">
            <w:pPr>
              <w:pStyle w:val="TAH"/>
              <w:rPr>
                <w:rFonts w:eastAsia="ＭＳ Ｐゴシック"/>
              </w:rPr>
            </w:pPr>
            <w:r w:rsidRPr="001A1576">
              <w:t>A-MPR test parameters for NS_40</w:t>
            </w:r>
          </w:p>
        </w:tc>
      </w:tr>
      <w:tr w:rsidR="004B54BB" w:rsidRPr="001A1576" w14:paraId="375735E5" w14:textId="77777777" w:rsidTr="004315D7">
        <w:trPr>
          <w:trHeight w:val="152"/>
        </w:trPr>
        <w:tc>
          <w:tcPr>
            <w:tcW w:w="352" w:type="pct"/>
            <w:vMerge w:val="restart"/>
            <w:shd w:val="clear" w:color="auto" w:fill="auto"/>
            <w:tcMar>
              <w:left w:w="28" w:type="dxa"/>
              <w:right w:w="28" w:type="dxa"/>
            </w:tcMar>
            <w:vAlign w:val="center"/>
          </w:tcPr>
          <w:p w14:paraId="1A92BFA7" w14:textId="77777777" w:rsidR="004B54BB" w:rsidRPr="001A1576" w:rsidRDefault="004B54BB" w:rsidP="004315D7">
            <w:pPr>
              <w:pStyle w:val="TAH"/>
              <w:rPr>
                <w:lang w:eastAsia="zh-CN"/>
              </w:rPr>
            </w:pPr>
            <w:r w:rsidRPr="001A1576">
              <w:rPr>
                <w:rFonts w:eastAsia="SimSun"/>
              </w:rPr>
              <w:t>Test ID</w:t>
            </w:r>
          </w:p>
        </w:tc>
        <w:tc>
          <w:tcPr>
            <w:tcW w:w="493" w:type="pct"/>
            <w:vMerge w:val="restart"/>
            <w:shd w:val="clear" w:color="auto" w:fill="auto"/>
            <w:tcMar>
              <w:left w:w="28" w:type="dxa"/>
              <w:right w:w="28" w:type="dxa"/>
            </w:tcMar>
            <w:vAlign w:val="center"/>
          </w:tcPr>
          <w:p w14:paraId="0ACF2CA8" w14:textId="77777777" w:rsidR="004B54BB" w:rsidRPr="001A1576" w:rsidRDefault="004B54BB" w:rsidP="004315D7">
            <w:pPr>
              <w:pStyle w:val="TAH"/>
            </w:pPr>
            <w:r w:rsidRPr="001A1576">
              <w:t>Freq</w:t>
            </w:r>
          </w:p>
        </w:tc>
        <w:tc>
          <w:tcPr>
            <w:tcW w:w="411" w:type="pct"/>
            <w:vMerge w:val="restart"/>
            <w:shd w:val="clear" w:color="auto" w:fill="auto"/>
            <w:tcMar>
              <w:left w:w="23" w:type="dxa"/>
              <w:right w:w="23" w:type="dxa"/>
            </w:tcMar>
            <w:vAlign w:val="center"/>
          </w:tcPr>
          <w:p w14:paraId="48F0EB58" w14:textId="77777777" w:rsidR="004B54BB" w:rsidRPr="001A1576" w:rsidRDefault="004B54BB" w:rsidP="004315D7">
            <w:pPr>
              <w:pStyle w:val="TAH"/>
            </w:pPr>
            <w:r w:rsidRPr="001A1576">
              <w:t>Ch BW</w:t>
            </w:r>
          </w:p>
        </w:tc>
        <w:tc>
          <w:tcPr>
            <w:tcW w:w="501" w:type="pct"/>
            <w:vMerge w:val="restart"/>
            <w:shd w:val="clear" w:color="auto" w:fill="auto"/>
            <w:tcMar>
              <w:left w:w="23" w:type="dxa"/>
              <w:right w:w="23" w:type="dxa"/>
            </w:tcMar>
            <w:vAlign w:val="center"/>
          </w:tcPr>
          <w:p w14:paraId="5D815F4A" w14:textId="77777777" w:rsidR="004B54BB" w:rsidRPr="001A1576" w:rsidRDefault="004B54BB" w:rsidP="004315D7">
            <w:pPr>
              <w:pStyle w:val="TAH"/>
            </w:pPr>
            <w:r w:rsidRPr="001A1576">
              <w:t>SCS</w:t>
            </w:r>
          </w:p>
        </w:tc>
        <w:tc>
          <w:tcPr>
            <w:tcW w:w="708" w:type="pct"/>
            <w:vMerge w:val="restart"/>
            <w:shd w:val="clear" w:color="auto" w:fill="auto"/>
            <w:tcMar>
              <w:left w:w="45" w:type="dxa"/>
              <w:right w:w="45" w:type="dxa"/>
            </w:tcMar>
            <w:vAlign w:val="center"/>
          </w:tcPr>
          <w:p w14:paraId="47318F4C" w14:textId="77777777" w:rsidR="004B54BB" w:rsidRPr="001A1576" w:rsidRDefault="004B54BB" w:rsidP="004315D7">
            <w:pPr>
              <w:pStyle w:val="TAH"/>
            </w:pPr>
            <w:r w:rsidRPr="001A1576">
              <w:t>Downlink Configuration</w:t>
            </w:r>
          </w:p>
        </w:tc>
        <w:tc>
          <w:tcPr>
            <w:tcW w:w="2535" w:type="pct"/>
            <w:gridSpan w:val="3"/>
            <w:shd w:val="clear" w:color="auto" w:fill="auto"/>
            <w:vAlign w:val="center"/>
          </w:tcPr>
          <w:p w14:paraId="53532249" w14:textId="77777777" w:rsidR="004B54BB" w:rsidRPr="001A1576" w:rsidRDefault="004B54BB" w:rsidP="004315D7">
            <w:pPr>
              <w:pStyle w:val="TAH"/>
              <w:rPr>
                <w:lang w:eastAsia="zh-CN"/>
              </w:rPr>
            </w:pPr>
            <w:r w:rsidRPr="001A1576">
              <w:t>Uplink Configuration</w:t>
            </w:r>
          </w:p>
        </w:tc>
      </w:tr>
      <w:tr w:rsidR="004B54BB" w:rsidRPr="001A1576" w14:paraId="091E9CD9" w14:textId="77777777" w:rsidTr="004315D7">
        <w:trPr>
          <w:trHeight w:val="152"/>
        </w:trPr>
        <w:tc>
          <w:tcPr>
            <w:tcW w:w="352" w:type="pct"/>
            <w:vMerge/>
            <w:shd w:val="clear" w:color="auto" w:fill="auto"/>
            <w:tcMar>
              <w:left w:w="28" w:type="dxa"/>
              <w:right w:w="28" w:type="dxa"/>
            </w:tcMar>
            <w:vAlign w:val="center"/>
          </w:tcPr>
          <w:p w14:paraId="27BB50D5" w14:textId="77777777" w:rsidR="004B54BB" w:rsidRPr="001A1576" w:rsidRDefault="004B54BB" w:rsidP="004315D7">
            <w:pPr>
              <w:pStyle w:val="TAH"/>
            </w:pPr>
          </w:p>
        </w:tc>
        <w:tc>
          <w:tcPr>
            <w:tcW w:w="493" w:type="pct"/>
            <w:vMerge/>
            <w:shd w:val="clear" w:color="auto" w:fill="auto"/>
            <w:tcMar>
              <w:left w:w="28" w:type="dxa"/>
              <w:right w:w="28" w:type="dxa"/>
            </w:tcMar>
            <w:vAlign w:val="center"/>
          </w:tcPr>
          <w:p w14:paraId="5818CF86" w14:textId="77777777" w:rsidR="004B54BB" w:rsidRPr="001A1576" w:rsidRDefault="004B54BB" w:rsidP="004315D7">
            <w:pPr>
              <w:pStyle w:val="TAH"/>
            </w:pPr>
          </w:p>
        </w:tc>
        <w:tc>
          <w:tcPr>
            <w:tcW w:w="411" w:type="pct"/>
            <w:vMerge/>
            <w:shd w:val="clear" w:color="auto" w:fill="auto"/>
            <w:tcMar>
              <w:left w:w="23" w:type="dxa"/>
              <w:right w:w="23" w:type="dxa"/>
            </w:tcMar>
            <w:vAlign w:val="center"/>
          </w:tcPr>
          <w:p w14:paraId="4ADE20D8" w14:textId="77777777" w:rsidR="004B54BB" w:rsidRPr="001A1576" w:rsidRDefault="004B54BB" w:rsidP="004315D7">
            <w:pPr>
              <w:pStyle w:val="TAH"/>
            </w:pPr>
          </w:p>
        </w:tc>
        <w:tc>
          <w:tcPr>
            <w:tcW w:w="501" w:type="pct"/>
            <w:vMerge/>
            <w:shd w:val="clear" w:color="auto" w:fill="auto"/>
            <w:tcMar>
              <w:left w:w="23" w:type="dxa"/>
              <w:right w:w="23" w:type="dxa"/>
            </w:tcMar>
            <w:vAlign w:val="center"/>
          </w:tcPr>
          <w:p w14:paraId="469EDE27" w14:textId="77777777" w:rsidR="004B54BB" w:rsidRPr="001A1576" w:rsidRDefault="004B54BB" w:rsidP="004315D7">
            <w:pPr>
              <w:pStyle w:val="TAH"/>
            </w:pPr>
          </w:p>
        </w:tc>
        <w:tc>
          <w:tcPr>
            <w:tcW w:w="708" w:type="pct"/>
            <w:vMerge/>
            <w:shd w:val="clear" w:color="auto" w:fill="auto"/>
            <w:tcMar>
              <w:left w:w="45" w:type="dxa"/>
              <w:right w:w="45" w:type="dxa"/>
            </w:tcMar>
            <w:vAlign w:val="center"/>
          </w:tcPr>
          <w:p w14:paraId="57BD5648" w14:textId="77777777" w:rsidR="004B54BB" w:rsidRPr="001A1576" w:rsidRDefault="004B54BB" w:rsidP="004315D7">
            <w:pPr>
              <w:pStyle w:val="TAH"/>
            </w:pPr>
          </w:p>
        </w:tc>
        <w:tc>
          <w:tcPr>
            <w:tcW w:w="792" w:type="pct"/>
            <w:gridSpan w:val="2"/>
            <w:shd w:val="clear" w:color="auto" w:fill="auto"/>
            <w:vAlign w:val="center"/>
          </w:tcPr>
          <w:p w14:paraId="15A3F960" w14:textId="77777777" w:rsidR="004B54BB" w:rsidRPr="001A1576" w:rsidRDefault="004B54BB" w:rsidP="004315D7">
            <w:pPr>
              <w:pStyle w:val="TAH"/>
            </w:pPr>
            <w:r w:rsidRPr="001A1576">
              <w:t>Modulation</w:t>
            </w:r>
          </w:p>
          <w:p w14:paraId="4EA29CF5" w14:textId="77777777" w:rsidR="004B54BB" w:rsidRPr="001A1576" w:rsidRDefault="004B54BB" w:rsidP="004315D7">
            <w:pPr>
              <w:pStyle w:val="TAH"/>
            </w:pPr>
            <w:r w:rsidRPr="001A1576">
              <w:t>(Note 2)</w:t>
            </w:r>
          </w:p>
        </w:tc>
        <w:tc>
          <w:tcPr>
            <w:tcW w:w="1743" w:type="pct"/>
            <w:shd w:val="clear" w:color="auto" w:fill="auto"/>
            <w:tcMar>
              <w:left w:w="45" w:type="dxa"/>
              <w:right w:w="45" w:type="dxa"/>
            </w:tcMar>
            <w:vAlign w:val="center"/>
          </w:tcPr>
          <w:p w14:paraId="4F6C4EFA" w14:textId="77777777" w:rsidR="004B54BB" w:rsidRPr="001A1576" w:rsidRDefault="004B54BB" w:rsidP="004315D7">
            <w:pPr>
              <w:pStyle w:val="TAH"/>
            </w:pPr>
            <w:r w:rsidRPr="001A1576">
              <w:t>RB allocation (Note 1)</w:t>
            </w:r>
          </w:p>
        </w:tc>
      </w:tr>
      <w:tr w:rsidR="004B54BB" w:rsidRPr="001A1576" w14:paraId="3ABCEB3A" w14:textId="77777777" w:rsidTr="004315D7">
        <w:trPr>
          <w:trHeight w:val="152"/>
        </w:trPr>
        <w:tc>
          <w:tcPr>
            <w:tcW w:w="352" w:type="pct"/>
            <w:shd w:val="clear" w:color="auto" w:fill="auto"/>
            <w:tcMar>
              <w:left w:w="28" w:type="dxa"/>
              <w:right w:w="28" w:type="dxa"/>
            </w:tcMar>
            <w:vAlign w:val="center"/>
          </w:tcPr>
          <w:p w14:paraId="7673E401" w14:textId="77777777" w:rsidR="004B54BB" w:rsidRPr="001A1576" w:rsidRDefault="004B54BB" w:rsidP="004315D7">
            <w:pPr>
              <w:pStyle w:val="TAC"/>
            </w:pPr>
            <w:r w:rsidRPr="001A1576">
              <w:t>1</w:t>
            </w:r>
          </w:p>
        </w:tc>
        <w:tc>
          <w:tcPr>
            <w:tcW w:w="493" w:type="pct"/>
            <w:shd w:val="clear" w:color="auto" w:fill="auto"/>
            <w:tcMar>
              <w:left w:w="28" w:type="dxa"/>
              <w:right w:w="28" w:type="dxa"/>
            </w:tcMar>
            <w:vAlign w:val="center"/>
          </w:tcPr>
          <w:p w14:paraId="56FEFCE3" w14:textId="77777777" w:rsidR="004B54BB" w:rsidRPr="001A1576" w:rsidRDefault="004B54BB" w:rsidP="004315D7">
            <w:pPr>
              <w:pStyle w:val="TAC"/>
              <w:rPr>
                <w:rFonts w:eastAsia="SimSun"/>
              </w:rPr>
            </w:pPr>
            <w:r w:rsidRPr="001A1576">
              <w:rPr>
                <w:rFonts w:eastAsia="SimSun"/>
              </w:rPr>
              <w:t>Low</w:t>
            </w:r>
          </w:p>
        </w:tc>
        <w:tc>
          <w:tcPr>
            <w:tcW w:w="411" w:type="pct"/>
            <w:shd w:val="clear" w:color="auto" w:fill="auto"/>
            <w:tcMar>
              <w:left w:w="23" w:type="dxa"/>
              <w:right w:w="23" w:type="dxa"/>
            </w:tcMar>
            <w:vAlign w:val="center"/>
          </w:tcPr>
          <w:p w14:paraId="0F387A7E" w14:textId="77777777" w:rsidR="004B54BB" w:rsidRPr="001A1576" w:rsidRDefault="004B54BB"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04BFE814" w14:textId="77777777" w:rsidR="004B54BB" w:rsidRPr="001A1576" w:rsidRDefault="004B54BB" w:rsidP="004315D7">
            <w:pPr>
              <w:pStyle w:val="TAC"/>
            </w:pPr>
            <w:r w:rsidRPr="001A1576">
              <w:rPr>
                <w:rFonts w:eastAsia="SimSun"/>
              </w:rPr>
              <w:t>Default</w:t>
            </w:r>
          </w:p>
        </w:tc>
        <w:tc>
          <w:tcPr>
            <w:tcW w:w="708" w:type="pct"/>
            <w:vMerge w:val="restart"/>
            <w:shd w:val="clear" w:color="auto" w:fill="auto"/>
            <w:tcMar>
              <w:left w:w="45" w:type="dxa"/>
              <w:right w:w="45" w:type="dxa"/>
            </w:tcMar>
            <w:vAlign w:val="center"/>
          </w:tcPr>
          <w:p w14:paraId="5136F280" w14:textId="77777777" w:rsidR="004B54BB" w:rsidRPr="001A1576" w:rsidRDefault="004B54BB" w:rsidP="004315D7">
            <w:pPr>
              <w:pStyle w:val="TAC"/>
            </w:pPr>
            <w:r w:rsidRPr="001A1576">
              <w:rPr>
                <w:rFonts w:eastAsia="SimSun"/>
              </w:rPr>
              <w:t>N/A for A-MPR testing.</w:t>
            </w:r>
          </w:p>
        </w:tc>
        <w:tc>
          <w:tcPr>
            <w:tcW w:w="211" w:type="pct"/>
            <w:vMerge w:val="restart"/>
            <w:shd w:val="clear" w:color="auto" w:fill="auto"/>
            <w:textDirection w:val="btLr"/>
            <w:vAlign w:val="center"/>
          </w:tcPr>
          <w:p w14:paraId="4401EAEC" w14:textId="77777777" w:rsidR="004B54BB" w:rsidRPr="001A1576" w:rsidRDefault="004B54BB" w:rsidP="004315D7">
            <w:pPr>
              <w:pStyle w:val="TAC"/>
            </w:pPr>
            <w:r w:rsidRPr="001A1576">
              <w:t>DFT-s-OFDM</w:t>
            </w:r>
          </w:p>
        </w:tc>
        <w:tc>
          <w:tcPr>
            <w:tcW w:w="581" w:type="pct"/>
            <w:shd w:val="clear" w:color="auto" w:fill="auto"/>
            <w:tcMar>
              <w:left w:w="45" w:type="dxa"/>
              <w:right w:w="45" w:type="dxa"/>
            </w:tcMar>
            <w:vAlign w:val="center"/>
          </w:tcPr>
          <w:p w14:paraId="189E3215" w14:textId="77777777" w:rsidR="004B54BB" w:rsidRPr="001A1576" w:rsidRDefault="004B54BB" w:rsidP="004315D7">
            <w:pPr>
              <w:pStyle w:val="TAC"/>
            </w:pPr>
            <w:r w:rsidRPr="001A1576">
              <w:t>QPSK</w:t>
            </w:r>
          </w:p>
        </w:tc>
        <w:tc>
          <w:tcPr>
            <w:tcW w:w="1743" w:type="pct"/>
            <w:shd w:val="clear" w:color="auto" w:fill="auto"/>
            <w:tcMar>
              <w:left w:w="45" w:type="dxa"/>
              <w:right w:w="45" w:type="dxa"/>
            </w:tcMar>
            <w:vAlign w:val="center"/>
          </w:tcPr>
          <w:p w14:paraId="07F41B03" w14:textId="77777777" w:rsidR="004B54BB" w:rsidRPr="001A1576" w:rsidRDefault="004B54BB" w:rsidP="004315D7">
            <w:pPr>
              <w:pStyle w:val="TAC"/>
            </w:pPr>
            <w:r w:rsidRPr="001A1576">
              <w:rPr>
                <w:rFonts w:eastAsia="SimSun"/>
              </w:rPr>
              <w:t>Edge_1RB_Left</w:t>
            </w:r>
          </w:p>
        </w:tc>
      </w:tr>
      <w:tr w:rsidR="004B54BB" w:rsidRPr="001A1576" w14:paraId="37C3DB06" w14:textId="77777777" w:rsidTr="004315D7">
        <w:trPr>
          <w:trHeight w:val="152"/>
        </w:trPr>
        <w:tc>
          <w:tcPr>
            <w:tcW w:w="352" w:type="pct"/>
            <w:shd w:val="clear" w:color="auto" w:fill="auto"/>
            <w:tcMar>
              <w:left w:w="28" w:type="dxa"/>
              <w:right w:w="28" w:type="dxa"/>
            </w:tcMar>
            <w:vAlign w:val="center"/>
          </w:tcPr>
          <w:p w14:paraId="7C98DF31" w14:textId="77777777" w:rsidR="004B54BB" w:rsidRPr="001A1576" w:rsidRDefault="004B54BB" w:rsidP="004315D7">
            <w:pPr>
              <w:pStyle w:val="TAC"/>
            </w:pPr>
            <w:r w:rsidRPr="001A1576">
              <w:t>2</w:t>
            </w:r>
          </w:p>
        </w:tc>
        <w:tc>
          <w:tcPr>
            <w:tcW w:w="493" w:type="pct"/>
            <w:shd w:val="clear" w:color="auto" w:fill="auto"/>
            <w:tcMar>
              <w:left w:w="28" w:type="dxa"/>
              <w:right w:w="28" w:type="dxa"/>
            </w:tcMar>
            <w:vAlign w:val="center"/>
          </w:tcPr>
          <w:p w14:paraId="0FB753D0" w14:textId="77777777" w:rsidR="004B54BB" w:rsidRPr="001A1576" w:rsidRDefault="004B54BB" w:rsidP="004315D7">
            <w:pPr>
              <w:pStyle w:val="TAC"/>
              <w:rPr>
                <w:rFonts w:eastAsia="SimSun"/>
              </w:rPr>
            </w:pPr>
            <w:r w:rsidRPr="001A1576">
              <w:rPr>
                <w:rFonts w:eastAsia="SimSun"/>
              </w:rPr>
              <w:t>Default</w:t>
            </w:r>
          </w:p>
        </w:tc>
        <w:tc>
          <w:tcPr>
            <w:tcW w:w="411" w:type="pct"/>
            <w:shd w:val="clear" w:color="auto" w:fill="auto"/>
            <w:tcMar>
              <w:left w:w="23" w:type="dxa"/>
              <w:right w:w="23" w:type="dxa"/>
            </w:tcMar>
            <w:vAlign w:val="center"/>
          </w:tcPr>
          <w:p w14:paraId="07171387" w14:textId="77777777" w:rsidR="004B54BB" w:rsidRPr="001A1576" w:rsidRDefault="004B54BB"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1B54E807"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2356210C" w14:textId="77777777" w:rsidR="004B54BB" w:rsidRPr="001A1576" w:rsidRDefault="004B54BB" w:rsidP="004315D7">
            <w:pPr>
              <w:pStyle w:val="TAH"/>
            </w:pPr>
          </w:p>
        </w:tc>
        <w:tc>
          <w:tcPr>
            <w:tcW w:w="211" w:type="pct"/>
            <w:vMerge/>
            <w:shd w:val="clear" w:color="auto" w:fill="auto"/>
            <w:textDirection w:val="btLr"/>
            <w:vAlign w:val="center"/>
          </w:tcPr>
          <w:p w14:paraId="3A3E8E4B" w14:textId="77777777" w:rsidR="004B54BB" w:rsidRPr="001A1576" w:rsidRDefault="004B54BB" w:rsidP="004315D7">
            <w:pPr>
              <w:pStyle w:val="TAC"/>
            </w:pPr>
          </w:p>
        </w:tc>
        <w:tc>
          <w:tcPr>
            <w:tcW w:w="581" w:type="pct"/>
            <w:shd w:val="clear" w:color="auto" w:fill="auto"/>
            <w:tcMar>
              <w:left w:w="45" w:type="dxa"/>
              <w:right w:w="45" w:type="dxa"/>
            </w:tcMar>
          </w:tcPr>
          <w:p w14:paraId="0CE5B149" w14:textId="77777777" w:rsidR="004B54BB" w:rsidRPr="001A1576" w:rsidRDefault="004B54BB" w:rsidP="004315D7">
            <w:pPr>
              <w:pStyle w:val="TAC"/>
            </w:pPr>
            <w:r w:rsidRPr="001A1576">
              <w:t>QPSK</w:t>
            </w:r>
          </w:p>
        </w:tc>
        <w:tc>
          <w:tcPr>
            <w:tcW w:w="1743" w:type="pct"/>
            <w:shd w:val="clear" w:color="auto" w:fill="auto"/>
            <w:tcMar>
              <w:left w:w="45" w:type="dxa"/>
              <w:right w:w="45" w:type="dxa"/>
            </w:tcMar>
            <w:vAlign w:val="center"/>
          </w:tcPr>
          <w:p w14:paraId="62CEEF6C" w14:textId="77777777" w:rsidR="004B54BB" w:rsidRPr="001A1576" w:rsidRDefault="004B54BB" w:rsidP="004315D7">
            <w:pPr>
              <w:pStyle w:val="TAC"/>
              <w:rPr>
                <w:rFonts w:eastAsia="SimSun"/>
              </w:rPr>
            </w:pPr>
            <w:r w:rsidRPr="001A1576">
              <w:rPr>
                <w:rFonts w:eastAsia="SimSun"/>
              </w:rPr>
              <w:t>Inner_Full</w:t>
            </w:r>
          </w:p>
        </w:tc>
      </w:tr>
      <w:tr w:rsidR="004B54BB" w:rsidRPr="001A1576" w14:paraId="79D90AA8" w14:textId="77777777" w:rsidTr="004315D7">
        <w:trPr>
          <w:trHeight w:val="152"/>
        </w:trPr>
        <w:tc>
          <w:tcPr>
            <w:tcW w:w="352" w:type="pct"/>
            <w:shd w:val="clear" w:color="auto" w:fill="auto"/>
            <w:tcMar>
              <w:left w:w="28" w:type="dxa"/>
              <w:right w:w="28" w:type="dxa"/>
            </w:tcMar>
            <w:vAlign w:val="center"/>
          </w:tcPr>
          <w:p w14:paraId="6FB65862" w14:textId="77777777" w:rsidR="004B54BB" w:rsidRPr="001A1576" w:rsidRDefault="004B54BB" w:rsidP="004315D7">
            <w:pPr>
              <w:pStyle w:val="TAC"/>
            </w:pPr>
            <w:r w:rsidRPr="001A1576">
              <w:t>3</w:t>
            </w:r>
          </w:p>
        </w:tc>
        <w:tc>
          <w:tcPr>
            <w:tcW w:w="493" w:type="pct"/>
            <w:shd w:val="clear" w:color="auto" w:fill="auto"/>
            <w:tcMar>
              <w:left w:w="28" w:type="dxa"/>
              <w:right w:w="28" w:type="dxa"/>
            </w:tcMar>
            <w:vAlign w:val="center"/>
          </w:tcPr>
          <w:p w14:paraId="41699453"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0A6BFD36"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6BDDB7E9"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33E567CC" w14:textId="77777777" w:rsidR="004B54BB" w:rsidRPr="001A1576" w:rsidRDefault="004B54BB" w:rsidP="004315D7">
            <w:pPr>
              <w:pStyle w:val="TAH"/>
            </w:pPr>
          </w:p>
        </w:tc>
        <w:tc>
          <w:tcPr>
            <w:tcW w:w="211" w:type="pct"/>
            <w:vMerge/>
            <w:shd w:val="clear" w:color="auto" w:fill="auto"/>
            <w:textDirection w:val="btLr"/>
            <w:vAlign w:val="center"/>
          </w:tcPr>
          <w:p w14:paraId="02CBC438" w14:textId="77777777" w:rsidR="004B54BB" w:rsidRPr="001A1576" w:rsidRDefault="004B54BB" w:rsidP="004315D7">
            <w:pPr>
              <w:pStyle w:val="TAC"/>
            </w:pPr>
          </w:p>
        </w:tc>
        <w:tc>
          <w:tcPr>
            <w:tcW w:w="581" w:type="pct"/>
            <w:shd w:val="clear" w:color="auto" w:fill="auto"/>
            <w:tcMar>
              <w:left w:w="45" w:type="dxa"/>
              <w:right w:w="45" w:type="dxa"/>
            </w:tcMar>
          </w:tcPr>
          <w:p w14:paraId="5E335A47" w14:textId="77777777" w:rsidR="004B54BB" w:rsidRPr="001A1576" w:rsidRDefault="004B54BB" w:rsidP="004315D7">
            <w:pPr>
              <w:pStyle w:val="TAC"/>
            </w:pPr>
            <w:r w:rsidRPr="001A1576">
              <w:t>QPSK</w:t>
            </w:r>
          </w:p>
        </w:tc>
        <w:tc>
          <w:tcPr>
            <w:tcW w:w="1743" w:type="pct"/>
            <w:shd w:val="clear" w:color="auto" w:fill="auto"/>
            <w:tcMar>
              <w:left w:w="45" w:type="dxa"/>
              <w:right w:w="45" w:type="dxa"/>
            </w:tcMar>
            <w:vAlign w:val="center"/>
          </w:tcPr>
          <w:p w14:paraId="731B5000" w14:textId="77777777" w:rsidR="004B54BB" w:rsidRPr="001A1576" w:rsidRDefault="004B54BB" w:rsidP="004315D7">
            <w:pPr>
              <w:pStyle w:val="TAC"/>
            </w:pPr>
            <w:r w:rsidRPr="001A1576">
              <w:rPr>
                <w:rFonts w:eastAsia="SimSun"/>
              </w:rPr>
              <w:t>Outer_Full</w:t>
            </w:r>
          </w:p>
        </w:tc>
      </w:tr>
      <w:tr w:rsidR="004B54BB" w:rsidRPr="001A1576" w14:paraId="08723604" w14:textId="77777777" w:rsidTr="004315D7">
        <w:trPr>
          <w:trHeight w:val="152"/>
        </w:trPr>
        <w:tc>
          <w:tcPr>
            <w:tcW w:w="352" w:type="pct"/>
            <w:shd w:val="clear" w:color="auto" w:fill="auto"/>
            <w:tcMar>
              <w:left w:w="28" w:type="dxa"/>
              <w:right w:w="28" w:type="dxa"/>
            </w:tcMar>
            <w:vAlign w:val="center"/>
          </w:tcPr>
          <w:p w14:paraId="167AB636" w14:textId="77777777" w:rsidR="004B54BB" w:rsidRPr="001A1576" w:rsidRDefault="004B54BB" w:rsidP="004315D7">
            <w:pPr>
              <w:pStyle w:val="TAC"/>
            </w:pPr>
            <w:r w:rsidRPr="001A1576">
              <w:t>4</w:t>
            </w:r>
          </w:p>
        </w:tc>
        <w:tc>
          <w:tcPr>
            <w:tcW w:w="493" w:type="pct"/>
            <w:shd w:val="clear" w:color="auto" w:fill="auto"/>
            <w:tcMar>
              <w:left w:w="28" w:type="dxa"/>
              <w:right w:w="28" w:type="dxa"/>
            </w:tcMar>
            <w:vAlign w:val="center"/>
          </w:tcPr>
          <w:p w14:paraId="7CACEDBC" w14:textId="77777777" w:rsidR="004B54BB" w:rsidRPr="001A1576" w:rsidRDefault="004B54BB" w:rsidP="004315D7">
            <w:pPr>
              <w:pStyle w:val="TAC"/>
              <w:rPr>
                <w:rFonts w:eastAsia="SimSun"/>
              </w:rPr>
            </w:pPr>
            <w:r w:rsidRPr="001A1576">
              <w:rPr>
                <w:rFonts w:eastAsia="SimSun"/>
              </w:rPr>
              <w:t>Low</w:t>
            </w:r>
          </w:p>
        </w:tc>
        <w:tc>
          <w:tcPr>
            <w:tcW w:w="411" w:type="pct"/>
            <w:shd w:val="clear" w:color="auto" w:fill="auto"/>
            <w:tcMar>
              <w:left w:w="23" w:type="dxa"/>
              <w:right w:w="23" w:type="dxa"/>
            </w:tcMar>
            <w:vAlign w:val="center"/>
          </w:tcPr>
          <w:p w14:paraId="11294760" w14:textId="77777777" w:rsidR="004B54BB" w:rsidRPr="001A1576" w:rsidRDefault="004B54BB"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77A3EDF0"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66EBF5A3" w14:textId="77777777" w:rsidR="004B54BB" w:rsidRPr="001A1576" w:rsidRDefault="004B54BB" w:rsidP="004315D7">
            <w:pPr>
              <w:pStyle w:val="TAH"/>
            </w:pPr>
          </w:p>
        </w:tc>
        <w:tc>
          <w:tcPr>
            <w:tcW w:w="211" w:type="pct"/>
            <w:vMerge/>
            <w:shd w:val="clear" w:color="auto" w:fill="auto"/>
            <w:textDirection w:val="btLr"/>
            <w:vAlign w:val="center"/>
          </w:tcPr>
          <w:p w14:paraId="053B6C53" w14:textId="77777777" w:rsidR="004B54BB" w:rsidRPr="001A1576" w:rsidRDefault="004B54BB" w:rsidP="004315D7">
            <w:pPr>
              <w:pStyle w:val="TAC"/>
            </w:pPr>
          </w:p>
        </w:tc>
        <w:tc>
          <w:tcPr>
            <w:tcW w:w="581" w:type="pct"/>
            <w:shd w:val="clear" w:color="auto" w:fill="auto"/>
            <w:tcMar>
              <w:left w:w="45" w:type="dxa"/>
              <w:right w:w="45" w:type="dxa"/>
            </w:tcMar>
            <w:vAlign w:val="center"/>
          </w:tcPr>
          <w:p w14:paraId="53B7542A" w14:textId="77777777" w:rsidR="004B54BB" w:rsidRPr="001A1576" w:rsidRDefault="004B54BB" w:rsidP="004315D7">
            <w:pPr>
              <w:pStyle w:val="TAC"/>
            </w:pPr>
            <w:r w:rsidRPr="001A1576">
              <w:t>16 QAM</w:t>
            </w:r>
          </w:p>
        </w:tc>
        <w:tc>
          <w:tcPr>
            <w:tcW w:w="1743" w:type="pct"/>
            <w:shd w:val="clear" w:color="auto" w:fill="auto"/>
            <w:tcMar>
              <w:left w:w="45" w:type="dxa"/>
              <w:right w:w="45" w:type="dxa"/>
            </w:tcMar>
            <w:vAlign w:val="center"/>
          </w:tcPr>
          <w:p w14:paraId="3B24A8F3" w14:textId="77777777" w:rsidR="004B54BB" w:rsidRPr="001A1576" w:rsidRDefault="004B54BB" w:rsidP="004315D7">
            <w:pPr>
              <w:pStyle w:val="TAC"/>
            </w:pPr>
            <w:r w:rsidRPr="001A1576">
              <w:rPr>
                <w:rFonts w:eastAsia="SimSun"/>
              </w:rPr>
              <w:t>Edge_1RB_Left</w:t>
            </w:r>
          </w:p>
        </w:tc>
      </w:tr>
      <w:tr w:rsidR="004B54BB" w:rsidRPr="001A1576" w14:paraId="62A38EF2" w14:textId="77777777" w:rsidTr="004315D7">
        <w:trPr>
          <w:trHeight w:val="152"/>
        </w:trPr>
        <w:tc>
          <w:tcPr>
            <w:tcW w:w="352" w:type="pct"/>
            <w:shd w:val="clear" w:color="auto" w:fill="auto"/>
            <w:tcMar>
              <w:left w:w="28" w:type="dxa"/>
              <w:right w:w="28" w:type="dxa"/>
            </w:tcMar>
            <w:vAlign w:val="center"/>
          </w:tcPr>
          <w:p w14:paraId="208EF2B9" w14:textId="77777777" w:rsidR="004B54BB" w:rsidRPr="001A1576" w:rsidRDefault="004B54BB" w:rsidP="004315D7">
            <w:pPr>
              <w:pStyle w:val="TAC"/>
            </w:pPr>
            <w:r w:rsidRPr="001A1576">
              <w:t>5</w:t>
            </w:r>
          </w:p>
        </w:tc>
        <w:tc>
          <w:tcPr>
            <w:tcW w:w="493" w:type="pct"/>
            <w:shd w:val="clear" w:color="auto" w:fill="auto"/>
            <w:tcMar>
              <w:left w:w="28" w:type="dxa"/>
              <w:right w:w="28" w:type="dxa"/>
            </w:tcMar>
            <w:vAlign w:val="center"/>
          </w:tcPr>
          <w:p w14:paraId="270270AF"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23A9BC5F"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41AC5756"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0B9F5B62" w14:textId="77777777" w:rsidR="004B54BB" w:rsidRPr="001A1576" w:rsidRDefault="004B54BB" w:rsidP="004315D7">
            <w:pPr>
              <w:pStyle w:val="TAH"/>
            </w:pPr>
          </w:p>
        </w:tc>
        <w:tc>
          <w:tcPr>
            <w:tcW w:w="211" w:type="pct"/>
            <w:vMerge/>
            <w:shd w:val="clear" w:color="auto" w:fill="auto"/>
            <w:textDirection w:val="btLr"/>
            <w:vAlign w:val="center"/>
          </w:tcPr>
          <w:p w14:paraId="7B81699B" w14:textId="77777777" w:rsidR="004B54BB" w:rsidRPr="001A1576" w:rsidRDefault="004B54BB" w:rsidP="004315D7">
            <w:pPr>
              <w:pStyle w:val="TAC"/>
            </w:pPr>
          </w:p>
        </w:tc>
        <w:tc>
          <w:tcPr>
            <w:tcW w:w="581" w:type="pct"/>
            <w:shd w:val="clear" w:color="auto" w:fill="auto"/>
            <w:tcMar>
              <w:left w:w="45" w:type="dxa"/>
              <w:right w:w="45" w:type="dxa"/>
            </w:tcMar>
            <w:vAlign w:val="center"/>
          </w:tcPr>
          <w:p w14:paraId="2EBD698D" w14:textId="77777777" w:rsidR="004B54BB" w:rsidRPr="001A1576" w:rsidRDefault="004B54BB" w:rsidP="004315D7">
            <w:pPr>
              <w:pStyle w:val="TAC"/>
            </w:pPr>
            <w:r w:rsidRPr="001A1576">
              <w:t>16 QAM</w:t>
            </w:r>
          </w:p>
        </w:tc>
        <w:tc>
          <w:tcPr>
            <w:tcW w:w="1743" w:type="pct"/>
            <w:shd w:val="clear" w:color="auto" w:fill="auto"/>
            <w:tcMar>
              <w:left w:w="45" w:type="dxa"/>
              <w:right w:w="45" w:type="dxa"/>
            </w:tcMar>
            <w:vAlign w:val="center"/>
          </w:tcPr>
          <w:p w14:paraId="33872502" w14:textId="77777777" w:rsidR="004B54BB" w:rsidRPr="001A1576" w:rsidRDefault="004B54BB" w:rsidP="004315D7">
            <w:pPr>
              <w:pStyle w:val="TAC"/>
            </w:pPr>
            <w:r w:rsidRPr="001A1576">
              <w:rPr>
                <w:rFonts w:eastAsia="SimSun"/>
              </w:rPr>
              <w:t>Inner_Full</w:t>
            </w:r>
          </w:p>
        </w:tc>
      </w:tr>
      <w:tr w:rsidR="004B54BB" w:rsidRPr="001A1576" w14:paraId="1FA1D6B7" w14:textId="77777777" w:rsidTr="004315D7">
        <w:trPr>
          <w:trHeight w:val="152"/>
        </w:trPr>
        <w:tc>
          <w:tcPr>
            <w:tcW w:w="352" w:type="pct"/>
            <w:shd w:val="clear" w:color="auto" w:fill="auto"/>
            <w:tcMar>
              <w:left w:w="28" w:type="dxa"/>
              <w:right w:w="28" w:type="dxa"/>
            </w:tcMar>
            <w:vAlign w:val="center"/>
          </w:tcPr>
          <w:p w14:paraId="37AFD639" w14:textId="77777777" w:rsidR="004B54BB" w:rsidRPr="001A1576" w:rsidRDefault="004B54BB" w:rsidP="004315D7">
            <w:pPr>
              <w:pStyle w:val="TAC"/>
            </w:pPr>
            <w:r w:rsidRPr="001A1576">
              <w:t>6</w:t>
            </w:r>
          </w:p>
        </w:tc>
        <w:tc>
          <w:tcPr>
            <w:tcW w:w="493" w:type="pct"/>
            <w:shd w:val="clear" w:color="auto" w:fill="auto"/>
            <w:tcMar>
              <w:left w:w="28" w:type="dxa"/>
              <w:right w:w="28" w:type="dxa"/>
            </w:tcMar>
            <w:vAlign w:val="center"/>
          </w:tcPr>
          <w:p w14:paraId="6FBA094B"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4F03721D"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523DA3B7"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21BE93E0" w14:textId="77777777" w:rsidR="004B54BB" w:rsidRPr="001A1576" w:rsidRDefault="004B54BB" w:rsidP="004315D7">
            <w:pPr>
              <w:pStyle w:val="TAH"/>
            </w:pPr>
          </w:p>
        </w:tc>
        <w:tc>
          <w:tcPr>
            <w:tcW w:w="211" w:type="pct"/>
            <w:vMerge/>
            <w:shd w:val="clear" w:color="auto" w:fill="auto"/>
            <w:textDirection w:val="btLr"/>
            <w:vAlign w:val="center"/>
          </w:tcPr>
          <w:p w14:paraId="273BBD89" w14:textId="77777777" w:rsidR="004B54BB" w:rsidRPr="001A1576" w:rsidRDefault="004B54BB" w:rsidP="004315D7">
            <w:pPr>
              <w:pStyle w:val="TAC"/>
            </w:pPr>
          </w:p>
        </w:tc>
        <w:tc>
          <w:tcPr>
            <w:tcW w:w="581" w:type="pct"/>
            <w:shd w:val="clear" w:color="auto" w:fill="auto"/>
            <w:tcMar>
              <w:left w:w="45" w:type="dxa"/>
              <w:right w:w="45" w:type="dxa"/>
            </w:tcMar>
            <w:vAlign w:val="center"/>
          </w:tcPr>
          <w:p w14:paraId="39E2FD59" w14:textId="77777777" w:rsidR="004B54BB" w:rsidRPr="001A1576" w:rsidRDefault="004B54BB" w:rsidP="004315D7">
            <w:pPr>
              <w:pStyle w:val="TAC"/>
            </w:pPr>
            <w:r w:rsidRPr="001A1576">
              <w:t>16 QAM</w:t>
            </w:r>
          </w:p>
        </w:tc>
        <w:tc>
          <w:tcPr>
            <w:tcW w:w="1743" w:type="pct"/>
            <w:shd w:val="clear" w:color="auto" w:fill="auto"/>
            <w:tcMar>
              <w:left w:w="45" w:type="dxa"/>
              <w:right w:w="45" w:type="dxa"/>
            </w:tcMar>
            <w:vAlign w:val="center"/>
          </w:tcPr>
          <w:p w14:paraId="541E0B3C" w14:textId="77777777" w:rsidR="004B54BB" w:rsidRPr="001A1576" w:rsidRDefault="004B54BB" w:rsidP="004315D7">
            <w:pPr>
              <w:pStyle w:val="TAC"/>
            </w:pPr>
            <w:r w:rsidRPr="001A1576">
              <w:rPr>
                <w:rFonts w:eastAsia="SimSun"/>
              </w:rPr>
              <w:t>Outer_Full</w:t>
            </w:r>
          </w:p>
        </w:tc>
      </w:tr>
      <w:tr w:rsidR="004B54BB" w:rsidRPr="001A1576" w14:paraId="59B1B6BD" w14:textId="77777777" w:rsidTr="004315D7">
        <w:trPr>
          <w:trHeight w:val="152"/>
        </w:trPr>
        <w:tc>
          <w:tcPr>
            <w:tcW w:w="352" w:type="pct"/>
            <w:shd w:val="clear" w:color="auto" w:fill="auto"/>
            <w:tcMar>
              <w:left w:w="28" w:type="dxa"/>
              <w:right w:w="28" w:type="dxa"/>
            </w:tcMar>
            <w:vAlign w:val="center"/>
          </w:tcPr>
          <w:p w14:paraId="1EB6DCC2" w14:textId="77777777" w:rsidR="004B54BB" w:rsidRPr="001A1576" w:rsidRDefault="004B54BB" w:rsidP="004315D7">
            <w:pPr>
              <w:pStyle w:val="TAC"/>
            </w:pPr>
            <w:r w:rsidRPr="001A1576">
              <w:t>7</w:t>
            </w:r>
          </w:p>
        </w:tc>
        <w:tc>
          <w:tcPr>
            <w:tcW w:w="493" w:type="pct"/>
            <w:shd w:val="clear" w:color="auto" w:fill="auto"/>
            <w:tcMar>
              <w:left w:w="28" w:type="dxa"/>
              <w:right w:w="28" w:type="dxa"/>
            </w:tcMar>
            <w:vAlign w:val="center"/>
          </w:tcPr>
          <w:p w14:paraId="683FD3BE" w14:textId="77777777" w:rsidR="004B54BB" w:rsidRPr="001A1576" w:rsidRDefault="004B54BB" w:rsidP="004315D7">
            <w:pPr>
              <w:pStyle w:val="TAC"/>
              <w:rPr>
                <w:rFonts w:eastAsia="SimSun"/>
              </w:rPr>
            </w:pPr>
            <w:r w:rsidRPr="001A1576">
              <w:rPr>
                <w:rFonts w:eastAsia="SimSun"/>
              </w:rPr>
              <w:t>Low</w:t>
            </w:r>
          </w:p>
        </w:tc>
        <w:tc>
          <w:tcPr>
            <w:tcW w:w="411" w:type="pct"/>
            <w:shd w:val="clear" w:color="auto" w:fill="auto"/>
            <w:tcMar>
              <w:left w:w="23" w:type="dxa"/>
              <w:right w:w="23" w:type="dxa"/>
            </w:tcMar>
            <w:vAlign w:val="center"/>
          </w:tcPr>
          <w:p w14:paraId="73AB14FC" w14:textId="77777777" w:rsidR="004B54BB" w:rsidRPr="001A1576" w:rsidRDefault="004B54BB"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0550F625"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0DFFA0D1" w14:textId="77777777" w:rsidR="004B54BB" w:rsidRPr="001A1576" w:rsidRDefault="004B54BB" w:rsidP="004315D7">
            <w:pPr>
              <w:pStyle w:val="TAH"/>
            </w:pPr>
          </w:p>
        </w:tc>
        <w:tc>
          <w:tcPr>
            <w:tcW w:w="211" w:type="pct"/>
            <w:vMerge/>
            <w:shd w:val="clear" w:color="auto" w:fill="auto"/>
            <w:textDirection w:val="btLr"/>
            <w:vAlign w:val="center"/>
          </w:tcPr>
          <w:p w14:paraId="22C92E52" w14:textId="77777777" w:rsidR="004B54BB" w:rsidRPr="001A1576" w:rsidRDefault="004B54BB" w:rsidP="004315D7">
            <w:pPr>
              <w:pStyle w:val="TAC"/>
            </w:pPr>
          </w:p>
        </w:tc>
        <w:tc>
          <w:tcPr>
            <w:tcW w:w="581" w:type="pct"/>
            <w:shd w:val="clear" w:color="auto" w:fill="auto"/>
            <w:tcMar>
              <w:left w:w="45" w:type="dxa"/>
              <w:right w:w="45" w:type="dxa"/>
            </w:tcMar>
            <w:vAlign w:val="center"/>
          </w:tcPr>
          <w:p w14:paraId="1B02C2B4" w14:textId="77777777" w:rsidR="004B54BB" w:rsidRPr="001A1576" w:rsidRDefault="004B54BB" w:rsidP="004315D7">
            <w:pPr>
              <w:pStyle w:val="TAC"/>
            </w:pPr>
            <w:r w:rsidRPr="001A1576">
              <w:t>64 QAM</w:t>
            </w:r>
          </w:p>
        </w:tc>
        <w:tc>
          <w:tcPr>
            <w:tcW w:w="1743" w:type="pct"/>
            <w:shd w:val="clear" w:color="auto" w:fill="auto"/>
            <w:tcMar>
              <w:left w:w="45" w:type="dxa"/>
              <w:right w:w="45" w:type="dxa"/>
            </w:tcMar>
            <w:vAlign w:val="center"/>
          </w:tcPr>
          <w:p w14:paraId="53F42EBC" w14:textId="77777777" w:rsidR="004B54BB" w:rsidRPr="001A1576" w:rsidRDefault="004B54BB" w:rsidP="004315D7">
            <w:pPr>
              <w:pStyle w:val="TAC"/>
            </w:pPr>
            <w:r w:rsidRPr="001A1576">
              <w:rPr>
                <w:rFonts w:eastAsia="SimSun"/>
              </w:rPr>
              <w:t>Edge_1RB_Left</w:t>
            </w:r>
          </w:p>
        </w:tc>
      </w:tr>
      <w:tr w:rsidR="004B54BB" w:rsidRPr="001A1576" w14:paraId="668B7789" w14:textId="77777777" w:rsidTr="004315D7">
        <w:trPr>
          <w:trHeight w:val="152"/>
        </w:trPr>
        <w:tc>
          <w:tcPr>
            <w:tcW w:w="352" w:type="pct"/>
            <w:shd w:val="clear" w:color="auto" w:fill="auto"/>
            <w:tcMar>
              <w:left w:w="28" w:type="dxa"/>
              <w:right w:w="28" w:type="dxa"/>
            </w:tcMar>
            <w:vAlign w:val="center"/>
          </w:tcPr>
          <w:p w14:paraId="11BC65B4" w14:textId="77777777" w:rsidR="004B54BB" w:rsidRPr="001A1576" w:rsidRDefault="004B54BB" w:rsidP="004315D7">
            <w:pPr>
              <w:pStyle w:val="TAC"/>
            </w:pPr>
            <w:r w:rsidRPr="001A1576">
              <w:t>8</w:t>
            </w:r>
          </w:p>
        </w:tc>
        <w:tc>
          <w:tcPr>
            <w:tcW w:w="493" w:type="pct"/>
            <w:shd w:val="clear" w:color="auto" w:fill="auto"/>
            <w:tcMar>
              <w:left w:w="28" w:type="dxa"/>
              <w:right w:w="28" w:type="dxa"/>
            </w:tcMar>
            <w:vAlign w:val="center"/>
          </w:tcPr>
          <w:p w14:paraId="0396533B"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3903B1AF"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5DC469B4"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53180424" w14:textId="77777777" w:rsidR="004B54BB" w:rsidRPr="001A1576" w:rsidRDefault="004B54BB" w:rsidP="004315D7">
            <w:pPr>
              <w:pStyle w:val="TAC"/>
            </w:pPr>
          </w:p>
        </w:tc>
        <w:tc>
          <w:tcPr>
            <w:tcW w:w="211" w:type="pct"/>
            <w:vMerge/>
            <w:shd w:val="clear" w:color="auto" w:fill="auto"/>
            <w:textDirection w:val="btLr"/>
            <w:vAlign w:val="center"/>
          </w:tcPr>
          <w:p w14:paraId="5B63CC8B" w14:textId="77777777" w:rsidR="004B54BB" w:rsidRPr="001A1576" w:rsidRDefault="004B54BB" w:rsidP="004315D7">
            <w:pPr>
              <w:pStyle w:val="TAC"/>
            </w:pPr>
          </w:p>
        </w:tc>
        <w:tc>
          <w:tcPr>
            <w:tcW w:w="581" w:type="pct"/>
            <w:shd w:val="clear" w:color="auto" w:fill="auto"/>
            <w:tcMar>
              <w:left w:w="45" w:type="dxa"/>
              <w:right w:w="45" w:type="dxa"/>
            </w:tcMar>
            <w:vAlign w:val="center"/>
          </w:tcPr>
          <w:p w14:paraId="1EAAC6D1" w14:textId="77777777" w:rsidR="004B54BB" w:rsidRPr="001A1576" w:rsidRDefault="004B54BB" w:rsidP="004315D7">
            <w:pPr>
              <w:pStyle w:val="TAC"/>
            </w:pPr>
            <w:r w:rsidRPr="001A1576">
              <w:t>64 QAM</w:t>
            </w:r>
          </w:p>
        </w:tc>
        <w:tc>
          <w:tcPr>
            <w:tcW w:w="1743" w:type="pct"/>
            <w:shd w:val="clear" w:color="auto" w:fill="auto"/>
            <w:tcMar>
              <w:left w:w="45" w:type="dxa"/>
              <w:right w:w="45" w:type="dxa"/>
            </w:tcMar>
            <w:vAlign w:val="center"/>
          </w:tcPr>
          <w:p w14:paraId="1899FCFF" w14:textId="77777777" w:rsidR="004B54BB" w:rsidRPr="001A1576" w:rsidRDefault="004B54BB" w:rsidP="004315D7">
            <w:pPr>
              <w:pStyle w:val="TAC"/>
            </w:pPr>
            <w:r w:rsidRPr="001A1576">
              <w:rPr>
                <w:rFonts w:eastAsia="SimSun"/>
              </w:rPr>
              <w:t>Inner_Full</w:t>
            </w:r>
          </w:p>
        </w:tc>
      </w:tr>
      <w:tr w:rsidR="004B54BB" w:rsidRPr="001A1576" w14:paraId="58F3B612" w14:textId="77777777" w:rsidTr="004315D7">
        <w:trPr>
          <w:trHeight w:val="152"/>
        </w:trPr>
        <w:tc>
          <w:tcPr>
            <w:tcW w:w="352" w:type="pct"/>
            <w:shd w:val="clear" w:color="auto" w:fill="auto"/>
            <w:tcMar>
              <w:left w:w="28" w:type="dxa"/>
              <w:right w:w="28" w:type="dxa"/>
            </w:tcMar>
            <w:vAlign w:val="center"/>
          </w:tcPr>
          <w:p w14:paraId="0F75A5C1" w14:textId="77777777" w:rsidR="004B54BB" w:rsidRPr="001A1576" w:rsidRDefault="004B54BB" w:rsidP="004315D7">
            <w:pPr>
              <w:pStyle w:val="TAC"/>
            </w:pPr>
            <w:r w:rsidRPr="001A1576">
              <w:t>9</w:t>
            </w:r>
          </w:p>
        </w:tc>
        <w:tc>
          <w:tcPr>
            <w:tcW w:w="493" w:type="pct"/>
            <w:shd w:val="clear" w:color="auto" w:fill="auto"/>
            <w:tcMar>
              <w:left w:w="28" w:type="dxa"/>
              <w:right w:w="28" w:type="dxa"/>
            </w:tcMar>
            <w:vAlign w:val="center"/>
          </w:tcPr>
          <w:p w14:paraId="2F648E91"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3FBE2605"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7CC56362"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3B829113" w14:textId="77777777" w:rsidR="004B54BB" w:rsidRPr="001A1576" w:rsidRDefault="004B54BB" w:rsidP="004315D7">
            <w:pPr>
              <w:pStyle w:val="TAC"/>
            </w:pPr>
          </w:p>
        </w:tc>
        <w:tc>
          <w:tcPr>
            <w:tcW w:w="211" w:type="pct"/>
            <w:vMerge/>
            <w:shd w:val="clear" w:color="auto" w:fill="auto"/>
            <w:textDirection w:val="btLr"/>
            <w:vAlign w:val="center"/>
          </w:tcPr>
          <w:p w14:paraId="1B046417" w14:textId="77777777" w:rsidR="004B54BB" w:rsidRPr="001A1576" w:rsidRDefault="004B54BB" w:rsidP="004315D7">
            <w:pPr>
              <w:pStyle w:val="TAC"/>
            </w:pPr>
          </w:p>
        </w:tc>
        <w:tc>
          <w:tcPr>
            <w:tcW w:w="581" w:type="pct"/>
            <w:shd w:val="clear" w:color="auto" w:fill="auto"/>
            <w:tcMar>
              <w:left w:w="45" w:type="dxa"/>
              <w:right w:w="45" w:type="dxa"/>
            </w:tcMar>
            <w:vAlign w:val="center"/>
          </w:tcPr>
          <w:p w14:paraId="12808633" w14:textId="77777777" w:rsidR="004B54BB" w:rsidRPr="001A1576" w:rsidRDefault="004B54BB" w:rsidP="004315D7">
            <w:pPr>
              <w:pStyle w:val="TAC"/>
            </w:pPr>
            <w:r w:rsidRPr="001A1576">
              <w:t>64 QAM</w:t>
            </w:r>
          </w:p>
        </w:tc>
        <w:tc>
          <w:tcPr>
            <w:tcW w:w="1743" w:type="pct"/>
            <w:shd w:val="clear" w:color="auto" w:fill="auto"/>
            <w:tcMar>
              <w:left w:w="45" w:type="dxa"/>
              <w:right w:w="45" w:type="dxa"/>
            </w:tcMar>
            <w:vAlign w:val="center"/>
          </w:tcPr>
          <w:p w14:paraId="67A8FCB6" w14:textId="77777777" w:rsidR="004B54BB" w:rsidRPr="001A1576" w:rsidRDefault="004B54BB" w:rsidP="004315D7">
            <w:pPr>
              <w:pStyle w:val="TAC"/>
            </w:pPr>
            <w:r w:rsidRPr="001A1576">
              <w:rPr>
                <w:rFonts w:eastAsia="SimSun"/>
              </w:rPr>
              <w:t>Outer_Full</w:t>
            </w:r>
          </w:p>
        </w:tc>
      </w:tr>
      <w:tr w:rsidR="004B54BB" w:rsidRPr="001A1576" w14:paraId="1C62977D" w14:textId="77777777" w:rsidTr="004315D7">
        <w:trPr>
          <w:trHeight w:val="152"/>
        </w:trPr>
        <w:tc>
          <w:tcPr>
            <w:tcW w:w="352" w:type="pct"/>
            <w:shd w:val="clear" w:color="auto" w:fill="auto"/>
            <w:tcMar>
              <w:left w:w="28" w:type="dxa"/>
              <w:right w:w="28" w:type="dxa"/>
            </w:tcMar>
            <w:vAlign w:val="center"/>
          </w:tcPr>
          <w:p w14:paraId="189CB638" w14:textId="77777777" w:rsidR="004B54BB" w:rsidRPr="001A1576" w:rsidRDefault="004B54BB" w:rsidP="004315D7">
            <w:pPr>
              <w:pStyle w:val="TAC"/>
            </w:pPr>
            <w:r w:rsidRPr="001A1576">
              <w:t>10</w:t>
            </w:r>
          </w:p>
        </w:tc>
        <w:tc>
          <w:tcPr>
            <w:tcW w:w="493" w:type="pct"/>
            <w:shd w:val="clear" w:color="auto" w:fill="auto"/>
            <w:tcMar>
              <w:left w:w="28" w:type="dxa"/>
              <w:right w:w="28" w:type="dxa"/>
            </w:tcMar>
            <w:vAlign w:val="center"/>
          </w:tcPr>
          <w:p w14:paraId="4F07487A" w14:textId="77777777" w:rsidR="004B54BB" w:rsidRPr="001A1576" w:rsidRDefault="004B54BB" w:rsidP="004315D7">
            <w:pPr>
              <w:pStyle w:val="TAC"/>
              <w:rPr>
                <w:rFonts w:eastAsia="SimSun"/>
              </w:rPr>
            </w:pPr>
            <w:r w:rsidRPr="001A1576">
              <w:rPr>
                <w:rFonts w:eastAsia="SimSun"/>
              </w:rPr>
              <w:t>Low</w:t>
            </w:r>
          </w:p>
        </w:tc>
        <w:tc>
          <w:tcPr>
            <w:tcW w:w="411" w:type="pct"/>
            <w:shd w:val="clear" w:color="auto" w:fill="auto"/>
            <w:tcMar>
              <w:left w:w="23" w:type="dxa"/>
              <w:right w:w="23" w:type="dxa"/>
            </w:tcMar>
            <w:vAlign w:val="center"/>
          </w:tcPr>
          <w:p w14:paraId="65744AC2"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3964D788"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6CAD5B30" w14:textId="77777777" w:rsidR="004B54BB" w:rsidRPr="001A1576" w:rsidRDefault="004B54BB" w:rsidP="004315D7">
            <w:pPr>
              <w:pStyle w:val="TAC"/>
            </w:pPr>
          </w:p>
        </w:tc>
        <w:tc>
          <w:tcPr>
            <w:tcW w:w="211" w:type="pct"/>
            <w:vMerge/>
            <w:shd w:val="clear" w:color="auto" w:fill="auto"/>
            <w:textDirection w:val="btLr"/>
            <w:vAlign w:val="center"/>
          </w:tcPr>
          <w:p w14:paraId="51903806" w14:textId="77777777" w:rsidR="004B54BB" w:rsidRPr="001A1576" w:rsidRDefault="004B54BB" w:rsidP="004315D7">
            <w:pPr>
              <w:pStyle w:val="TAC"/>
            </w:pPr>
          </w:p>
        </w:tc>
        <w:tc>
          <w:tcPr>
            <w:tcW w:w="581" w:type="pct"/>
            <w:shd w:val="clear" w:color="auto" w:fill="auto"/>
            <w:tcMar>
              <w:left w:w="45" w:type="dxa"/>
              <w:right w:w="45" w:type="dxa"/>
            </w:tcMar>
            <w:vAlign w:val="center"/>
          </w:tcPr>
          <w:p w14:paraId="24C21420" w14:textId="77777777" w:rsidR="004B54BB" w:rsidRPr="001A1576" w:rsidRDefault="004B54BB" w:rsidP="004315D7">
            <w:pPr>
              <w:pStyle w:val="TAC"/>
            </w:pPr>
            <w:r w:rsidRPr="001A1576">
              <w:t>256 QAM</w:t>
            </w:r>
          </w:p>
        </w:tc>
        <w:tc>
          <w:tcPr>
            <w:tcW w:w="1743" w:type="pct"/>
            <w:shd w:val="clear" w:color="auto" w:fill="auto"/>
            <w:tcMar>
              <w:left w:w="45" w:type="dxa"/>
              <w:right w:w="45" w:type="dxa"/>
            </w:tcMar>
            <w:vAlign w:val="center"/>
          </w:tcPr>
          <w:p w14:paraId="448AD037" w14:textId="77777777" w:rsidR="004B54BB" w:rsidRPr="001A1576" w:rsidRDefault="004B54BB" w:rsidP="004315D7">
            <w:pPr>
              <w:pStyle w:val="TAC"/>
            </w:pPr>
            <w:r w:rsidRPr="001A1576">
              <w:rPr>
                <w:rFonts w:eastAsia="SimSun"/>
              </w:rPr>
              <w:t>Edge_1RB_Left</w:t>
            </w:r>
          </w:p>
        </w:tc>
      </w:tr>
      <w:tr w:rsidR="004B54BB" w:rsidRPr="001A1576" w14:paraId="6A48D693" w14:textId="77777777" w:rsidTr="004315D7">
        <w:trPr>
          <w:trHeight w:val="152"/>
        </w:trPr>
        <w:tc>
          <w:tcPr>
            <w:tcW w:w="352" w:type="pct"/>
            <w:shd w:val="clear" w:color="auto" w:fill="auto"/>
            <w:tcMar>
              <w:left w:w="28" w:type="dxa"/>
              <w:right w:w="28" w:type="dxa"/>
            </w:tcMar>
            <w:vAlign w:val="center"/>
          </w:tcPr>
          <w:p w14:paraId="0D5A5128" w14:textId="77777777" w:rsidR="004B54BB" w:rsidRPr="001A1576" w:rsidRDefault="004B54BB" w:rsidP="004315D7">
            <w:pPr>
              <w:pStyle w:val="TAC"/>
            </w:pPr>
            <w:r w:rsidRPr="001A1576">
              <w:t>11</w:t>
            </w:r>
          </w:p>
        </w:tc>
        <w:tc>
          <w:tcPr>
            <w:tcW w:w="493" w:type="pct"/>
            <w:shd w:val="clear" w:color="auto" w:fill="auto"/>
            <w:tcMar>
              <w:left w:w="28" w:type="dxa"/>
              <w:right w:w="28" w:type="dxa"/>
            </w:tcMar>
            <w:vAlign w:val="center"/>
          </w:tcPr>
          <w:p w14:paraId="5CE82E97" w14:textId="77777777" w:rsidR="004B54BB" w:rsidRPr="001A1576" w:rsidRDefault="004B54BB" w:rsidP="004315D7">
            <w:pPr>
              <w:pStyle w:val="TAC"/>
              <w:rPr>
                <w:rFonts w:eastAsia="SimSun"/>
              </w:rPr>
            </w:pPr>
            <w:r w:rsidRPr="001A1576">
              <w:rPr>
                <w:rFonts w:eastAsia="SimSun"/>
              </w:rPr>
              <w:t>Default</w:t>
            </w:r>
          </w:p>
        </w:tc>
        <w:tc>
          <w:tcPr>
            <w:tcW w:w="411" w:type="pct"/>
            <w:shd w:val="clear" w:color="auto" w:fill="auto"/>
            <w:tcMar>
              <w:left w:w="23" w:type="dxa"/>
              <w:right w:w="23" w:type="dxa"/>
            </w:tcMar>
            <w:vAlign w:val="center"/>
          </w:tcPr>
          <w:p w14:paraId="5250467F" w14:textId="77777777" w:rsidR="004B54BB" w:rsidRPr="001A1576" w:rsidRDefault="004B54BB"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6CAD68B3" w14:textId="77777777" w:rsidR="004B54BB" w:rsidRPr="001A1576" w:rsidRDefault="004B54BB" w:rsidP="004315D7">
            <w:pPr>
              <w:pStyle w:val="TAC"/>
              <w:rPr>
                <w:rFonts w:eastAsia="SimSun"/>
              </w:rPr>
            </w:pPr>
            <w:r w:rsidRPr="001A1576">
              <w:rPr>
                <w:rFonts w:eastAsia="SimSun"/>
              </w:rPr>
              <w:t>Default</w:t>
            </w:r>
          </w:p>
        </w:tc>
        <w:tc>
          <w:tcPr>
            <w:tcW w:w="708" w:type="pct"/>
            <w:vMerge/>
            <w:shd w:val="clear" w:color="auto" w:fill="auto"/>
            <w:tcMar>
              <w:left w:w="45" w:type="dxa"/>
              <w:right w:w="45" w:type="dxa"/>
            </w:tcMar>
            <w:vAlign w:val="center"/>
          </w:tcPr>
          <w:p w14:paraId="539690D0" w14:textId="77777777" w:rsidR="004B54BB" w:rsidRPr="001A1576" w:rsidRDefault="004B54BB" w:rsidP="004315D7">
            <w:pPr>
              <w:pStyle w:val="TAC"/>
            </w:pPr>
          </w:p>
        </w:tc>
        <w:tc>
          <w:tcPr>
            <w:tcW w:w="211" w:type="pct"/>
            <w:vMerge/>
            <w:shd w:val="clear" w:color="auto" w:fill="auto"/>
            <w:textDirection w:val="btLr"/>
            <w:vAlign w:val="center"/>
          </w:tcPr>
          <w:p w14:paraId="523E6A15" w14:textId="77777777" w:rsidR="004B54BB" w:rsidRPr="001A1576" w:rsidRDefault="004B54BB" w:rsidP="004315D7">
            <w:pPr>
              <w:pStyle w:val="TAC"/>
            </w:pPr>
          </w:p>
        </w:tc>
        <w:tc>
          <w:tcPr>
            <w:tcW w:w="581" w:type="pct"/>
            <w:shd w:val="clear" w:color="auto" w:fill="auto"/>
            <w:tcMar>
              <w:left w:w="45" w:type="dxa"/>
              <w:right w:w="45" w:type="dxa"/>
            </w:tcMar>
            <w:vAlign w:val="center"/>
          </w:tcPr>
          <w:p w14:paraId="3F787E65" w14:textId="77777777" w:rsidR="004B54BB" w:rsidRPr="001A1576" w:rsidRDefault="004B54BB" w:rsidP="004315D7">
            <w:pPr>
              <w:pStyle w:val="TAC"/>
            </w:pPr>
            <w:r w:rsidRPr="001A1576">
              <w:t>256 QAM</w:t>
            </w:r>
          </w:p>
        </w:tc>
        <w:tc>
          <w:tcPr>
            <w:tcW w:w="1743" w:type="pct"/>
            <w:shd w:val="clear" w:color="auto" w:fill="auto"/>
            <w:tcMar>
              <w:left w:w="45" w:type="dxa"/>
              <w:right w:w="45" w:type="dxa"/>
            </w:tcMar>
            <w:vAlign w:val="center"/>
          </w:tcPr>
          <w:p w14:paraId="0C95CF92" w14:textId="77777777" w:rsidR="004B54BB" w:rsidRPr="001A1576" w:rsidRDefault="004B54BB" w:rsidP="004315D7">
            <w:pPr>
              <w:pStyle w:val="TAC"/>
              <w:rPr>
                <w:rFonts w:eastAsia="SimSun"/>
              </w:rPr>
            </w:pPr>
            <w:r w:rsidRPr="001A1576">
              <w:rPr>
                <w:rFonts w:eastAsia="SimSun"/>
              </w:rPr>
              <w:t>Inner_Full</w:t>
            </w:r>
          </w:p>
        </w:tc>
      </w:tr>
      <w:tr w:rsidR="004B54BB" w:rsidRPr="001A1576" w14:paraId="0EA9FBE4" w14:textId="77777777" w:rsidTr="004315D7">
        <w:trPr>
          <w:trHeight w:val="152"/>
        </w:trPr>
        <w:tc>
          <w:tcPr>
            <w:tcW w:w="352" w:type="pct"/>
            <w:shd w:val="clear" w:color="auto" w:fill="auto"/>
            <w:tcMar>
              <w:left w:w="28" w:type="dxa"/>
              <w:right w:w="28" w:type="dxa"/>
            </w:tcMar>
            <w:vAlign w:val="center"/>
          </w:tcPr>
          <w:p w14:paraId="075CAAA2" w14:textId="77777777" w:rsidR="004B54BB" w:rsidRPr="001A1576" w:rsidRDefault="004B54BB" w:rsidP="004315D7">
            <w:pPr>
              <w:pStyle w:val="TAC"/>
            </w:pPr>
            <w:r w:rsidRPr="001A1576">
              <w:t>12</w:t>
            </w:r>
          </w:p>
        </w:tc>
        <w:tc>
          <w:tcPr>
            <w:tcW w:w="493" w:type="pct"/>
            <w:shd w:val="clear" w:color="auto" w:fill="auto"/>
            <w:tcMar>
              <w:left w:w="28" w:type="dxa"/>
              <w:right w:w="28" w:type="dxa"/>
            </w:tcMar>
            <w:vAlign w:val="center"/>
          </w:tcPr>
          <w:p w14:paraId="090ACB8B"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7E2F39EE"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74CE66A1"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2D442267" w14:textId="77777777" w:rsidR="004B54BB" w:rsidRPr="001A1576" w:rsidRDefault="004B54BB" w:rsidP="004315D7">
            <w:pPr>
              <w:pStyle w:val="TAC"/>
            </w:pPr>
          </w:p>
        </w:tc>
        <w:tc>
          <w:tcPr>
            <w:tcW w:w="211" w:type="pct"/>
            <w:vMerge/>
            <w:shd w:val="clear" w:color="auto" w:fill="auto"/>
            <w:textDirection w:val="btLr"/>
            <w:vAlign w:val="center"/>
          </w:tcPr>
          <w:p w14:paraId="29E8A342" w14:textId="77777777" w:rsidR="004B54BB" w:rsidRPr="001A1576" w:rsidRDefault="004B54BB" w:rsidP="004315D7">
            <w:pPr>
              <w:pStyle w:val="TAC"/>
            </w:pPr>
          </w:p>
        </w:tc>
        <w:tc>
          <w:tcPr>
            <w:tcW w:w="581" w:type="pct"/>
            <w:shd w:val="clear" w:color="auto" w:fill="auto"/>
            <w:tcMar>
              <w:left w:w="45" w:type="dxa"/>
              <w:right w:w="45" w:type="dxa"/>
            </w:tcMar>
            <w:vAlign w:val="center"/>
          </w:tcPr>
          <w:p w14:paraId="5CCBECA6" w14:textId="77777777" w:rsidR="004B54BB" w:rsidRPr="001A1576" w:rsidRDefault="004B54BB" w:rsidP="004315D7">
            <w:pPr>
              <w:pStyle w:val="TAC"/>
            </w:pPr>
            <w:r w:rsidRPr="001A1576">
              <w:t>256 QAM</w:t>
            </w:r>
          </w:p>
        </w:tc>
        <w:tc>
          <w:tcPr>
            <w:tcW w:w="1743" w:type="pct"/>
            <w:shd w:val="clear" w:color="auto" w:fill="auto"/>
            <w:tcMar>
              <w:left w:w="45" w:type="dxa"/>
              <w:right w:w="45" w:type="dxa"/>
            </w:tcMar>
            <w:vAlign w:val="center"/>
          </w:tcPr>
          <w:p w14:paraId="164275B2" w14:textId="77777777" w:rsidR="004B54BB" w:rsidRPr="001A1576" w:rsidRDefault="004B54BB" w:rsidP="004315D7">
            <w:pPr>
              <w:pStyle w:val="TAC"/>
            </w:pPr>
            <w:r w:rsidRPr="001A1576">
              <w:rPr>
                <w:rFonts w:eastAsia="SimSun"/>
              </w:rPr>
              <w:t>Outer_Full</w:t>
            </w:r>
          </w:p>
        </w:tc>
      </w:tr>
      <w:tr w:rsidR="004B54BB" w:rsidRPr="001A1576" w14:paraId="41D1A8EC" w14:textId="77777777" w:rsidTr="004315D7">
        <w:trPr>
          <w:trHeight w:val="227"/>
        </w:trPr>
        <w:tc>
          <w:tcPr>
            <w:tcW w:w="352" w:type="pct"/>
            <w:shd w:val="clear" w:color="auto" w:fill="auto"/>
            <w:tcMar>
              <w:left w:w="28" w:type="dxa"/>
              <w:right w:w="28" w:type="dxa"/>
            </w:tcMar>
            <w:vAlign w:val="center"/>
          </w:tcPr>
          <w:p w14:paraId="2A312595" w14:textId="77777777" w:rsidR="004B54BB" w:rsidRPr="001A1576" w:rsidRDefault="004B54BB" w:rsidP="004315D7">
            <w:pPr>
              <w:pStyle w:val="TAC"/>
            </w:pPr>
            <w:r w:rsidRPr="001A1576">
              <w:t>13</w:t>
            </w:r>
          </w:p>
        </w:tc>
        <w:tc>
          <w:tcPr>
            <w:tcW w:w="493" w:type="pct"/>
            <w:shd w:val="clear" w:color="auto" w:fill="auto"/>
            <w:tcMar>
              <w:left w:w="28" w:type="dxa"/>
              <w:right w:w="28" w:type="dxa"/>
            </w:tcMar>
            <w:vAlign w:val="center"/>
          </w:tcPr>
          <w:p w14:paraId="3A7B911B" w14:textId="77777777" w:rsidR="004B54BB" w:rsidRPr="001A1576" w:rsidRDefault="004B54BB" w:rsidP="004315D7">
            <w:pPr>
              <w:pStyle w:val="TAC"/>
            </w:pPr>
            <w:r w:rsidRPr="001A1576">
              <w:rPr>
                <w:rFonts w:eastAsia="SimSun"/>
              </w:rPr>
              <w:t>Low</w:t>
            </w:r>
          </w:p>
        </w:tc>
        <w:tc>
          <w:tcPr>
            <w:tcW w:w="411" w:type="pct"/>
            <w:shd w:val="clear" w:color="auto" w:fill="auto"/>
            <w:tcMar>
              <w:left w:w="23" w:type="dxa"/>
              <w:right w:w="23" w:type="dxa"/>
            </w:tcMar>
            <w:vAlign w:val="center"/>
          </w:tcPr>
          <w:p w14:paraId="317A99B1"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4766EFD2"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530B20EE" w14:textId="77777777" w:rsidR="004B54BB" w:rsidRPr="001A1576" w:rsidRDefault="004B54BB" w:rsidP="004315D7">
            <w:pPr>
              <w:pStyle w:val="TAC"/>
            </w:pPr>
          </w:p>
        </w:tc>
        <w:tc>
          <w:tcPr>
            <w:tcW w:w="211" w:type="pct"/>
            <w:vMerge w:val="restart"/>
            <w:shd w:val="clear" w:color="auto" w:fill="auto"/>
            <w:textDirection w:val="btLr"/>
            <w:vAlign w:val="center"/>
          </w:tcPr>
          <w:p w14:paraId="6CFB3BE6" w14:textId="77777777" w:rsidR="004B54BB" w:rsidRPr="001A1576" w:rsidRDefault="004B54BB" w:rsidP="004315D7">
            <w:pPr>
              <w:pStyle w:val="TAC"/>
            </w:pPr>
            <w:r w:rsidRPr="001A1576">
              <w:t>CP-</w:t>
            </w:r>
            <w:del w:id="47" w:author="Anritsu" w:date="2024-05-01T15:30:00Z" w16du:dateUtc="2024-05-01T06:30:00Z">
              <w:r w:rsidRPr="001A1576" w:rsidDel="0015064A">
                <w:delText xml:space="preserve">s </w:delText>
              </w:r>
            </w:del>
            <w:r w:rsidRPr="001A1576">
              <w:t>OFDM</w:t>
            </w:r>
          </w:p>
        </w:tc>
        <w:tc>
          <w:tcPr>
            <w:tcW w:w="581" w:type="pct"/>
            <w:shd w:val="clear" w:color="auto" w:fill="auto"/>
            <w:tcMar>
              <w:left w:w="45" w:type="dxa"/>
              <w:right w:w="45" w:type="dxa"/>
            </w:tcMar>
            <w:vAlign w:val="center"/>
          </w:tcPr>
          <w:p w14:paraId="7D35E6E7" w14:textId="77777777" w:rsidR="004B54BB" w:rsidRPr="001A1576" w:rsidRDefault="004B54BB" w:rsidP="004315D7">
            <w:pPr>
              <w:pStyle w:val="TAC"/>
            </w:pPr>
            <w:r w:rsidRPr="001A1576">
              <w:t>QPSK</w:t>
            </w:r>
          </w:p>
        </w:tc>
        <w:tc>
          <w:tcPr>
            <w:tcW w:w="1743" w:type="pct"/>
            <w:shd w:val="clear" w:color="auto" w:fill="auto"/>
            <w:tcMar>
              <w:left w:w="45" w:type="dxa"/>
              <w:right w:w="45" w:type="dxa"/>
            </w:tcMar>
            <w:vAlign w:val="center"/>
          </w:tcPr>
          <w:p w14:paraId="17E831F8" w14:textId="77777777" w:rsidR="004B54BB" w:rsidRPr="001A1576" w:rsidRDefault="004B54BB" w:rsidP="004315D7">
            <w:pPr>
              <w:pStyle w:val="TAC"/>
            </w:pPr>
            <w:r w:rsidRPr="001A1576">
              <w:rPr>
                <w:rFonts w:eastAsia="SimSun"/>
              </w:rPr>
              <w:t>Edge_1RB_Left</w:t>
            </w:r>
          </w:p>
        </w:tc>
      </w:tr>
      <w:tr w:rsidR="004B54BB" w:rsidRPr="001A1576" w14:paraId="150CE1BA" w14:textId="77777777" w:rsidTr="004315D7">
        <w:trPr>
          <w:trHeight w:val="227"/>
        </w:trPr>
        <w:tc>
          <w:tcPr>
            <w:tcW w:w="352" w:type="pct"/>
            <w:shd w:val="clear" w:color="auto" w:fill="auto"/>
            <w:tcMar>
              <w:left w:w="28" w:type="dxa"/>
              <w:right w:w="28" w:type="dxa"/>
            </w:tcMar>
            <w:vAlign w:val="center"/>
          </w:tcPr>
          <w:p w14:paraId="234A378F" w14:textId="77777777" w:rsidR="004B54BB" w:rsidRPr="001A1576" w:rsidRDefault="004B54BB" w:rsidP="004315D7">
            <w:pPr>
              <w:pStyle w:val="TAC"/>
            </w:pPr>
            <w:r w:rsidRPr="001A1576">
              <w:t>14</w:t>
            </w:r>
          </w:p>
        </w:tc>
        <w:tc>
          <w:tcPr>
            <w:tcW w:w="493" w:type="pct"/>
            <w:shd w:val="clear" w:color="auto" w:fill="auto"/>
            <w:tcMar>
              <w:left w:w="28" w:type="dxa"/>
              <w:right w:w="28" w:type="dxa"/>
            </w:tcMar>
            <w:vAlign w:val="center"/>
          </w:tcPr>
          <w:p w14:paraId="714229E9"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124EBBFE"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718ECBEC"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0E3215F9" w14:textId="77777777" w:rsidR="004B54BB" w:rsidRPr="001A1576" w:rsidRDefault="004B54BB" w:rsidP="004315D7">
            <w:pPr>
              <w:pStyle w:val="TAC"/>
            </w:pPr>
          </w:p>
        </w:tc>
        <w:tc>
          <w:tcPr>
            <w:tcW w:w="211" w:type="pct"/>
            <w:vMerge/>
            <w:shd w:val="clear" w:color="auto" w:fill="auto"/>
            <w:textDirection w:val="btLr"/>
            <w:vAlign w:val="center"/>
          </w:tcPr>
          <w:p w14:paraId="3281A10A" w14:textId="77777777" w:rsidR="004B54BB" w:rsidRPr="001A1576" w:rsidRDefault="004B54BB" w:rsidP="004315D7">
            <w:pPr>
              <w:pStyle w:val="TAC"/>
            </w:pPr>
          </w:p>
        </w:tc>
        <w:tc>
          <w:tcPr>
            <w:tcW w:w="581" w:type="pct"/>
            <w:shd w:val="clear" w:color="auto" w:fill="auto"/>
            <w:tcMar>
              <w:left w:w="45" w:type="dxa"/>
              <w:right w:w="45" w:type="dxa"/>
            </w:tcMar>
          </w:tcPr>
          <w:p w14:paraId="320BBD39" w14:textId="77777777" w:rsidR="004B54BB" w:rsidRPr="001A1576" w:rsidRDefault="004B54BB" w:rsidP="004315D7">
            <w:pPr>
              <w:pStyle w:val="TAC"/>
            </w:pPr>
            <w:r w:rsidRPr="001A1576">
              <w:t>QPSK</w:t>
            </w:r>
          </w:p>
        </w:tc>
        <w:tc>
          <w:tcPr>
            <w:tcW w:w="1743" w:type="pct"/>
            <w:shd w:val="clear" w:color="auto" w:fill="auto"/>
            <w:tcMar>
              <w:left w:w="45" w:type="dxa"/>
              <w:right w:w="45" w:type="dxa"/>
            </w:tcMar>
            <w:vAlign w:val="center"/>
          </w:tcPr>
          <w:p w14:paraId="0766FD37" w14:textId="77777777" w:rsidR="004B54BB" w:rsidRPr="001A1576" w:rsidRDefault="004B54BB" w:rsidP="004315D7">
            <w:pPr>
              <w:pStyle w:val="TAC"/>
            </w:pPr>
            <w:r w:rsidRPr="001A1576">
              <w:rPr>
                <w:rFonts w:eastAsia="SimSun"/>
              </w:rPr>
              <w:t>Inner_Full</w:t>
            </w:r>
          </w:p>
        </w:tc>
      </w:tr>
      <w:tr w:rsidR="004B54BB" w:rsidRPr="001A1576" w14:paraId="78764232" w14:textId="77777777" w:rsidTr="004315D7">
        <w:trPr>
          <w:trHeight w:val="227"/>
        </w:trPr>
        <w:tc>
          <w:tcPr>
            <w:tcW w:w="352" w:type="pct"/>
            <w:shd w:val="clear" w:color="auto" w:fill="auto"/>
            <w:tcMar>
              <w:left w:w="28" w:type="dxa"/>
              <w:right w:w="28" w:type="dxa"/>
            </w:tcMar>
            <w:vAlign w:val="center"/>
          </w:tcPr>
          <w:p w14:paraId="2A3C5FA2" w14:textId="77777777" w:rsidR="004B54BB" w:rsidRPr="001A1576" w:rsidRDefault="004B54BB" w:rsidP="004315D7">
            <w:pPr>
              <w:pStyle w:val="TAC"/>
            </w:pPr>
            <w:r w:rsidRPr="001A1576">
              <w:t>15</w:t>
            </w:r>
          </w:p>
        </w:tc>
        <w:tc>
          <w:tcPr>
            <w:tcW w:w="493" w:type="pct"/>
            <w:shd w:val="clear" w:color="auto" w:fill="auto"/>
            <w:tcMar>
              <w:left w:w="28" w:type="dxa"/>
              <w:right w:w="28" w:type="dxa"/>
            </w:tcMar>
            <w:vAlign w:val="center"/>
          </w:tcPr>
          <w:p w14:paraId="692D9321"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14724B8E"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7FC95602"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69F5793E" w14:textId="77777777" w:rsidR="004B54BB" w:rsidRPr="001A1576" w:rsidRDefault="004B54BB" w:rsidP="004315D7">
            <w:pPr>
              <w:pStyle w:val="TAC"/>
            </w:pPr>
          </w:p>
        </w:tc>
        <w:tc>
          <w:tcPr>
            <w:tcW w:w="211" w:type="pct"/>
            <w:vMerge/>
            <w:shd w:val="clear" w:color="auto" w:fill="auto"/>
            <w:textDirection w:val="btLr"/>
            <w:vAlign w:val="center"/>
          </w:tcPr>
          <w:p w14:paraId="09393CBB" w14:textId="77777777" w:rsidR="004B54BB" w:rsidRPr="001A1576" w:rsidRDefault="004B54BB" w:rsidP="004315D7">
            <w:pPr>
              <w:pStyle w:val="TAC"/>
            </w:pPr>
          </w:p>
        </w:tc>
        <w:tc>
          <w:tcPr>
            <w:tcW w:w="581" w:type="pct"/>
            <w:shd w:val="clear" w:color="auto" w:fill="auto"/>
            <w:tcMar>
              <w:left w:w="45" w:type="dxa"/>
              <w:right w:w="45" w:type="dxa"/>
            </w:tcMar>
          </w:tcPr>
          <w:p w14:paraId="73DB996A" w14:textId="77777777" w:rsidR="004B54BB" w:rsidRPr="001A1576" w:rsidRDefault="004B54BB" w:rsidP="004315D7">
            <w:pPr>
              <w:pStyle w:val="TAC"/>
            </w:pPr>
            <w:r w:rsidRPr="001A1576">
              <w:t>QPSK</w:t>
            </w:r>
          </w:p>
        </w:tc>
        <w:tc>
          <w:tcPr>
            <w:tcW w:w="1743" w:type="pct"/>
            <w:shd w:val="clear" w:color="auto" w:fill="auto"/>
            <w:tcMar>
              <w:left w:w="45" w:type="dxa"/>
              <w:right w:w="45" w:type="dxa"/>
            </w:tcMar>
            <w:vAlign w:val="center"/>
          </w:tcPr>
          <w:p w14:paraId="4A995C49" w14:textId="77777777" w:rsidR="004B54BB" w:rsidRPr="001A1576" w:rsidRDefault="004B54BB" w:rsidP="004315D7">
            <w:pPr>
              <w:pStyle w:val="TAC"/>
            </w:pPr>
            <w:r w:rsidRPr="001A1576">
              <w:rPr>
                <w:rFonts w:eastAsia="SimSun"/>
              </w:rPr>
              <w:t>Outer_Full</w:t>
            </w:r>
          </w:p>
        </w:tc>
      </w:tr>
      <w:tr w:rsidR="004B54BB" w:rsidRPr="001A1576" w14:paraId="63CE7304" w14:textId="77777777" w:rsidTr="004315D7">
        <w:trPr>
          <w:trHeight w:val="227"/>
        </w:trPr>
        <w:tc>
          <w:tcPr>
            <w:tcW w:w="352" w:type="pct"/>
            <w:shd w:val="clear" w:color="auto" w:fill="auto"/>
            <w:tcMar>
              <w:left w:w="28" w:type="dxa"/>
              <w:right w:w="28" w:type="dxa"/>
            </w:tcMar>
            <w:vAlign w:val="center"/>
          </w:tcPr>
          <w:p w14:paraId="6BD664A8" w14:textId="77777777" w:rsidR="004B54BB" w:rsidRPr="001A1576" w:rsidRDefault="004B54BB" w:rsidP="004315D7">
            <w:pPr>
              <w:pStyle w:val="TAC"/>
            </w:pPr>
            <w:r w:rsidRPr="001A1576">
              <w:t>16</w:t>
            </w:r>
          </w:p>
        </w:tc>
        <w:tc>
          <w:tcPr>
            <w:tcW w:w="493" w:type="pct"/>
            <w:shd w:val="clear" w:color="auto" w:fill="auto"/>
            <w:tcMar>
              <w:left w:w="28" w:type="dxa"/>
              <w:right w:w="28" w:type="dxa"/>
            </w:tcMar>
            <w:vAlign w:val="center"/>
          </w:tcPr>
          <w:p w14:paraId="1AE081D6" w14:textId="77777777" w:rsidR="004B54BB" w:rsidRPr="001A1576" w:rsidRDefault="004B54BB" w:rsidP="004315D7">
            <w:pPr>
              <w:pStyle w:val="TAC"/>
            </w:pPr>
            <w:r w:rsidRPr="001A1576">
              <w:rPr>
                <w:rFonts w:eastAsia="SimSun"/>
              </w:rPr>
              <w:t>Low</w:t>
            </w:r>
          </w:p>
        </w:tc>
        <w:tc>
          <w:tcPr>
            <w:tcW w:w="411" w:type="pct"/>
            <w:shd w:val="clear" w:color="auto" w:fill="auto"/>
            <w:tcMar>
              <w:left w:w="23" w:type="dxa"/>
              <w:right w:w="23" w:type="dxa"/>
            </w:tcMar>
            <w:vAlign w:val="center"/>
          </w:tcPr>
          <w:p w14:paraId="31E1AB83"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397D7FFB"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1EA38D4A" w14:textId="77777777" w:rsidR="004B54BB" w:rsidRPr="001A1576" w:rsidRDefault="004B54BB" w:rsidP="004315D7">
            <w:pPr>
              <w:pStyle w:val="TAC"/>
            </w:pPr>
          </w:p>
        </w:tc>
        <w:tc>
          <w:tcPr>
            <w:tcW w:w="211" w:type="pct"/>
            <w:vMerge/>
            <w:shd w:val="clear" w:color="auto" w:fill="auto"/>
            <w:textDirection w:val="btLr"/>
            <w:vAlign w:val="center"/>
          </w:tcPr>
          <w:p w14:paraId="036FFFD7" w14:textId="77777777" w:rsidR="004B54BB" w:rsidRPr="001A1576" w:rsidRDefault="004B54BB" w:rsidP="004315D7">
            <w:pPr>
              <w:pStyle w:val="TAC"/>
            </w:pPr>
          </w:p>
        </w:tc>
        <w:tc>
          <w:tcPr>
            <w:tcW w:w="581" w:type="pct"/>
            <w:shd w:val="clear" w:color="auto" w:fill="auto"/>
            <w:tcMar>
              <w:left w:w="45" w:type="dxa"/>
              <w:right w:w="45" w:type="dxa"/>
            </w:tcMar>
            <w:vAlign w:val="center"/>
          </w:tcPr>
          <w:p w14:paraId="7AB6982B" w14:textId="77777777" w:rsidR="004B54BB" w:rsidRPr="001A1576" w:rsidRDefault="004B54BB" w:rsidP="004315D7">
            <w:pPr>
              <w:pStyle w:val="TAC"/>
            </w:pPr>
            <w:r w:rsidRPr="001A1576">
              <w:t>16 QAM</w:t>
            </w:r>
          </w:p>
        </w:tc>
        <w:tc>
          <w:tcPr>
            <w:tcW w:w="1743" w:type="pct"/>
            <w:shd w:val="clear" w:color="auto" w:fill="auto"/>
            <w:tcMar>
              <w:left w:w="45" w:type="dxa"/>
              <w:right w:w="45" w:type="dxa"/>
            </w:tcMar>
            <w:vAlign w:val="center"/>
          </w:tcPr>
          <w:p w14:paraId="49F8AB3F" w14:textId="77777777" w:rsidR="004B54BB" w:rsidRPr="001A1576" w:rsidRDefault="004B54BB" w:rsidP="004315D7">
            <w:pPr>
              <w:pStyle w:val="TAC"/>
            </w:pPr>
            <w:r w:rsidRPr="001A1576">
              <w:rPr>
                <w:rFonts w:eastAsia="SimSun"/>
              </w:rPr>
              <w:t>Edge_1RB_Left</w:t>
            </w:r>
          </w:p>
        </w:tc>
      </w:tr>
      <w:tr w:rsidR="004B54BB" w:rsidRPr="001A1576" w14:paraId="0A3E5C6A" w14:textId="77777777" w:rsidTr="004315D7">
        <w:trPr>
          <w:trHeight w:val="227"/>
        </w:trPr>
        <w:tc>
          <w:tcPr>
            <w:tcW w:w="352" w:type="pct"/>
            <w:shd w:val="clear" w:color="auto" w:fill="auto"/>
            <w:tcMar>
              <w:left w:w="28" w:type="dxa"/>
              <w:right w:w="28" w:type="dxa"/>
            </w:tcMar>
            <w:vAlign w:val="center"/>
          </w:tcPr>
          <w:p w14:paraId="021F4636" w14:textId="77777777" w:rsidR="004B54BB" w:rsidRPr="001A1576" w:rsidRDefault="004B54BB" w:rsidP="004315D7">
            <w:pPr>
              <w:pStyle w:val="TAC"/>
            </w:pPr>
            <w:r w:rsidRPr="001A1576">
              <w:t>17</w:t>
            </w:r>
          </w:p>
        </w:tc>
        <w:tc>
          <w:tcPr>
            <w:tcW w:w="493" w:type="pct"/>
            <w:shd w:val="clear" w:color="auto" w:fill="auto"/>
            <w:tcMar>
              <w:left w:w="28" w:type="dxa"/>
              <w:right w:w="28" w:type="dxa"/>
            </w:tcMar>
            <w:vAlign w:val="center"/>
          </w:tcPr>
          <w:p w14:paraId="04D52C5C"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01137562"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628ADE4C"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047EF2EB" w14:textId="77777777" w:rsidR="004B54BB" w:rsidRPr="001A1576" w:rsidRDefault="004B54BB" w:rsidP="004315D7">
            <w:pPr>
              <w:pStyle w:val="TAC"/>
            </w:pPr>
          </w:p>
        </w:tc>
        <w:tc>
          <w:tcPr>
            <w:tcW w:w="211" w:type="pct"/>
            <w:vMerge/>
            <w:shd w:val="clear" w:color="auto" w:fill="auto"/>
            <w:textDirection w:val="btLr"/>
            <w:vAlign w:val="center"/>
          </w:tcPr>
          <w:p w14:paraId="1539C93C" w14:textId="77777777" w:rsidR="004B54BB" w:rsidRPr="001A1576" w:rsidRDefault="004B54BB" w:rsidP="004315D7">
            <w:pPr>
              <w:pStyle w:val="TAC"/>
            </w:pPr>
          </w:p>
        </w:tc>
        <w:tc>
          <w:tcPr>
            <w:tcW w:w="581" w:type="pct"/>
            <w:shd w:val="clear" w:color="auto" w:fill="auto"/>
            <w:tcMar>
              <w:left w:w="45" w:type="dxa"/>
              <w:right w:w="45" w:type="dxa"/>
            </w:tcMar>
            <w:vAlign w:val="center"/>
          </w:tcPr>
          <w:p w14:paraId="64E9CE8C" w14:textId="77777777" w:rsidR="004B54BB" w:rsidRPr="001A1576" w:rsidRDefault="004B54BB" w:rsidP="004315D7">
            <w:pPr>
              <w:pStyle w:val="TAC"/>
            </w:pPr>
            <w:r w:rsidRPr="001A1576">
              <w:t>16 QAM</w:t>
            </w:r>
          </w:p>
        </w:tc>
        <w:tc>
          <w:tcPr>
            <w:tcW w:w="1743" w:type="pct"/>
            <w:shd w:val="clear" w:color="auto" w:fill="auto"/>
            <w:tcMar>
              <w:left w:w="45" w:type="dxa"/>
              <w:right w:w="45" w:type="dxa"/>
            </w:tcMar>
            <w:vAlign w:val="center"/>
          </w:tcPr>
          <w:p w14:paraId="78A5C332" w14:textId="77777777" w:rsidR="004B54BB" w:rsidRPr="001A1576" w:rsidRDefault="004B54BB" w:rsidP="004315D7">
            <w:pPr>
              <w:pStyle w:val="TAC"/>
            </w:pPr>
            <w:r w:rsidRPr="001A1576">
              <w:rPr>
                <w:rFonts w:eastAsia="SimSun"/>
              </w:rPr>
              <w:t>Inner_Full</w:t>
            </w:r>
          </w:p>
        </w:tc>
      </w:tr>
      <w:tr w:rsidR="004B54BB" w:rsidRPr="001A1576" w14:paraId="5C4010F7" w14:textId="77777777" w:rsidTr="004315D7">
        <w:trPr>
          <w:trHeight w:val="227"/>
        </w:trPr>
        <w:tc>
          <w:tcPr>
            <w:tcW w:w="352" w:type="pct"/>
            <w:shd w:val="clear" w:color="auto" w:fill="auto"/>
            <w:tcMar>
              <w:left w:w="28" w:type="dxa"/>
              <w:right w:w="28" w:type="dxa"/>
            </w:tcMar>
            <w:vAlign w:val="center"/>
          </w:tcPr>
          <w:p w14:paraId="156BFCBE" w14:textId="77777777" w:rsidR="004B54BB" w:rsidRPr="001A1576" w:rsidRDefault="004B54BB" w:rsidP="004315D7">
            <w:pPr>
              <w:pStyle w:val="TAC"/>
            </w:pPr>
            <w:r w:rsidRPr="001A1576">
              <w:t>18</w:t>
            </w:r>
          </w:p>
        </w:tc>
        <w:tc>
          <w:tcPr>
            <w:tcW w:w="493" w:type="pct"/>
            <w:shd w:val="clear" w:color="auto" w:fill="auto"/>
            <w:tcMar>
              <w:left w:w="28" w:type="dxa"/>
              <w:right w:w="28" w:type="dxa"/>
            </w:tcMar>
            <w:vAlign w:val="center"/>
          </w:tcPr>
          <w:p w14:paraId="6ACBBB45"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24DC3364"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2EAC3768"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1FD64D7A" w14:textId="77777777" w:rsidR="004B54BB" w:rsidRPr="001A1576" w:rsidRDefault="004B54BB" w:rsidP="004315D7">
            <w:pPr>
              <w:pStyle w:val="TAC"/>
            </w:pPr>
          </w:p>
        </w:tc>
        <w:tc>
          <w:tcPr>
            <w:tcW w:w="211" w:type="pct"/>
            <w:vMerge/>
            <w:shd w:val="clear" w:color="auto" w:fill="auto"/>
            <w:textDirection w:val="btLr"/>
            <w:vAlign w:val="center"/>
          </w:tcPr>
          <w:p w14:paraId="7B66F9BD" w14:textId="77777777" w:rsidR="004B54BB" w:rsidRPr="001A1576" w:rsidRDefault="004B54BB" w:rsidP="004315D7">
            <w:pPr>
              <w:pStyle w:val="TAC"/>
            </w:pPr>
          </w:p>
        </w:tc>
        <w:tc>
          <w:tcPr>
            <w:tcW w:w="581" w:type="pct"/>
            <w:shd w:val="clear" w:color="auto" w:fill="auto"/>
            <w:tcMar>
              <w:left w:w="45" w:type="dxa"/>
              <w:right w:w="45" w:type="dxa"/>
            </w:tcMar>
            <w:vAlign w:val="center"/>
          </w:tcPr>
          <w:p w14:paraId="3887BF3F" w14:textId="77777777" w:rsidR="004B54BB" w:rsidRPr="001A1576" w:rsidRDefault="004B54BB" w:rsidP="004315D7">
            <w:pPr>
              <w:pStyle w:val="TAC"/>
            </w:pPr>
            <w:r w:rsidRPr="001A1576">
              <w:t>16 QAM</w:t>
            </w:r>
          </w:p>
        </w:tc>
        <w:tc>
          <w:tcPr>
            <w:tcW w:w="1743" w:type="pct"/>
            <w:shd w:val="clear" w:color="auto" w:fill="auto"/>
            <w:tcMar>
              <w:left w:w="45" w:type="dxa"/>
              <w:right w:w="45" w:type="dxa"/>
            </w:tcMar>
            <w:vAlign w:val="center"/>
          </w:tcPr>
          <w:p w14:paraId="4AC0A9D4" w14:textId="77777777" w:rsidR="004B54BB" w:rsidRPr="001A1576" w:rsidRDefault="004B54BB" w:rsidP="004315D7">
            <w:pPr>
              <w:pStyle w:val="TAC"/>
            </w:pPr>
            <w:r w:rsidRPr="001A1576">
              <w:rPr>
                <w:rFonts w:eastAsia="SimSun"/>
              </w:rPr>
              <w:t>Outer_Full</w:t>
            </w:r>
          </w:p>
        </w:tc>
      </w:tr>
      <w:tr w:rsidR="004B54BB" w:rsidRPr="001A1576" w14:paraId="109405F6" w14:textId="77777777" w:rsidTr="004315D7">
        <w:trPr>
          <w:trHeight w:val="227"/>
        </w:trPr>
        <w:tc>
          <w:tcPr>
            <w:tcW w:w="352" w:type="pct"/>
            <w:shd w:val="clear" w:color="auto" w:fill="auto"/>
            <w:tcMar>
              <w:left w:w="28" w:type="dxa"/>
              <w:right w:w="28" w:type="dxa"/>
            </w:tcMar>
            <w:vAlign w:val="center"/>
          </w:tcPr>
          <w:p w14:paraId="20D7C39A" w14:textId="77777777" w:rsidR="004B54BB" w:rsidRPr="001A1576" w:rsidRDefault="004B54BB" w:rsidP="004315D7">
            <w:pPr>
              <w:pStyle w:val="TAC"/>
            </w:pPr>
            <w:r w:rsidRPr="001A1576">
              <w:t>19</w:t>
            </w:r>
          </w:p>
        </w:tc>
        <w:tc>
          <w:tcPr>
            <w:tcW w:w="493" w:type="pct"/>
            <w:shd w:val="clear" w:color="auto" w:fill="auto"/>
            <w:tcMar>
              <w:left w:w="28" w:type="dxa"/>
              <w:right w:w="28" w:type="dxa"/>
            </w:tcMar>
            <w:vAlign w:val="center"/>
          </w:tcPr>
          <w:p w14:paraId="1077A5B1" w14:textId="77777777" w:rsidR="004B54BB" w:rsidRPr="001A1576" w:rsidRDefault="004B54BB" w:rsidP="004315D7">
            <w:pPr>
              <w:pStyle w:val="TAC"/>
            </w:pPr>
            <w:r w:rsidRPr="001A1576">
              <w:rPr>
                <w:rFonts w:eastAsia="SimSun"/>
              </w:rPr>
              <w:t>Low</w:t>
            </w:r>
          </w:p>
        </w:tc>
        <w:tc>
          <w:tcPr>
            <w:tcW w:w="411" w:type="pct"/>
            <w:shd w:val="clear" w:color="auto" w:fill="auto"/>
            <w:tcMar>
              <w:left w:w="23" w:type="dxa"/>
              <w:right w:w="23" w:type="dxa"/>
            </w:tcMar>
            <w:vAlign w:val="center"/>
          </w:tcPr>
          <w:p w14:paraId="591C3A5C"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2AF7CB11"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7F361760" w14:textId="77777777" w:rsidR="004B54BB" w:rsidRPr="001A1576" w:rsidRDefault="004B54BB" w:rsidP="004315D7">
            <w:pPr>
              <w:pStyle w:val="TAC"/>
            </w:pPr>
          </w:p>
        </w:tc>
        <w:tc>
          <w:tcPr>
            <w:tcW w:w="211" w:type="pct"/>
            <w:vMerge/>
            <w:shd w:val="clear" w:color="auto" w:fill="auto"/>
            <w:textDirection w:val="btLr"/>
            <w:vAlign w:val="center"/>
          </w:tcPr>
          <w:p w14:paraId="592BB3A9" w14:textId="77777777" w:rsidR="004B54BB" w:rsidRPr="001A1576" w:rsidRDefault="004B54BB" w:rsidP="004315D7">
            <w:pPr>
              <w:pStyle w:val="TAC"/>
            </w:pPr>
          </w:p>
        </w:tc>
        <w:tc>
          <w:tcPr>
            <w:tcW w:w="581" w:type="pct"/>
            <w:shd w:val="clear" w:color="auto" w:fill="auto"/>
            <w:tcMar>
              <w:left w:w="45" w:type="dxa"/>
              <w:right w:w="45" w:type="dxa"/>
            </w:tcMar>
            <w:vAlign w:val="center"/>
          </w:tcPr>
          <w:p w14:paraId="7C9848E9" w14:textId="77777777" w:rsidR="004B54BB" w:rsidRPr="001A1576" w:rsidRDefault="004B54BB" w:rsidP="004315D7">
            <w:pPr>
              <w:pStyle w:val="TAC"/>
            </w:pPr>
            <w:r w:rsidRPr="001A1576">
              <w:t>64 QAM</w:t>
            </w:r>
          </w:p>
        </w:tc>
        <w:tc>
          <w:tcPr>
            <w:tcW w:w="1743" w:type="pct"/>
            <w:shd w:val="clear" w:color="auto" w:fill="auto"/>
            <w:tcMar>
              <w:left w:w="45" w:type="dxa"/>
              <w:right w:w="45" w:type="dxa"/>
            </w:tcMar>
            <w:vAlign w:val="center"/>
          </w:tcPr>
          <w:p w14:paraId="79320FC6" w14:textId="77777777" w:rsidR="004B54BB" w:rsidRPr="001A1576" w:rsidRDefault="004B54BB" w:rsidP="004315D7">
            <w:pPr>
              <w:pStyle w:val="TAC"/>
            </w:pPr>
            <w:r w:rsidRPr="001A1576">
              <w:rPr>
                <w:rFonts w:eastAsia="SimSun"/>
              </w:rPr>
              <w:t>Edge_1RB_Left</w:t>
            </w:r>
          </w:p>
        </w:tc>
      </w:tr>
      <w:tr w:rsidR="004B54BB" w:rsidRPr="001A1576" w14:paraId="02C43E57" w14:textId="77777777" w:rsidTr="004315D7">
        <w:trPr>
          <w:trHeight w:val="227"/>
        </w:trPr>
        <w:tc>
          <w:tcPr>
            <w:tcW w:w="352" w:type="pct"/>
            <w:shd w:val="clear" w:color="auto" w:fill="auto"/>
            <w:tcMar>
              <w:left w:w="28" w:type="dxa"/>
              <w:right w:w="28" w:type="dxa"/>
            </w:tcMar>
            <w:vAlign w:val="center"/>
          </w:tcPr>
          <w:p w14:paraId="19B5588E" w14:textId="77777777" w:rsidR="004B54BB" w:rsidRPr="001A1576" w:rsidRDefault="004B54BB" w:rsidP="004315D7">
            <w:pPr>
              <w:pStyle w:val="TAC"/>
            </w:pPr>
            <w:r w:rsidRPr="001A1576">
              <w:t>20</w:t>
            </w:r>
          </w:p>
        </w:tc>
        <w:tc>
          <w:tcPr>
            <w:tcW w:w="493" w:type="pct"/>
            <w:shd w:val="clear" w:color="auto" w:fill="auto"/>
            <w:tcMar>
              <w:left w:w="28" w:type="dxa"/>
              <w:right w:w="28" w:type="dxa"/>
            </w:tcMar>
            <w:vAlign w:val="center"/>
          </w:tcPr>
          <w:p w14:paraId="5D12FD2D"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3C878D07"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373A0BAD"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48DEC649" w14:textId="77777777" w:rsidR="004B54BB" w:rsidRPr="001A1576" w:rsidRDefault="004B54BB" w:rsidP="004315D7">
            <w:pPr>
              <w:pStyle w:val="TAC"/>
            </w:pPr>
          </w:p>
        </w:tc>
        <w:tc>
          <w:tcPr>
            <w:tcW w:w="211" w:type="pct"/>
            <w:vMerge/>
            <w:shd w:val="clear" w:color="auto" w:fill="auto"/>
            <w:textDirection w:val="btLr"/>
            <w:vAlign w:val="center"/>
          </w:tcPr>
          <w:p w14:paraId="2569C194" w14:textId="77777777" w:rsidR="004B54BB" w:rsidRPr="001A1576" w:rsidRDefault="004B54BB" w:rsidP="004315D7">
            <w:pPr>
              <w:pStyle w:val="TAC"/>
            </w:pPr>
          </w:p>
        </w:tc>
        <w:tc>
          <w:tcPr>
            <w:tcW w:w="581" w:type="pct"/>
            <w:shd w:val="clear" w:color="auto" w:fill="auto"/>
            <w:tcMar>
              <w:left w:w="45" w:type="dxa"/>
              <w:right w:w="45" w:type="dxa"/>
            </w:tcMar>
            <w:vAlign w:val="center"/>
          </w:tcPr>
          <w:p w14:paraId="6534032F" w14:textId="77777777" w:rsidR="004B54BB" w:rsidRPr="001A1576" w:rsidRDefault="004B54BB" w:rsidP="004315D7">
            <w:pPr>
              <w:pStyle w:val="TAC"/>
            </w:pPr>
            <w:r w:rsidRPr="001A1576">
              <w:t>64 QAM</w:t>
            </w:r>
          </w:p>
        </w:tc>
        <w:tc>
          <w:tcPr>
            <w:tcW w:w="1743" w:type="pct"/>
            <w:shd w:val="clear" w:color="auto" w:fill="auto"/>
            <w:tcMar>
              <w:left w:w="45" w:type="dxa"/>
              <w:right w:w="45" w:type="dxa"/>
            </w:tcMar>
            <w:vAlign w:val="center"/>
          </w:tcPr>
          <w:p w14:paraId="176B19AA" w14:textId="77777777" w:rsidR="004B54BB" w:rsidRPr="001A1576" w:rsidRDefault="004B54BB" w:rsidP="004315D7">
            <w:pPr>
              <w:pStyle w:val="TAC"/>
            </w:pPr>
            <w:r w:rsidRPr="001A1576">
              <w:rPr>
                <w:rFonts w:eastAsia="SimSun"/>
              </w:rPr>
              <w:t>Inner_Full</w:t>
            </w:r>
          </w:p>
        </w:tc>
      </w:tr>
      <w:tr w:rsidR="004B54BB" w:rsidRPr="001A1576" w14:paraId="4F58E168" w14:textId="77777777" w:rsidTr="004315D7">
        <w:trPr>
          <w:trHeight w:val="227"/>
        </w:trPr>
        <w:tc>
          <w:tcPr>
            <w:tcW w:w="352" w:type="pct"/>
            <w:shd w:val="clear" w:color="auto" w:fill="auto"/>
            <w:tcMar>
              <w:left w:w="28" w:type="dxa"/>
              <w:right w:w="28" w:type="dxa"/>
            </w:tcMar>
            <w:vAlign w:val="center"/>
          </w:tcPr>
          <w:p w14:paraId="3D985032" w14:textId="77777777" w:rsidR="004B54BB" w:rsidRPr="001A1576" w:rsidRDefault="004B54BB" w:rsidP="004315D7">
            <w:pPr>
              <w:pStyle w:val="TAC"/>
            </w:pPr>
            <w:r w:rsidRPr="001A1576">
              <w:t>21</w:t>
            </w:r>
          </w:p>
        </w:tc>
        <w:tc>
          <w:tcPr>
            <w:tcW w:w="493" w:type="pct"/>
            <w:shd w:val="clear" w:color="auto" w:fill="auto"/>
            <w:tcMar>
              <w:left w:w="28" w:type="dxa"/>
              <w:right w:w="28" w:type="dxa"/>
            </w:tcMar>
            <w:vAlign w:val="center"/>
          </w:tcPr>
          <w:p w14:paraId="174957AD"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73B5333A"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097B3ECC"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5824BC00" w14:textId="77777777" w:rsidR="004B54BB" w:rsidRPr="001A1576" w:rsidRDefault="004B54BB" w:rsidP="004315D7">
            <w:pPr>
              <w:pStyle w:val="TAC"/>
            </w:pPr>
          </w:p>
        </w:tc>
        <w:tc>
          <w:tcPr>
            <w:tcW w:w="211" w:type="pct"/>
            <w:vMerge/>
            <w:shd w:val="clear" w:color="auto" w:fill="auto"/>
            <w:textDirection w:val="btLr"/>
            <w:vAlign w:val="center"/>
          </w:tcPr>
          <w:p w14:paraId="144D2611" w14:textId="77777777" w:rsidR="004B54BB" w:rsidRPr="001A1576" w:rsidRDefault="004B54BB" w:rsidP="004315D7">
            <w:pPr>
              <w:pStyle w:val="TAC"/>
            </w:pPr>
          </w:p>
        </w:tc>
        <w:tc>
          <w:tcPr>
            <w:tcW w:w="581" w:type="pct"/>
            <w:shd w:val="clear" w:color="auto" w:fill="auto"/>
            <w:tcMar>
              <w:left w:w="45" w:type="dxa"/>
              <w:right w:w="45" w:type="dxa"/>
            </w:tcMar>
            <w:vAlign w:val="center"/>
          </w:tcPr>
          <w:p w14:paraId="6EBA1A63" w14:textId="77777777" w:rsidR="004B54BB" w:rsidRPr="001A1576" w:rsidRDefault="004B54BB" w:rsidP="004315D7">
            <w:pPr>
              <w:pStyle w:val="TAC"/>
            </w:pPr>
            <w:r w:rsidRPr="001A1576">
              <w:t>64 QAM</w:t>
            </w:r>
          </w:p>
        </w:tc>
        <w:tc>
          <w:tcPr>
            <w:tcW w:w="1743" w:type="pct"/>
            <w:shd w:val="clear" w:color="auto" w:fill="auto"/>
            <w:tcMar>
              <w:left w:w="45" w:type="dxa"/>
              <w:right w:w="45" w:type="dxa"/>
            </w:tcMar>
            <w:vAlign w:val="center"/>
          </w:tcPr>
          <w:p w14:paraId="74933B5A" w14:textId="77777777" w:rsidR="004B54BB" w:rsidRPr="001A1576" w:rsidRDefault="004B54BB" w:rsidP="004315D7">
            <w:pPr>
              <w:pStyle w:val="TAC"/>
            </w:pPr>
            <w:r w:rsidRPr="001A1576">
              <w:rPr>
                <w:rFonts w:eastAsia="SimSun"/>
              </w:rPr>
              <w:t>Outer_Full</w:t>
            </w:r>
          </w:p>
        </w:tc>
      </w:tr>
      <w:tr w:rsidR="004B54BB" w:rsidRPr="001A1576" w14:paraId="428B6A21" w14:textId="77777777" w:rsidTr="004315D7">
        <w:trPr>
          <w:trHeight w:val="227"/>
        </w:trPr>
        <w:tc>
          <w:tcPr>
            <w:tcW w:w="352" w:type="pct"/>
            <w:shd w:val="clear" w:color="auto" w:fill="auto"/>
            <w:tcMar>
              <w:left w:w="28" w:type="dxa"/>
              <w:right w:w="28" w:type="dxa"/>
            </w:tcMar>
            <w:vAlign w:val="center"/>
          </w:tcPr>
          <w:p w14:paraId="1FCC3A69" w14:textId="77777777" w:rsidR="004B54BB" w:rsidRPr="001A1576" w:rsidRDefault="004B54BB" w:rsidP="004315D7">
            <w:pPr>
              <w:pStyle w:val="TAC"/>
            </w:pPr>
            <w:r w:rsidRPr="001A1576">
              <w:t>22</w:t>
            </w:r>
          </w:p>
        </w:tc>
        <w:tc>
          <w:tcPr>
            <w:tcW w:w="493" w:type="pct"/>
            <w:shd w:val="clear" w:color="auto" w:fill="auto"/>
            <w:tcMar>
              <w:left w:w="28" w:type="dxa"/>
              <w:right w:w="28" w:type="dxa"/>
            </w:tcMar>
            <w:vAlign w:val="center"/>
          </w:tcPr>
          <w:p w14:paraId="78E989A2" w14:textId="77777777" w:rsidR="004B54BB" w:rsidRPr="001A1576" w:rsidRDefault="004B54BB" w:rsidP="004315D7">
            <w:pPr>
              <w:pStyle w:val="TAC"/>
            </w:pPr>
            <w:r w:rsidRPr="001A1576">
              <w:rPr>
                <w:rFonts w:eastAsia="SimSun"/>
              </w:rPr>
              <w:t>Low</w:t>
            </w:r>
          </w:p>
        </w:tc>
        <w:tc>
          <w:tcPr>
            <w:tcW w:w="411" w:type="pct"/>
            <w:shd w:val="clear" w:color="auto" w:fill="auto"/>
            <w:tcMar>
              <w:left w:w="23" w:type="dxa"/>
              <w:right w:w="23" w:type="dxa"/>
            </w:tcMar>
            <w:vAlign w:val="center"/>
          </w:tcPr>
          <w:p w14:paraId="32521499"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11ECF818"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4AF66146" w14:textId="77777777" w:rsidR="004B54BB" w:rsidRPr="001A1576" w:rsidRDefault="004B54BB" w:rsidP="004315D7">
            <w:pPr>
              <w:pStyle w:val="TAC"/>
            </w:pPr>
          </w:p>
        </w:tc>
        <w:tc>
          <w:tcPr>
            <w:tcW w:w="211" w:type="pct"/>
            <w:vMerge/>
            <w:shd w:val="clear" w:color="auto" w:fill="auto"/>
            <w:textDirection w:val="btLr"/>
            <w:vAlign w:val="center"/>
          </w:tcPr>
          <w:p w14:paraId="68FE88E1" w14:textId="77777777" w:rsidR="004B54BB" w:rsidRPr="001A1576" w:rsidRDefault="004B54BB" w:rsidP="004315D7">
            <w:pPr>
              <w:pStyle w:val="TAC"/>
            </w:pPr>
          </w:p>
        </w:tc>
        <w:tc>
          <w:tcPr>
            <w:tcW w:w="581" w:type="pct"/>
            <w:shd w:val="clear" w:color="auto" w:fill="auto"/>
            <w:tcMar>
              <w:left w:w="45" w:type="dxa"/>
              <w:right w:w="45" w:type="dxa"/>
            </w:tcMar>
            <w:vAlign w:val="center"/>
          </w:tcPr>
          <w:p w14:paraId="07D60066" w14:textId="77777777" w:rsidR="004B54BB" w:rsidRPr="001A1576" w:rsidRDefault="004B54BB" w:rsidP="004315D7">
            <w:pPr>
              <w:pStyle w:val="TAC"/>
            </w:pPr>
            <w:r w:rsidRPr="001A1576">
              <w:t>256 QAM</w:t>
            </w:r>
          </w:p>
        </w:tc>
        <w:tc>
          <w:tcPr>
            <w:tcW w:w="1743" w:type="pct"/>
            <w:shd w:val="clear" w:color="auto" w:fill="auto"/>
            <w:tcMar>
              <w:left w:w="45" w:type="dxa"/>
              <w:right w:w="45" w:type="dxa"/>
            </w:tcMar>
            <w:vAlign w:val="center"/>
          </w:tcPr>
          <w:p w14:paraId="37DA08AB" w14:textId="77777777" w:rsidR="004B54BB" w:rsidRPr="001A1576" w:rsidRDefault="004B54BB" w:rsidP="004315D7">
            <w:pPr>
              <w:pStyle w:val="TAC"/>
            </w:pPr>
            <w:r w:rsidRPr="001A1576">
              <w:rPr>
                <w:rFonts w:eastAsia="SimSun"/>
              </w:rPr>
              <w:t>Edge_1RB_Left</w:t>
            </w:r>
          </w:p>
        </w:tc>
      </w:tr>
      <w:tr w:rsidR="004B54BB" w:rsidRPr="001A1576" w14:paraId="1D28C9ED" w14:textId="77777777" w:rsidTr="004315D7">
        <w:trPr>
          <w:trHeight w:val="227"/>
        </w:trPr>
        <w:tc>
          <w:tcPr>
            <w:tcW w:w="352" w:type="pct"/>
            <w:shd w:val="clear" w:color="auto" w:fill="auto"/>
            <w:tcMar>
              <w:left w:w="28" w:type="dxa"/>
              <w:right w:w="28" w:type="dxa"/>
            </w:tcMar>
            <w:vAlign w:val="center"/>
          </w:tcPr>
          <w:p w14:paraId="79733DF0" w14:textId="77777777" w:rsidR="004B54BB" w:rsidRPr="001A1576" w:rsidRDefault="004B54BB" w:rsidP="004315D7">
            <w:pPr>
              <w:pStyle w:val="TAC"/>
            </w:pPr>
            <w:r w:rsidRPr="001A1576">
              <w:t>23</w:t>
            </w:r>
          </w:p>
        </w:tc>
        <w:tc>
          <w:tcPr>
            <w:tcW w:w="493" w:type="pct"/>
            <w:shd w:val="clear" w:color="auto" w:fill="auto"/>
            <w:tcMar>
              <w:left w:w="28" w:type="dxa"/>
              <w:right w:w="28" w:type="dxa"/>
            </w:tcMar>
            <w:vAlign w:val="center"/>
          </w:tcPr>
          <w:p w14:paraId="551C2B1B"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34AE7BA8"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24CAB57F"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0FA19E55" w14:textId="77777777" w:rsidR="004B54BB" w:rsidRPr="001A1576" w:rsidRDefault="004B54BB" w:rsidP="004315D7">
            <w:pPr>
              <w:pStyle w:val="TAC"/>
            </w:pPr>
          </w:p>
        </w:tc>
        <w:tc>
          <w:tcPr>
            <w:tcW w:w="211" w:type="pct"/>
            <w:vMerge/>
            <w:shd w:val="clear" w:color="auto" w:fill="auto"/>
            <w:textDirection w:val="btLr"/>
            <w:vAlign w:val="center"/>
          </w:tcPr>
          <w:p w14:paraId="4643EA83" w14:textId="77777777" w:rsidR="004B54BB" w:rsidRPr="001A1576" w:rsidRDefault="004B54BB" w:rsidP="004315D7">
            <w:pPr>
              <w:pStyle w:val="TAC"/>
            </w:pPr>
          </w:p>
        </w:tc>
        <w:tc>
          <w:tcPr>
            <w:tcW w:w="581" w:type="pct"/>
            <w:shd w:val="clear" w:color="auto" w:fill="auto"/>
            <w:tcMar>
              <w:left w:w="45" w:type="dxa"/>
              <w:right w:w="45" w:type="dxa"/>
            </w:tcMar>
            <w:vAlign w:val="center"/>
          </w:tcPr>
          <w:p w14:paraId="36886FF1" w14:textId="77777777" w:rsidR="004B54BB" w:rsidRPr="001A1576" w:rsidRDefault="004B54BB" w:rsidP="004315D7">
            <w:pPr>
              <w:pStyle w:val="TAC"/>
            </w:pPr>
            <w:r w:rsidRPr="001A1576">
              <w:t>256 QAM</w:t>
            </w:r>
          </w:p>
        </w:tc>
        <w:tc>
          <w:tcPr>
            <w:tcW w:w="1743" w:type="pct"/>
            <w:shd w:val="clear" w:color="auto" w:fill="auto"/>
            <w:tcMar>
              <w:left w:w="45" w:type="dxa"/>
              <w:right w:w="45" w:type="dxa"/>
            </w:tcMar>
            <w:vAlign w:val="center"/>
          </w:tcPr>
          <w:p w14:paraId="2B3B4DEA" w14:textId="77777777" w:rsidR="004B54BB" w:rsidRPr="001A1576" w:rsidRDefault="004B54BB" w:rsidP="004315D7">
            <w:pPr>
              <w:pStyle w:val="TAC"/>
            </w:pPr>
            <w:r w:rsidRPr="001A1576">
              <w:rPr>
                <w:rFonts w:eastAsia="SimSun"/>
              </w:rPr>
              <w:t>Inner_Full</w:t>
            </w:r>
          </w:p>
        </w:tc>
      </w:tr>
      <w:tr w:rsidR="004B54BB" w:rsidRPr="001A1576" w14:paraId="27A57B09" w14:textId="77777777" w:rsidTr="004315D7">
        <w:trPr>
          <w:trHeight w:val="227"/>
        </w:trPr>
        <w:tc>
          <w:tcPr>
            <w:tcW w:w="352" w:type="pct"/>
            <w:shd w:val="clear" w:color="auto" w:fill="auto"/>
            <w:tcMar>
              <w:left w:w="28" w:type="dxa"/>
              <w:right w:w="28" w:type="dxa"/>
            </w:tcMar>
            <w:vAlign w:val="center"/>
          </w:tcPr>
          <w:p w14:paraId="40D73A40" w14:textId="77777777" w:rsidR="004B54BB" w:rsidRPr="001A1576" w:rsidRDefault="004B54BB" w:rsidP="004315D7">
            <w:pPr>
              <w:pStyle w:val="TAC"/>
            </w:pPr>
            <w:r w:rsidRPr="001A1576">
              <w:t>24</w:t>
            </w:r>
          </w:p>
        </w:tc>
        <w:tc>
          <w:tcPr>
            <w:tcW w:w="493" w:type="pct"/>
            <w:shd w:val="clear" w:color="auto" w:fill="auto"/>
            <w:tcMar>
              <w:left w:w="28" w:type="dxa"/>
              <w:right w:w="28" w:type="dxa"/>
            </w:tcMar>
            <w:vAlign w:val="center"/>
          </w:tcPr>
          <w:p w14:paraId="1BE28916" w14:textId="77777777" w:rsidR="004B54BB" w:rsidRPr="001A1576" w:rsidRDefault="004B54BB" w:rsidP="004315D7">
            <w:pPr>
              <w:pStyle w:val="TAC"/>
            </w:pPr>
            <w:r w:rsidRPr="001A1576">
              <w:rPr>
                <w:rFonts w:eastAsia="SimSun"/>
              </w:rPr>
              <w:t>Default</w:t>
            </w:r>
          </w:p>
        </w:tc>
        <w:tc>
          <w:tcPr>
            <w:tcW w:w="411" w:type="pct"/>
            <w:shd w:val="clear" w:color="auto" w:fill="auto"/>
            <w:tcMar>
              <w:left w:w="23" w:type="dxa"/>
              <w:right w:w="23" w:type="dxa"/>
            </w:tcMar>
            <w:vAlign w:val="center"/>
          </w:tcPr>
          <w:p w14:paraId="5CB1D0AE" w14:textId="77777777" w:rsidR="004B54BB" w:rsidRPr="001A1576" w:rsidRDefault="004B54BB" w:rsidP="004315D7">
            <w:pPr>
              <w:pStyle w:val="TAC"/>
            </w:pPr>
            <w:r w:rsidRPr="001A1576">
              <w:rPr>
                <w:rFonts w:eastAsia="SimSun"/>
              </w:rPr>
              <w:t>Default</w:t>
            </w:r>
          </w:p>
        </w:tc>
        <w:tc>
          <w:tcPr>
            <w:tcW w:w="501" w:type="pct"/>
            <w:shd w:val="clear" w:color="auto" w:fill="auto"/>
            <w:tcMar>
              <w:left w:w="23" w:type="dxa"/>
              <w:right w:w="23" w:type="dxa"/>
            </w:tcMar>
            <w:vAlign w:val="center"/>
          </w:tcPr>
          <w:p w14:paraId="2C9F8C30" w14:textId="77777777" w:rsidR="004B54BB" w:rsidRPr="001A1576" w:rsidRDefault="004B54BB" w:rsidP="004315D7">
            <w:pPr>
              <w:pStyle w:val="TAC"/>
            </w:pPr>
            <w:r w:rsidRPr="001A1576">
              <w:rPr>
                <w:rFonts w:eastAsia="SimSun"/>
              </w:rPr>
              <w:t>Default</w:t>
            </w:r>
          </w:p>
        </w:tc>
        <w:tc>
          <w:tcPr>
            <w:tcW w:w="708" w:type="pct"/>
            <w:vMerge/>
            <w:shd w:val="clear" w:color="auto" w:fill="auto"/>
            <w:tcMar>
              <w:left w:w="45" w:type="dxa"/>
              <w:right w:w="45" w:type="dxa"/>
            </w:tcMar>
            <w:vAlign w:val="center"/>
          </w:tcPr>
          <w:p w14:paraId="7FD1D344" w14:textId="77777777" w:rsidR="004B54BB" w:rsidRPr="001A1576" w:rsidRDefault="004B54BB" w:rsidP="004315D7">
            <w:pPr>
              <w:pStyle w:val="TAC"/>
            </w:pPr>
          </w:p>
        </w:tc>
        <w:tc>
          <w:tcPr>
            <w:tcW w:w="211" w:type="pct"/>
            <w:vMerge/>
            <w:shd w:val="clear" w:color="auto" w:fill="auto"/>
            <w:textDirection w:val="btLr"/>
            <w:vAlign w:val="center"/>
          </w:tcPr>
          <w:p w14:paraId="2FA2E2FF" w14:textId="77777777" w:rsidR="004B54BB" w:rsidRPr="001A1576" w:rsidRDefault="004B54BB" w:rsidP="004315D7">
            <w:pPr>
              <w:pStyle w:val="TAC"/>
            </w:pPr>
          </w:p>
        </w:tc>
        <w:tc>
          <w:tcPr>
            <w:tcW w:w="581" w:type="pct"/>
            <w:shd w:val="clear" w:color="auto" w:fill="auto"/>
            <w:tcMar>
              <w:left w:w="45" w:type="dxa"/>
              <w:right w:w="45" w:type="dxa"/>
            </w:tcMar>
            <w:vAlign w:val="center"/>
          </w:tcPr>
          <w:p w14:paraId="16EB1DE4" w14:textId="77777777" w:rsidR="004B54BB" w:rsidRPr="001A1576" w:rsidRDefault="004B54BB" w:rsidP="004315D7">
            <w:pPr>
              <w:pStyle w:val="TAC"/>
            </w:pPr>
            <w:r w:rsidRPr="001A1576">
              <w:t>256 QAM</w:t>
            </w:r>
          </w:p>
        </w:tc>
        <w:tc>
          <w:tcPr>
            <w:tcW w:w="1743" w:type="pct"/>
            <w:shd w:val="clear" w:color="auto" w:fill="auto"/>
            <w:tcMar>
              <w:left w:w="45" w:type="dxa"/>
              <w:right w:w="45" w:type="dxa"/>
            </w:tcMar>
            <w:vAlign w:val="center"/>
          </w:tcPr>
          <w:p w14:paraId="54E671B8" w14:textId="77777777" w:rsidR="004B54BB" w:rsidRPr="001A1576" w:rsidRDefault="004B54BB" w:rsidP="004315D7">
            <w:pPr>
              <w:pStyle w:val="TAC"/>
            </w:pPr>
            <w:r w:rsidRPr="001A1576">
              <w:rPr>
                <w:rFonts w:eastAsia="SimSun"/>
              </w:rPr>
              <w:t>Outer_Full</w:t>
            </w:r>
          </w:p>
        </w:tc>
      </w:tr>
      <w:tr w:rsidR="004B54BB" w:rsidRPr="001A1576" w14:paraId="1E13F7AC" w14:textId="77777777" w:rsidTr="004315D7">
        <w:trPr>
          <w:trHeight w:val="227"/>
        </w:trPr>
        <w:tc>
          <w:tcPr>
            <w:tcW w:w="5000" w:type="pct"/>
            <w:gridSpan w:val="8"/>
            <w:shd w:val="clear" w:color="auto" w:fill="auto"/>
            <w:tcMar>
              <w:left w:w="28" w:type="dxa"/>
              <w:right w:w="28" w:type="dxa"/>
            </w:tcMar>
            <w:vAlign w:val="center"/>
          </w:tcPr>
          <w:p w14:paraId="126DBDEC" w14:textId="77777777" w:rsidR="004B54BB" w:rsidRPr="001A1576" w:rsidRDefault="004B54BB" w:rsidP="004315D7">
            <w:pPr>
              <w:pStyle w:val="TAN"/>
            </w:pPr>
            <w:r w:rsidRPr="001A1576">
              <w:t>NOTE 1:</w:t>
            </w:r>
            <w:r w:rsidRPr="001A1576">
              <w:tab/>
              <w:t>The specific configuration of each RB allocation is defined in Table 6.1-1 unless otherwise stated in this table.</w:t>
            </w:r>
          </w:p>
          <w:p w14:paraId="171BBC50" w14:textId="77777777" w:rsidR="004B54BB" w:rsidRPr="001A1576" w:rsidRDefault="004B54BB" w:rsidP="004315D7">
            <w:pPr>
              <w:pStyle w:val="TAN"/>
              <w:rPr>
                <w:rFonts w:eastAsia="ＭＳ Ｐゴシック"/>
              </w:rPr>
            </w:pPr>
            <w:r w:rsidRPr="001A1576">
              <w:t>NOTE 2:</w:t>
            </w:r>
            <w:r w:rsidRPr="001A1576">
              <w:tab/>
              <w:t>DFT-s-OFDM PI/2 BPSK test applies only for UEs which supports half Pi BPSK in FR1.</w:t>
            </w:r>
          </w:p>
        </w:tc>
      </w:tr>
    </w:tbl>
    <w:p w14:paraId="7F113435" w14:textId="77777777" w:rsidR="004B54BB" w:rsidRPr="001A1576" w:rsidRDefault="004B54BB" w:rsidP="004B54BB"/>
    <w:p w14:paraId="732DAE5F" w14:textId="77777777" w:rsidR="0015064A" w:rsidRDefault="0015064A" w:rsidP="0015064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56DE5E0" w14:textId="77777777" w:rsidR="004B54BB" w:rsidRPr="001A1576" w:rsidRDefault="004B54BB" w:rsidP="004B54BB">
      <w:pPr>
        <w:pStyle w:val="TH"/>
      </w:pPr>
      <w:r w:rsidRPr="001A1576">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4B54BB" w:rsidRPr="001A1576" w14:paraId="00307004" w14:textId="77777777" w:rsidTr="004315D7">
        <w:trPr>
          <w:trHeight w:val="152"/>
        </w:trPr>
        <w:tc>
          <w:tcPr>
            <w:tcW w:w="5000" w:type="pct"/>
            <w:gridSpan w:val="9"/>
            <w:shd w:val="clear" w:color="auto" w:fill="auto"/>
            <w:tcMar>
              <w:left w:w="28" w:type="dxa"/>
              <w:right w:w="28" w:type="dxa"/>
            </w:tcMar>
            <w:vAlign w:val="center"/>
          </w:tcPr>
          <w:p w14:paraId="4418A2F5" w14:textId="77777777" w:rsidR="004B54BB" w:rsidRPr="001A1576" w:rsidRDefault="004B54BB" w:rsidP="004315D7">
            <w:pPr>
              <w:pStyle w:val="TAH"/>
              <w:rPr>
                <w:rFonts w:eastAsia="ＭＳ Ｐゴシック"/>
              </w:rPr>
            </w:pPr>
            <w:r w:rsidRPr="001A1576">
              <w:t>Initial Conditions</w:t>
            </w:r>
          </w:p>
        </w:tc>
      </w:tr>
      <w:tr w:rsidR="004B54BB" w:rsidRPr="001A1576" w14:paraId="3E31BE32" w14:textId="77777777" w:rsidTr="004315D7">
        <w:trPr>
          <w:trHeight w:val="152"/>
        </w:trPr>
        <w:tc>
          <w:tcPr>
            <w:tcW w:w="3028" w:type="pct"/>
            <w:gridSpan w:val="7"/>
            <w:shd w:val="clear" w:color="auto" w:fill="auto"/>
            <w:tcMar>
              <w:left w:w="28" w:type="dxa"/>
              <w:right w:w="28" w:type="dxa"/>
            </w:tcMar>
            <w:vAlign w:val="center"/>
          </w:tcPr>
          <w:p w14:paraId="5D460937" w14:textId="77777777" w:rsidR="004B54BB" w:rsidRPr="001A1576" w:rsidRDefault="004B54BB" w:rsidP="004315D7">
            <w:pPr>
              <w:pStyle w:val="TAL"/>
            </w:pPr>
            <w:r w:rsidRPr="001A1576">
              <w:t>Test Environment as specified in TS 38.508-1 [5] subclause 4.1</w:t>
            </w:r>
          </w:p>
        </w:tc>
        <w:tc>
          <w:tcPr>
            <w:tcW w:w="1972" w:type="pct"/>
            <w:gridSpan w:val="2"/>
            <w:shd w:val="clear" w:color="auto" w:fill="auto"/>
            <w:vAlign w:val="center"/>
          </w:tcPr>
          <w:p w14:paraId="62DC72EC" w14:textId="77777777" w:rsidR="004B54BB" w:rsidRPr="001A1576" w:rsidRDefault="004B54BB" w:rsidP="004315D7">
            <w:pPr>
              <w:pStyle w:val="TAL"/>
            </w:pPr>
            <w:r w:rsidRPr="001A1576">
              <w:t>Normal</w:t>
            </w:r>
          </w:p>
        </w:tc>
      </w:tr>
      <w:tr w:rsidR="004B54BB" w:rsidRPr="001A1576" w14:paraId="4F68E8ED" w14:textId="77777777" w:rsidTr="004315D7">
        <w:trPr>
          <w:trHeight w:val="152"/>
        </w:trPr>
        <w:tc>
          <w:tcPr>
            <w:tcW w:w="3028" w:type="pct"/>
            <w:gridSpan w:val="7"/>
            <w:shd w:val="clear" w:color="auto" w:fill="auto"/>
            <w:tcMar>
              <w:left w:w="28" w:type="dxa"/>
              <w:right w:w="28" w:type="dxa"/>
            </w:tcMar>
            <w:vAlign w:val="center"/>
          </w:tcPr>
          <w:p w14:paraId="155A64AD" w14:textId="77777777" w:rsidR="004B54BB" w:rsidRPr="001A1576" w:rsidRDefault="004B54BB" w:rsidP="004315D7">
            <w:pPr>
              <w:pStyle w:val="TAL"/>
            </w:pPr>
            <w:r w:rsidRPr="001A1576">
              <w:t>Test Frequencies as specified in TS 38.508-1 [5] subclause 4.3.1</w:t>
            </w:r>
          </w:p>
        </w:tc>
        <w:tc>
          <w:tcPr>
            <w:tcW w:w="1972" w:type="pct"/>
            <w:gridSpan w:val="2"/>
            <w:shd w:val="clear" w:color="auto" w:fill="auto"/>
            <w:vAlign w:val="center"/>
          </w:tcPr>
          <w:p w14:paraId="47D4F286" w14:textId="77777777" w:rsidR="004B54BB" w:rsidRPr="001A1576" w:rsidRDefault="004B54BB" w:rsidP="004315D7">
            <w:pPr>
              <w:pStyle w:val="TAL"/>
            </w:pPr>
            <w:r w:rsidRPr="001A1576">
              <w:t>Use uplink carrier centre frequency (F</w:t>
            </w:r>
            <w:r w:rsidRPr="001A1576">
              <w:rPr>
                <w:vertAlign w:val="subscript"/>
              </w:rPr>
              <w:t>c</w:t>
            </w:r>
            <w:r w:rsidRPr="001A1576">
              <w:t>) as specified in test parameters</w:t>
            </w:r>
          </w:p>
        </w:tc>
      </w:tr>
      <w:tr w:rsidR="004B54BB" w:rsidRPr="001A1576" w14:paraId="5048FA9A" w14:textId="77777777" w:rsidTr="004315D7">
        <w:trPr>
          <w:trHeight w:val="152"/>
        </w:trPr>
        <w:tc>
          <w:tcPr>
            <w:tcW w:w="3028" w:type="pct"/>
            <w:gridSpan w:val="7"/>
            <w:shd w:val="clear" w:color="auto" w:fill="auto"/>
            <w:tcMar>
              <w:left w:w="28" w:type="dxa"/>
              <w:right w:w="28" w:type="dxa"/>
            </w:tcMar>
            <w:vAlign w:val="center"/>
          </w:tcPr>
          <w:p w14:paraId="06BCBBAB" w14:textId="77777777" w:rsidR="004B54BB" w:rsidRPr="001A1576" w:rsidRDefault="004B54BB" w:rsidP="004315D7">
            <w:pPr>
              <w:pStyle w:val="TAL"/>
            </w:pPr>
            <w:r w:rsidRPr="001A1576">
              <w:t>Test Channel Bandwidths as specified in TS 38.508-1 [5] subclause 4.3.1</w:t>
            </w:r>
          </w:p>
        </w:tc>
        <w:tc>
          <w:tcPr>
            <w:tcW w:w="1972" w:type="pct"/>
            <w:gridSpan w:val="2"/>
            <w:shd w:val="clear" w:color="auto" w:fill="auto"/>
            <w:vAlign w:val="center"/>
          </w:tcPr>
          <w:p w14:paraId="1178545C" w14:textId="77777777" w:rsidR="004B54BB" w:rsidRPr="001A1576" w:rsidRDefault="004B54BB" w:rsidP="004315D7">
            <w:pPr>
              <w:pStyle w:val="TAL"/>
              <w:rPr>
                <w:lang w:eastAsia="zh-CN"/>
              </w:rPr>
            </w:pPr>
            <w:r w:rsidRPr="001A1576">
              <w:t>See Ch BW column</w:t>
            </w:r>
          </w:p>
        </w:tc>
      </w:tr>
      <w:tr w:rsidR="004B54BB" w:rsidRPr="001A1576" w14:paraId="60D59F0F" w14:textId="77777777" w:rsidTr="004315D7">
        <w:trPr>
          <w:trHeight w:val="152"/>
        </w:trPr>
        <w:tc>
          <w:tcPr>
            <w:tcW w:w="3028" w:type="pct"/>
            <w:gridSpan w:val="7"/>
            <w:shd w:val="clear" w:color="auto" w:fill="auto"/>
            <w:tcMar>
              <w:left w:w="28" w:type="dxa"/>
              <w:right w:w="28" w:type="dxa"/>
            </w:tcMar>
            <w:vAlign w:val="center"/>
          </w:tcPr>
          <w:p w14:paraId="1AC2D418" w14:textId="77777777" w:rsidR="004B54BB" w:rsidRPr="001A1576" w:rsidRDefault="004B54BB" w:rsidP="004315D7">
            <w:pPr>
              <w:pStyle w:val="TAL"/>
            </w:pPr>
            <w:r w:rsidRPr="001A1576">
              <w:t>Test SCS as specified in Table 5.3.5-1</w:t>
            </w:r>
          </w:p>
        </w:tc>
        <w:tc>
          <w:tcPr>
            <w:tcW w:w="1972" w:type="pct"/>
            <w:gridSpan w:val="2"/>
            <w:shd w:val="clear" w:color="auto" w:fill="auto"/>
            <w:vAlign w:val="center"/>
          </w:tcPr>
          <w:p w14:paraId="3F4F50A5" w14:textId="77777777" w:rsidR="004B54BB" w:rsidRPr="001A1576" w:rsidRDefault="004B54BB" w:rsidP="004315D7">
            <w:pPr>
              <w:pStyle w:val="TAL"/>
              <w:rPr>
                <w:lang w:eastAsia="zh-CN"/>
              </w:rPr>
            </w:pPr>
            <w:r w:rsidRPr="001A1576">
              <w:t>Lowest, Highest</w:t>
            </w:r>
          </w:p>
        </w:tc>
      </w:tr>
      <w:tr w:rsidR="004B54BB" w:rsidRPr="001A1576" w14:paraId="0E60BDCC" w14:textId="77777777" w:rsidTr="004315D7">
        <w:trPr>
          <w:trHeight w:val="152"/>
        </w:trPr>
        <w:tc>
          <w:tcPr>
            <w:tcW w:w="5000" w:type="pct"/>
            <w:gridSpan w:val="9"/>
            <w:shd w:val="clear" w:color="auto" w:fill="auto"/>
            <w:tcMar>
              <w:left w:w="28" w:type="dxa"/>
              <w:right w:w="28" w:type="dxa"/>
            </w:tcMar>
            <w:vAlign w:val="center"/>
          </w:tcPr>
          <w:p w14:paraId="7E43E979" w14:textId="77777777" w:rsidR="004B54BB" w:rsidRPr="001A1576" w:rsidRDefault="004B54BB" w:rsidP="004315D7">
            <w:pPr>
              <w:pStyle w:val="TAH"/>
              <w:rPr>
                <w:rFonts w:eastAsia="ＭＳ Ｐゴシック"/>
              </w:rPr>
            </w:pPr>
            <w:r w:rsidRPr="001A1576">
              <w:t>A-MPR test parameters for NS_42</w:t>
            </w:r>
          </w:p>
        </w:tc>
      </w:tr>
      <w:tr w:rsidR="004B54BB" w:rsidRPr="001A1576" w14:paraId="5A583BB0" w14:textId="77777777" w:rsidTr="004315D7">
        <w:trPr>
          <w:trHeight w:val="152"/>
        </w:trPr>
        <w:tc>
          <w:tcPr>
            <w:tcW w:w="267" w:type="pct"/>
            <w:vMerge w:val="restart"/>
            <w:shd w:val="clear" w:color="auto" w:fill="auto"/>
            <w:tcMar>
              <w:left w:w="28" w:type="dxa"/>
              <w:right w:w="28" w:type="dxa"/>
            </w:tcMar>
            <w:vAlign w:val="center"/>
          </w:tcPr>
          <w:p w14:paraId="305DF1E2" w14:textId="77777777" w:rsidR="004B54BB" w:rsidRPr="001A1576" w:rsidRDefault="004B54BB" w:rsidP="004315D7">
            <w:pPr>
              <w:pStyle w:val="TAH"/>
              <w:rPr>
                <w:rFonts w:eastAsia="SimSun"/>
              </w:rPr>
            </w:pPr>
            <w:r w:rsidRPr="001A1576">
              <w:rPr>
                <w:rFonts w:eastAsia="SimSun"/>
              </w:rPr>
              <w:t>Test ID</w:t>
            </w:r>
          </w:p>
        </w:tc>
        <w:tc>
          <w:tcPr>
            <w:tcW w:w="508" w:type="pct"/>
            <w:vMerge w:val="restart"/>
            <w:shd w:val="clear" w:color="auto" w:fill="auto"/>
            <w:tcMar>
              <w:left w:w="28" w:type="dxa"/>
              <w:right w:w="28" w:type="dxa"/>
            </w:tcMar>
            <w:vAlign w:val="center"/>
          </w:tcPr>
          <w:p w14:paraId="1F153C7A" w14:textId="77777777" w:rsidR="004B54BB" w:rsidRPr="001A1576" w:rsidRDefault="004B54BB" w:rsidP="004315D7">
            <w:pPr>
              <w:pStyle w:val="TAH"/>
            </w:pPr>
            <w:r w:rsidRPr="001A1576">
              <w:t>F</w:t>
            </w:r>
            <w:r w:rsidRPr="001A1576">
              <w:rPr>
                <w:vertAlign w:val="subscript"/>
              </w:rPr>
              <w:t>c</w:t>
            </w:r>
            <w:r w:rsidRPr="001A1576">
              <w:br/>
              <w:t>(MHz)</w:t>
            </w:r>
          </w:p>
        </w:tc>
        <w:tc>
          <w:tcPr>
            <w:tcW w:w="775" w:type="pct"/>
            <w:vMerge w:val="restart"/>
            <w:shd w:val="clear" w:color="auto" w:fill="auto"/>
            <w:tcMar>
              <w:left w:w="23" w:type="dxa"/>
              <w:right w:w="23" w:type="dxa"/>
            </w:tcMar>
            <w:vAlign w:val="center"/>
          </w:tcPr>
          <w:p w14:paraId="0CBDD1D7" w14:textId="77777777" w:rsidR="004B54BB" w:rsidRPr="001A1576" w:rsidRDefault="004B54BB" w:rsidP="004315D7">
            <w:pPr>
              <w:pStyle w:val="TAH"/>
            </w:pPr>
            <w:r w:rsidRPr="001A1576">
              <w:t>Ch BW</w:t>
            </w:r>
            <w:r w:rsidRPr="001A1576">
              <w:br/>
              <w:t>(MHz)</w:t>
            </w:r>
          </w:p>
        </w:tc>
        <w:tc>
          <w:tcPr>
            <w:tcW w:w="423" w:type="pct"/>
            <w:vMerge w:val="restart"/>
            <w:shd w:val="clear" w:color="auto" w:fill="auto"/>
            <w:tcMar>
              <w:left w:w="23" w:type="dxa"/>
              <w:right w:w="23" w:type="dxa"/>
            </w:tcMar>
            <w:vAlign w:val="center"/>
          </w:tcPr>
          <w:p w14:paraId="6927DD73" w14:textId="77777777" w:rsidR="004B54BB" w:rsidRPr="001A1576" w:rsidRDefault="004B54BB" w:rsidP="004315D7">
            <w:pPr>
              <w:pStyle w:val="TAH"/>
            </w:pPr>
            <w:r w:rsidRPr="001A1576">
              <w:t>SCS</w:t>
            </w:r>
          </w:p>
        </w:tc>
        <w:tc>
          <w:tcPr>
            <w:tcW w:w="703" w:type="pct"/>
            <w:vMerge w:val="restart"/>
            <w:shd w:val="clear" w:color="auto" w:fill="auto"/>
            <w:tcMar>
              <w:left w:w="45" w:type="dxa"/>
              <w:right w:w="45" w:type="dxa"/>
            </w:tcMar>
            <w:vAlign w:val="center"/>
          </w:tcPr>
          <w:p w14:paraId="39677565" w14:textId="77777777" w:rsidR="004B54BB" w:rsidRPr="001A1576" w:rsidRDefault="004B54BB" w:rsidP="004315D7">
            <w:pPr>
              <w:pStyle w:val="TAH"/>
            </w:pPr>
            <w:r w:rsidRPr="001A1576">
              <w:t>Downlink Configuration</w:t>
            </w:r>
          </w:p>
        </w:tc>
        <w:tc>
          <w:tcPr>
            <w:tcW w:w="2324" w:type="pct"/>
            <w:gridSpan w:val="4"/>
            <w:shd w:val="clear" w:color="auto" w:fill="auto"/>
            <w:vAlign w:val="center"/>
          </w:tcPr>
          <w:p w14:paraId="510F7DC1" w14:textId="77777777" w:rsidR="004B54BB" w:rsidRPr="001A1576" w:rsidRDefault="004B54BB" w:rsidP="004315D7">
            <w:pPr>
              <w:pStyle w:val="TAH"/>
            </w:pPr>
            <w:r w:rsidRPr="001A1576">
              <w:t>Uplink Configuration</w:t>
            </w:r>
          </w:p>
        </w:tc>
      </w:tr>
      <w:tr w:rsidR="004B54BB" w:rsidRPr="001A1576" w14:paraId="33A2C582" w14:textId="77777777" w:rsidTr="004315D7">
        <w:trPr>
          <w:trHeight w:val="424"/>
        </w:trPr>
        <w:tc>
          <w:tcPr>
            <w:tcW w:w="267" w:type="pct"/>
            <w:vMerge/>
            <w:shd w:val="clear" w:color="auto" w:fill="auto"/>
            <w:tcMar>
              <w:left w:w="28" w:type="dxa"/>
              <w:right w:w="28" w:type="dxa"/>
            </w:tcMar>
            <w:vAlign w:val="center"/>
          </w:tcPr>
          <w:p w14:paraId="05F6C255" w14:textId="77777777" w:rsidR="004B54BB" w:rsidRPr="001A1576" w:rsidRDefault="004B54BB" w:rsidP="004315D7">
            <w:pPr>
              <w:pStyle w:val="TAH"/>
              <w:rPr>
                <w:rFonts w:eastAsia="SimSun"/>
              </w:rPr>
            </w:pPr>
          </w:p>
        </w:tc>
        <w:tc>
          <w:tcPr>
            <w:tcW w:w="508" w:type="pct"/>
            <w:vMerge/>
            <w:shd w:val="clear" w:color="auto" w:fill="auto"/>
            <w:tcMar>
              <w:left w:w="28" w:type="dxa"/>
              <w:right w:w="28" w:type="dxa"/>
            </w:tcMar>
            <w:vAlign w:val="center"/>
          </w:tcPr>
          <w:p w14:paraId="6689DFDD" w14:textId="77777777" w:rsidR="004B54BB" w:rsidRPr="001A1576" w:rsidRDefault="004B54BB" w:rsidP="004315D7">
            <w:pPr>
              <w:pStyle w:val="TAH"/>
            </w:pPr>
          </w:p>
        </w:tc>
        <w:tc>
          <w:tcPr>
            <w:tcW w:w="775" w:type="pct"/>
            <w:vMerge/>
            <w:shd w:val="clear" w:color="auto" w:fill="auto"/>
            <w:tcMar>
              <w:left w:w="23" w:type="dxa"/>
              <w:right w:w="23" w:type="dxa"/>
            </w:tcMar>
            <w:vAlign w:val="center"/>
          </w:tcPr>
          <w:p w14:paraId="525E08D6" w14:textId="77777777" w:rsidR="004B54BB" w:rsidRPr="001A1576" w:rsidRDefault="004B54BB" w:rsidP="004315D7">
            <w:pPr>
              <w:pStyle w:val="TAH"/>
            </w:pPr>
          </w:p>
        </w:tc>
        <w:tc>
          <w:tcPr>
            <w:tcW w:w="423" w:type="pct"/>
            <w:vMerge/>
            <w:shd w:val="clear" w:color="auto" w:fill="auto"/>
            <w:tcMar>
              <w:left w:w="23" w:type="dxa"/>
              <w:right w:w="23" w:type="dxa"/>
            </w:tcMar>
            <w:vAlign w:val="center"/>
          </w:tcPr>
          <w:p w14:paraId="7C85D4A0" w14:textId="77777777" w:rsidR="004B54BB" w:rsidRPr="001A1576" w:rsidRDefault="004B54BB" w:rsidP="004315D7">
            <w:pPr>
              <w:pStyle w:val="TAH"/>
            </w:pPr>
          </w:p>
        </w:tc>
        <w:tc>
          <w:tcPr>
            <w:tcW w:w="703" w:type="pct"/>
            <w:vMerge/>
            <w:shd w:val="clear" w:color="auto" w:fill="auto"/>
            <w:tcMar>
              <w:left w:w="45" w:type="dxa"/>
              <w:right w:w="45" w:type="dxa"/>
            </w:tcMar>
            <w:vAlign w:val="center"/>
          </w:tcPr>
          <w:p w14:paraId="353B0AFE" w14:textId="77777777" w:rsidR="004B54BB" w:rsidRPr="001A1576" w:rsidRDefault="004B54BB" w:rsidP="004315D7">
            <w:pPr>
              <w:pStyle w:val="TAH"/>
            </w:pPr>
          </w:p>
        </w:tc>
        <w:tc>
          <w:tcPr>
            <w:tcW w:w="986" w:type="pct"/>
            <w:gridSpan w:val="3"/>
            <w:shd w:val="clear" w:color="auto" w:fill="auto"/>
            <w:vAlign w:val="center"/>
          </w:tcPr>
          <w:p w14:paraId="35217855" w14:textId="77777777" w:rsidR="004B54BB" w:rsidRPr="001A1576" w:rsidRDefault="004B54BB" w:rsidP="004315D7">
            <w:pPr>
              <w:pStyle w:val="TAH"/>
            </w:pPr>
            <w:r w:rsidRPr="001A1576">
              <w:t>Modulation (Note 2)</w:t>
            </w:r>
          </w:p>
        </w:tc>
        <w:tc>
          <w:tcPr>
            <w:tcW w:w="1338" w:type="pct"/>
            <w:shd w:val="clear" w:color="auto" w:fill="auto"/>
            <w:vAlign w:val="center"/>
          </w:tcPr>
          <w:p w14:paraId="60122859" w14:textId="77777777" w:rsidR="004B54BB" w:rsidRPr="001A1576" w:rsidRDefault="004B54BB" w:rsidP="004315D7">
            <w:pPr>
              <w:pStyle w:val="TAH"/>
            </w:pPr>
            <w:r w:rsidRPr="001A1576">
              <w:t>RB allocation (Note 1, 3)</w:t>
            </w:r>
          </w:p>
        </w:tc>
      </w:tr>
      <w:tr w:rsidR="004B54BB" w:rsidRPr="001A1576" w14:paraId="58711498" w14:textId="77777777" w:rsidTr="004315D7">
        <w:trPr>
          <w:trHeight w:val="152"/>
        </w:trPr>
        <w:tc>
          <w:tcPr>
            <w:tcW w:w="267" w:type="pct"/>
            <w:shd w:val="clear" w:color="auto" w:fill="auto"/>
            <w:tcMar>
              <w:left w:w="28" w:type="dxa"/>
              <w:right w:w="28" w:type="dxa"/>
            </w:tcMar>
            <w:vAlign w:val="center"/>
          </w:tcPr>
          <w:p w14:paraId="067FEAA4" w14:textId="77777777" w:rsidR="004B54BB" w:rsidRPr="001A1576" w:rsidRDefault="004B54BB" w:rsidP="004315D7">
            <w:pPr>
              <w:pStyle w:val="TAC"/>
              <w:rPr>
                <w:rFonts w:eastAsia="SimSun"/>
              </w:rPr>
            </w:pPr>
            <w:r w:rsidRPr="001A1576">
              <w:rPr>
                <w:rFonts w:eastAsia="SimSun"/>
              </w:rPr>
              <w:t>1</w:t>
            </w:r>
          </w:p>
        </w:tc>
        <w:tc>
          <w:tcPr>
            <w:tcW w:w="508" w:type="pct"/>
            <w:shd w:val="clear" w:color="auto" w:fill="auto"/>
            <w:tcMar>
              <w:left w:w="28" w:type="dxa"/>
              <w:right w:w="28" w:type="dxa"/>
            </w:tcMar>
            <w:vAlign w:val="center"/>
          </w:tcPr>
          <w:p w14:paraId="745943F5"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1F90F88E"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179C1E74" w14:textId="77777777" w:rsidR="004B54BB" w:rsidRPr="001A1576" w:rsidRDefault="004B54BB" w:rsidP="004315D7">
            <w:pPr>
              <w:pStyle w:val="TAC"/>
              <w:rPr>
                <w:rFonts w:eastAsia="SimSun"/>
              </w:rPr>
            </w:pPr>
            <w:r w:rsidRPr="001A1576">
              <w:rPr>
                <w:rFonts w:eastAsia="SimSun"/>
              </w:rPr>
              <w:t>Default</w:t>
            </w:r>
          </w:p>
        </w:tc>
        <w:tc>
          <w:tcPr>
            <w:tcW w:w="703" w:type="pct"/>
            <w:vMerge w:val="restart"/>
            <w:shd w:val="clear" w:color="auto" w:fill="auto"/>
            <w:tcMar>
              <w:left w:w="45" w:type="dxa"/>
              <w:right w:w="45" w:type="dxa"/>
            </w:tcMar>
            <w:vAlign w:val="center"/>
          </w:tcPr>
          <w:p w14:paraId="5B490AD3" w14:textId="77777777" w:rsidR="004B54BB" w:rsidRPr="001A1576" w:rsidRDefault="004B54BB" w:rsidP="004315D7">
            <w:pPr>
              <w:pStyle w:val="TAC"/>
              <w:rPr>
                <w:rFonts w:eastAsia="SimSun"/>
              </w:rPr>
            </w:pPr>
            <w:r w:rsidRPr="001A1576">
              <w:rPr>
                <w:rFonts w:eastAsia="SimSun"/>
              </w:rPr>
              <w:t>N/A for A-MPR testing.</w:t>
            </w:r>
          </w:p>
        </w:tc>
        <w:tc>
          <w:tcPr>
            <w:tcW w:w="212" w:type="pct"/>
            <w:vMerge w:val="restart"/>
            <w:shd w:val="clear" w:color="auto" w:fill="auto"/>
            <w:textDirection w:val="btLr"/>
            <w:vAlign w:val="center"/>
          </w:tcPr>
          <w:p w14:paraId="1C3133D2" w14:textId="77777777" w:rsidR="004B54BB" w:rsidRPr="001A1576" w:rsidRDefault="004B54BB" w:rsidP="004315D7">
            <w:pPr>
              <w:pStyle w:val="TAC"/>
              <w:rPr>
                <w:rFonts w:eastAsia="SimSun"/>
              </w:rPr>
            </w:pPr>
            <w:r w:rsidRPr="001A1576">
              <w:rPr>
                <w:rFonts w:eastAsia="SimSun"/>
              </w:rPr>
              <w:t>DFT-s-OFDM</w:t>
            </w:r>
          </w:p>
        </w:tc>
        <w:tc>
          <w:tcPr>
            <w:tcW w:w="774" w:type="pct"/>
            <w:gridSpan w:val="2"/>
            <w:shd w:val="clear" w:color="auto" w:fill="auto"/>
            <w:tcMar>
              <w:left w:w="45" w:type="dxa"/>
              <w:right w:w="45" w:type="dxa"/>
            </w:tcMar>
            <w:vAlign w:val="center"/>
          </w:tcPr>
          <w:p w14:paraId="269DB9BC" w14:textId="77777777" w:rsidR="004B54BB" w:rsidRPr="001A1576" w:rsidRDefault="004B54BB" w:rsidP="004315D7">
            <w:pPr>
              <w:pStyle w:val="TAC"/>
              <w:rPr>
                <w:rFonts w:eastAsia="SimSun"/>
              </w:rPr>
            </w:pPr>
            <w:r w:rsidRPr="001A1576">
              <w:rPr>
                <w:rFonts w:eastAsia="SimSun"/>
              </w:rPr>
              <w:t>PI/2 BPSK</w:t>
            </w:r>
          </w:p>
        </w:tc>
        <w:tc>
          <w:tcPr>
            <w:tcW w:w="1338" w:type="pct"/>
            <w:shd w:val="clear" w:color="auto" w:fill="auto"/>
            <w:tcMar>
              <w:left w:w="45" w:type="dxa"/>
              <w:right w:w="45" w:type="dxa"/>
            </w:tcMar>
            <w:vAlign w:val="center"/>
          </w:tcPr>
          <w:p w14:paraId="0BEB2EDA" w14:textId="77777777" w:rsidR="004B54BB" w:rsidRPr="001A1576" w:rsidRDefault="004B54BB" w:rsidP="004315D7">
            <w:pPr>
              <w:pStyle w:val="TAC"/>
              <w:rPr>
                <w:rFonts w:eastAsia="SimSun"/>
              </w:rPr>
            </w:pPr>
            <w:r w:rsidRPr="001A1576">
              <w:rPr>
                <w:rFonts w:eastAsia="SimSun"/>
              </w:rPr>
              <w:t>Outer_Full</w:t>
            </w:r>
          </w:p>
        </w:tc>
      </w:tr>
      <w:tr w:rsidR="004B54BB" w:rsidRPr="001A1576" w14:paraId="1B658601" w14:textId="77777777" w:rsidTr="004315D7">
        <w:trPr>
          <w:trHeight w:val="152"/>
        </w:trPr>
        <w:tc>
          <w:tcPr>
            <w:tcW w:w="267" w:type="pct"/>
            <w:shd w:val="clear" w:color="auto" w:fill="auto"/>
            <w:tcMar>
              <w:left w:w="28" w:type="dxa"/>
              <w:right w:w="28" w:type="dxa"/>
            </w:tcMar>
            <w:vAlign w:val="center"/>
          </w:tcPr>
          <w:p w14:paraId="052FFC4A" w14:textId="77777777" w:rsidR="004B54BB" w:rsidRPr="001A1576" w:rsidRDefault="004B54BB" w:rsidP="004315D7">
            <w:pPr>
              <w:pStyle w:val="TAC"/>
              <w:rPr>
                <w:rFonts w:eastAsia="SimSun"/>
              </w:rPr>
            </w:pPr>
            <w:r w:rsidRPr="001A1576">
              <w:rPr>
                <w:rFonts w:eastAsia="SimSun"/>
              </w:rPr>
              <w:t>2</w:t>
            </w:r>
          </w:p>
        </w:tc>
        <w:tc>
          <w:tcPr>
            <w:tcW w:w="508" w:type="pct"/>
            <w:shd w:val="clear" w:color="auto" w:fill="auto"/>
            <w:tcMar>
              <w:left w:w="28" w:type="dxa"/>
              <w:right w:w="28" w:type="dxa"/>
            </w:tcMar>
            <w:vAlign w:val="center"/>
          </w:tcPr>
          <w:p w14:paraId="1CEE5A08"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7F00B2C1"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58D68BC0"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39BC257C"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1F6CCA2"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4151A5F" w14:textId="77777777" w:rsidR="004B54BB" w:rsidRPr="001A1576" w:rsidRDefault="004B54BB" w:rsidP="004315D7">
            <w:pPr>
              <w:pStyle w:val="TAC"/>
              <w:rPr>
                <w:rFonts w:eastAsia="SimSun"/>
              </w:rPr>
            </w:pPr>
            <w:r w:rsidRPr="001A1576">
              <w:rPr>
                <w:rFonts w:eastAsia="SimSun"/>
              </w:rPr>
              <w:t>PI/2 BPSK</w:t>
            </w:r>
          </w:p>
        </w:tc>
        <w:tc>
          <w:tcPr>
            <w:tcW w:w="1338" w:type="pct"/>
            <w:shd w:val="clear" w:color="auto" w:fill="auto"/>
            <w:tcMar>
              <w:left w:w="45" w:type="dxa"/>
              <w:right w:w="45" w:type="dxa"/>
            </w:tcMar>
            <w:vAlign w:val="center"/>
          </w:tcPr>
          <w:p w14:paraId="68A19F34"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2DA71CF1" w14:textId="77777777" w:rsidTr="004315D7">
        <w:trPr>
          <w:trHeight w:val="152"/>
        </w:trPr>
        <w:tc>
          <w:tcPr>
            <w:tcW w:w="267" w:type="pct"/>
            <w:shd w:val="clear" w:color="auto" w:fill="auto"/>
            <w:tcMar>
              <w:left w:w="28" w:type="dxa"/>
              <w:right w:w="28" w:type="dxa"/>
            </w:tcMar>
            <w:vAlign w:val="center"/>
          </w:tcPr>
          <w:p w14:paraId="20D28E5C" w14:textId="77777777" w:rsidR="004B54BB" w:rsidRPr="001A1576" w:rsidRDefault="004B54BB" w:rsidP="004315D7">
            <w:pPr>
              <w:pStyle w:val="TAC"/>
              <w:rPr>
                <w:rFonts w:eastAsia="SimSun"/>
              </w:rPr>
            </w:pPr>
            <w:r w:rsidRPr="001A1576">
              <w:rPr>
                <w:rFonts w:eastAsia="SimSun"/>
              </w:rPr>
              <w:t>3</w:t>
            </w:r>
          </w:p>
        </w:tc>
        <w:tc>
          <w:tcPr>
            <w:tcW w:w="508" w:type="pct"/>
            <w:shd w:val="clear" w:color="auto" w:fill="auto"/>
            <w:tcMar>
              <w:left w:w="28" w:type="dxa"/>
              <w:right w:w="28" w:type="dxa"/>
            </w:tcMar>
            <w:vAlign w:val="center"/>
          </w:tcPr>
          <w:p w14:paraId="48AC2987"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0FC1EC2C"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1D8E1C71"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6FE5E753"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61E857E8"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298149C2" w14:textId="77777777" w:rsidR="004B54BB" w:rsidRPr="001A1576" w:rsidRDefault="004B54BB" w:rsidP="004315D7">
            <w:pPr>
              <w:pStyle w:val="TAC"/>
              <w:rPr>
                <w:rFonts w:eastAsia="SimSun"/>
              </w:rPr>
            </w:pPr>
            <w:r w:rsidRPr="001A1576">
              <w:rPr>
                <w:rFonts w:eastAsia="SimSun"/>
              </w:rPr>
              <w:t>PI/2 BPSK</w:t>
            </w:r>
          </w:p>
        </w:tc>
        <w:tc>
          <w:tcPr>
            <w:tcW w:w="1338" w:type="pct"/>
            <w:shd w:val="clear" w:color="auto" w:fill="auto"/>
            <w:tcMar>
              <w:left w:w="45" w:type="dxa"/>
              <w:right w:w="45" w:type="dxa"/>
            </w:tcMar>
            <w:vAlign w:val="center"/>
          </w:tcPr>
          <w:p w14:paraId="5FF74F39"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179A366C" w14:textId="77777777" w:rsidTr="004315D7">
        <w:trPr>
          <w:trHeight w:val="152"/>
        </w:trPr>
        <w:tc>
          <w:tcPr>
            <w:tcW w:w="267" w:type="pct"/>
            <w:shd w:val="clear" w:color="auto" w:fill="auto"/>
            <w:tcMar>
              <w:left w:w="28" w:type="dxa"/>
              <w:right w:w="28" w:type="dxa"/>
            </w:tcMar>
            <w:vAlign w:val="center"/>
          </w:tcPr>
          <w:p w14:paraId="7F0E1E37" w14:textId="77777777" w:rsidR="004B54BB" w:rsidRPr="001A1576" w:rsidRDefault="004B54BB" w:rsidP="004315D7">
            <w:pPr>
              <w:pStyle w:val="TAC"/>
              <w:rPr>
                <w:rFonts w:eastAsia="SimSun"/>
              </w:rPr>
            </w:pPr>
            <w:r w:rsidRPr="001A1576">
              <w:rPr>
                <w:rFonts w:eastAsia="SimSun"/>
              </w:rPr>
              <w:t>4</w:t>
            </w:r>
          </w:p>
        </w:tc>
        <w:tc>
          <w:tcPr>
            <w:tcW w:w="508" w:type="pct"/>
            <w:shd w:val="clear" w:color="auto" w:fill="auto"/>
            <w:tcMar>
              <w:left w:w="28" w:type="dxa"/>
              <w:right w:w="28" w:type="dxa"/>
            </w:tcMar>
            <w:vAlign w:val="center"/>
          </w:tcPr>
          <w:p w14:paraId="5BAA2DEC"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2AB0A003"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54F74E6F"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2E88CCC5"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124703E"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DF2C9B8" w14:textId="77777777" w:rsidR="004B54BB" w:rsidRPr="001A1576" w:rsidRDefault="004B54BB" w:rsidP="004315D7">
            <w:pPr>
              <w:pStyle w:val="TAC"/>
              <w:rPr>
                <w:rFonts w:eastAsia="SimSun"/>
              </w:rPr>
            </w:pPr>
            <w:r w:rsidRPr="001A1576">
              <w:rPr>
                <w:rFonts w:eastAsia="SimSun"/>
              </w:rPr>
              <w:t>PI/2 BPSK</w:t>
            </w:r>
          </w:p>
        </w:tc>
        <w:tc>
          <w:tcPr>
            <w:tcW w:w="1338" w:type="pct"/>
            <w:shd w:val="clear" w:color="auto" w:fill="auto"/>
            <w:tcMar>
              <w:left w:w="45" w:type="dxa"/>
              <w:right w:w="45" w:type="dxa"/>
            </w:tcMar>
            <w:vAlign w:val="center"/>
          </w:tcPr>
          <w:p w14:paraId="663197D2" w14:textId="77777777" w:rsidR="004B54BB" w:rsidRPr="001A1576" w:rsidRDefault="004B54BB" w:rsidP="004315D7">
            <w:pPr>
              <w:pStyle w:val="TAC"/>
              <w:rPr>
                <w:rFonts w:eastAsia="SimSun"/>
              </w:rPr>
            </w:pPr>
            <w:r w:rsidRPr="001A1576">
              <w:rPr>
                <w:rFonts w:eastAsia="SimSun"/>
              </w:rPr>
              <w:t>Outer_Full</w:t>
            </w:r>
          </w:p>
        </w:tc>
      </w:tr>
      <w:tr w:rsidR="004B54BB" w:rsidRPr="001A1576" w14:paraId="466CA125" w14:textId="77777777" w:rsidTr="004315D7">
        <w:trPr>
          <w:trHeight w:val="152"/>
        </w:trPr>
        <w:tc>
          <w:tcPr>
            <w:tcW w:w="267" w:type="pct"/>
            <w:shd w:val="clear" w:color="auto" w:fill="auto"/>
            <w:tcMar>
              <w:left w:w="28" w:type="dxa"/>
              <w:right w:w="28" w:type="dxa"/>
            </w:tcMar>
            <w:vAlign w:val="center"/>
          </w:tcPr>
          <w:p w14:paraId="12268CA0" w14:textId="77777777" w:rsidR="004B54BB" w:rsidRPr="001A1576" w:rsidRDefault="004B54BB" w:rsidP="004315D7">
            <w:pPr>
              <w:pStyle w:val="TAC"/>
              <w:rPr>
                <w:rFonts w:eastAsia="SimSun"/>
              </w:rPr>
            </w:pPr>
            <w:r w:rsidRPr="001A1576">
              <w:rPr>
                <w:rFonts w:eastAsia="SimSun"/>
              </w:rPr>
              <w:t>5</w:t>
            </w:r>
          </w:p>
        </w:tc>
        <w:tc>
          <w:tcPr>
            <w:tcW w:w="508" w:type="pct"/>
            <w:shd w:val="clear" w:color="auto" w:fill="auto"/>
            <w:tcMar>
              <w:left w:w="28" w:type="dxa"/>
              <w:right w:w="28" w:type="dxa"/>
            </w:tcMar>
            <w:vAlign w:val="center"/>
          </w:tcPr>
          <w:p w14:paraId="6BEDA339"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169BBE64"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6FE3BF64"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0F3260F5"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ABE53C6"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12A09252" w14:textId="77777777" w:rsidR="004B54BB" w:rsidRPr="001A1576" w:rsidRDefault="004B54BB" w:rsidP="004315D7">
            <w:pPr>
              <w:pStyle w:val="TAC"/>
              <w:rPr>
                <w:rFonts w:eastAsia="SimSun"/>
              </w:rPr>
            </w:pPr>
            <w:r w:rsidRPr="001A1576">
              <w:rPr>
                <w:rFonts w:eastAsia="SimSun"/>
              </w:rPr>
              <w:t>PI/2 BPSK</w:t>
            </w:r>
          </w:p>
        </w:tc>
        <w:tc>
          <w:tcPr>
            <w:tcW w:w="1338" w:type="pct"/>
            <w:shd w:val="clear" w:color="auto" w:fill="auto"/>
            <w:tcMar>
              <w:left w:w="45" w:type="dxa"/>
              <w:right w:w="45" w:type="dxa"/>
            </w:tcMar>
            <w:vAlign w:val="center"/>
          </w:tcPr>
          <w:p w14:paraId="351A20E4"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242EB9D4" w14:textId="77777777" w:rsidTr="004315D7">
        <w:trPr>
          <w:trHeight w:val="152"/>
        </w:trPr>
        <w:tc>
          <w:tcPr>
            <w:tcW w:w="267" w:type="pct"/>
            <w:shd w:val="clear" w:color="auto" w:fill="auto"/>
            <w:tcMar>
              <w:left w:w="28" w:type="dxa"/>
              <w:right w:w="28" w:type="dxa"/>
            </w:tcMar>
            <w:vAlign w:val="center"/>
          </w:tcPr>
          <w:p w14:paraId="506EEBDF" w14:textId="77777777" w:rsidR="004B54BB" w:rsidRPr="001A1576" w:rsidRDefault="004B54BB" w:rsidP="004315D7">
            <w:pPr>
              <w:pStyle w:val="TAC"/>
              <w:rPr>
                <w:rFonts w:eastAsia="SimSun"/>
              </w:rPr>
            </w:pPr>
            <w:r w:rsidRPr="001A1576">
              <w:rPr>
                <w:rFonts w:eastAsia="SimSun"/>
              </w:rPr>
              <w:t>6</w:t>
            </w:r>
          </w:p>
        </w:tc>
        <w:tc>
          <w:tcPr>
            <w:tcW w:w="508" w:type="pct"/>
            <w:shd w:val="clear" w:color="auto" w:fill="auto"/>
            <w:tcMar>
              <w:left w:w="28" w:type="dxa"/>
              <w:right w:w="28" w:type="dxa"/>
            </w:tcMar>
            <w:vAlign w:val="center"/>
          </w:tcPr>
          <w:p w14:paraId="4A5BA546"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38E05169"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10A000F7"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6551B2B5"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A41C5B0"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1849B50D" w14:textId="77777777" w:rsidR="004B54BB" w:rsidRPr="001A1576" w:rsidRDefault="004B54BB" w:rsidP="004315D7">
            <w:pPr>
              <w:pStyle w:val="TAC"/>
              <w:rPr>
                <w:rFonts w:eastAsia="SimSun"/>
              </w:rPr>
            </w:pPr>
            <w:r w:rsidRPr="001A1576">
              <w:rPr>
                <w:rFonts w:eastAsia="SimSun"/>
              </w:rPr>
              <w:t>PI/2 BPSK</w:t>
            </w:r>
          </w:p>
        </w:tc>
        <w:tc>
          <w:tcPr>
            <w:tcW w:w="1338" w:type="pct"/>
            <w:shd w:val="clear" w:color="auto" w:fill="auto"/>
            <w:tcMar>
              <w:left w:w="45" w:type="dxa"/>
              <w:right w:w="45" w:type="dxa"/>
            </w:tcMar>
            <w:vAlign w:val="center"/>
          </w:tcPr>
          <w:p w14:paraId="5EB36B78"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7B833940" w14:textId="77777777" w:rsidTr="004315D7">
        <w:trPr>
          <w:trHeight w:val="152"/>
        </w:trPr>
        <w:tc>
          <w:tcPr>
            <w:tcW w:w="267" w:type="pct"/>
            <w:shd w:val="clear" w:color="auto" w:fill="auto"/>
            <w:tcMar>
              <w:left w:w="28" w:type="dxa"/>
              <w:right w:w="28" w:type="dxa"/>
            </w:tcMar>
            <w:vAlign w:val="center"/>
          </w:tcPr>
          <w:p w14:paraId="2F9BCEB0" w14:textId="77777777" w:rsidR="004B54BB" w:rsidRPr="001A1576" w:rsidRDefault="004B54BB" w:rsidP="004315D7">
            <w:pPr>
              <w:pStyle w:val="TAC"/>
              <w:rPr>
                <w:rFonts w:eastAsia="SimSun"/>
              </w:rPr>
            </w:pPr>
            <w:r w:rsidRPr="001A1576">
              <w:rPr>
                <w:rFonts w:eastAsia="SimSun"/>
              </w:rPr>
              <w:t>7</w:t>
            </w:r>
          </w:p>
        </w:tc>
        <w:tc>
          <w:tcPr>
            <w:tcW w:w="508" w:type="pct"/>
            <w:shd w:val="clear" w:color="auto" w:fill="auto"/>
            <w:tcMar>
              <w:left w:w="28" w:type="dxa"/>
              <w:right w:w="28" w:type="dxa"/>
            </w:tcMar>
            <w:vAlign w:val="center"/>
          </w:tcPr>
          <w:p w14:paraId="0754F328"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6101085E"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7FAAD8E2"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584F5507"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767DE25A"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56619DB7"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79EC5B9B" w14:textId="77777777" w:rsidR="004B54BB" w:rsidRPr="001A1576" w:rsidRDefault="004B54BB" w:rsidP="004315D7">
            <w:pPr>
              <w:pStyle w:val="TAC"/>
              <w:rPr>
                <w:rFonts w:eastAsia="SimSun"/>
              </w:rPr>
            </w:pPr>
            <w:r w:rsidRPr="001A1576">
              <w:rPr>
                <w:rFonts w:eastAsia="SimSun"/>
              </w:rPr>
              <w:t>Outer_Full</w:t>
            </w:r>
          </w:p>
        </w:tc>
      </w:tr>
      <w:tr w:rsidR="004B54BB" w:rsidRPr="001A1576" w14:paraId="784DE726" w14:textId="77777777" w:rsidTr="004315D7">
        <w:trPr>
          <w:trHeight w:val="152"/>
        </w:trPr>
        <w:tc>
          <w:tcPr>
            <w:tcW w:w="267" w:type="pct"/>
            <w:shd w:val="clear" w:color="auto" w:fill="auto"/>
            <w:tcMar>
              <w:left w:w="28" w:type="dxa"/>
              <w:right w:w="28" w:type="dxa"/>
            </w:tcMar>
            <w:vAlign w:val="center"/>
          </w:tcPr>
          <w:p w14:paraId="74383479" w14:textId="77777777" w:rsidR="004B54BB" w:rsidRPr="001A1576" w:rsidRDefault="004B54BB" w:rsidP="004315D7">
            <w:pPr>
              <w:pStyle w:val="TAC"/>
              <w:rPr>
                <w:rFonts w:eastAsia="SimSun"/>
              </w:rPr>
            </w:pPr>
            <w:r w:rsidRPr="001A1576">
              <w:rPr>
                <w:rFonts w:eastAsia="SimSun"/>
              </w:rPr>
              <w:t>8</w:t>
            </w:r>
          </w:p>
        </w:tc>
        <w:tc>
          <w:tcPr>
            <w:tcW w:w="508" w:type="pct"/>
            <w:shd w:val="clear" w:color="auto" w:fill="auto"/>
            <w:tcMar>
              <w:left w:w="28" w:type="dxa"/>
              <w:right w:w="28" w:type="dxa"/>
            </w:tcMar>
            <w:vAlign w:val="center"/>
          </w:tcPr>
          <w:p w14:paraId="2B41F946"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1D04BAE3"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598262BE"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7A12E96A"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429171E8"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60CBA86C"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00091A98"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07DC304E" w14:textId="77777777" w:rsidTr="004315D7">
        <w:trPr>
          <w:trHeight w:val="152"/>
        </w:trPr>
        <w:tc>
          <w:tcPr>
            <w:tcW w:w="267" w:type="pct"/>
            <w:shd w:val="clear" w:color="auto" w:fill="auto"/>
            <w:tcMar>
              <w:left w:w="28" w:type="dxa"/>
              <w:right w:w="28" w:type="dxa"/>
            </w:tcMar>
            <w:vAlign w:val="center"/>
          </w:tcPr>
          <w:p w14:paraId="5FA983E8" w14:textId="77777777" w:rsidR="004B54BB" w:rsidRPr="001A1576" w:rsidRDefault="004B54BB" w:rsidP="004315D7">
            <w:pPr>
              <w:pStyle w:val="TAC"/>
              <w:rPr>
                <w:rFonts w:eastAsia="SimSun"/>
              </w:rPr>
            </w:pPr>
            <w:r w:rsidRPr="001A1576">
              <w:rPr>
                <w:rFonts w:eastAsia="SimSun"/>
              </w:rPr>
              <w:t>9</w:t>
            </w:r>
          </w:p>
        </w:tc>
        <w:tc>
          <w:tcPr>
            <w:tcW w:w="508" w:type="pct"/>
            <w:shd w:val="clear" w:color="auto" w:fill="auto"/>
            <w:tcMar>
              <w:left w:w="28" w:type="dxa"/>
              <w:right w:w="28" w:type="dxa"/>
            </w:tcMar>
            <w:vAlign w:val="center"/>
          </w:tcPr>
          <w:p w14:paraId="05364083"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0D55A448"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298C0499"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7B991C06"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3BD50618"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657A08E"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1AB75FA0"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062C4DF9" w14:textId="77777777" w:rsidTr="004315D7">
        <w:trPr>
          <w:trHeight w:val="152"/>
        </w:trPr>
        <w:tc>
          <w:tcPr>
            <w:tcW w:w="267" w:type="pct"/>
            <w:shd w:val="clear" w:color="auto" w:fill="auto"/>
            <w:tcMar>
              <w:left w:w="28" w:type="dxa"/>
              <w:right w:w="28" w:type="dxa"/>
            </w:tcMar>
            <w:vAlign w:val="center"/>
          </w:tcPr>
          <w:p w14:paraId="2535D623" w14:textId="77777777" w:rsidR="004B54BB" w:rsidRPr="001A1576" w:rsidRDefault="004B54BB" w:rsidP="004315D7">
            <w:pPr>
              <w:pStyle w:val="TAC"/>
              <w:rPr>
                <w:rFonts w:eastAsia="SimSun"/>
              </w:rPr>
            </w:pPr>
            <w:r w:rsidRPr="001A1576">
              <w:rPr>
                <w:rFonts w:eastAsia="SimSun"/>
              </w:rPr>
              <w:t>10</w:t>
            </w:r>
          </w:p>
        </w:tc>
        <w:tc>
          <w:tcPr>
            <w:tcW w:w="508" w:type="pct"/>
            <w:shd w:val="clear" w:color="auto" w:fill="auto"/>
            <w:tcMar>
              <w:left w:w="28" w:type="dxa"/>
              <w:right w:w="28" w:type="dxa"/>
            </w:tcMar>
            <w:vAlign w:val="center"/>
          </w:tcPr>
          <w:p w14:paraId="1D64C03A"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3D2F3DCC"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586294F2"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58F8FFF3"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637FE6AA"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3CC0FC59"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529DAE15" w14:textId="77777777" w:rsidR="004B54BB" w:rsidRPr="001A1576" w:rsidRDefault="004B54BB" w:rsidP="004315D7">
            <w:pPr>
              <w:pStyle w:val="TAC"/>
              <w:rPr>
                <w:rFonts w:eastAsia="SimSun"/>
              </w:rPr>
            </w:pPr>
            <w:r w:rsidRPr="001A1576">
              <w:rPr>
                <w:rFonts w:eastAsia="SimSun"/>
              </w:rPr>
              <w:t>Outer_Full</w:t>
            </w:r>
          </w:p>
        </w:tc>
      </w:tr>
      <w:tr w:rsidR="004B54BB" w:rsidRPr="001A1576" w14:paraId="5D5DDFBA" w14:textId="77777777" w:rsidTr="004315D7">
        <w:trPr>
          <w:trHeight w:val="152"/>
        </w:trPr>
        <w:tc>
          <w:tcPr>
            <w:tcW w:w="267" w:type="pct"/>
            <w:shd w:val="clear" w:color="auto" w:fill="auto"/>
            <w:tcMar>
              <w:left w:w="28" w:type="dxa"/>
              <w:right w:w="28" w:type="dxa"/>
            </w:tcMar>
            <w:vAlign w:val="center"/>
          </w:tcPr>
          <w:p w14:paraId="6CB803F9" w14:textId="77777777" w:rsidR="004B54BB" w:rsidRPr="001A1576" w:rsidRDefault="004B54BB" w:rsidP="004315D7">
            <w:pPr>
              <w:pStyle w:val="TAC"/>
              <w:rPr>
                <w:rFonts w:eastAsia="SimSun"/>
              </w:rPr>
            </w:pPr>
            <w:r w:rsidRPr="001A1576">
              <w:rPr>
                <w:rFonts w:eastAsia="SimSun"/>
              </w:rPr>
              <w:t>11</w:t>
            </w:r>
          </w:p>
        </w:tc>
        <w:tc>
          <w:tcPr>
            <w:tcW w:w="508" w:type="pct"/>
            <w:shd w:val="clear" w:color="auto" w:fill="auto"/>
            <w:tcMar>
              <w:left w:w="28" w:type="dxa"/>
              <w:right w:w="28" w:type="dxa"/>
            </w:tcMar>
            <w:vAlign w:val="center"/>
          </w:tcPr>
          <w:p w14:paraId="6A7D6256"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6732793F"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16625755"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55BD0B81"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06F3379"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55167A1A"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5A572CC8"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2FCB0631" w14:textId="77777777" w:rsidTr="004315D7">
        <w:trPr>
          <w:trHeight w:val="152"/>
        </w:trPr>
        <w:tc>
          <w:tcPr>
            <w:tcW w:w="267" w:type="pct"/>
            <w:shd w:val="clear" w:color="auto" w:fill="auto"/>
            <w:tcMar>
              <w:left w:w="28" w:type="dxa"/>
              <w:right w:w="28" w:type="dxa"/>
            </w:tcMar>
            <w:vAlign w:val="center"/>
          </w:tcPr>
          <w:p w14:paraId="755CD210" w14:textId="77777777" w:rsidR="004B54BB" w:rsidRPr="001A1576" w:rsidRDefault="004B54BB" w:rsidP="004315D7">
            <w:pPr>
              <w:pStyle w:val="TAC"/>
              <w:rPr>
                <w:rFonts w:eastAsia="SimSun"/>
              </w:rPr>
            </w:pPr>
            <w:r w:rsidRPr="001A1576">
              <w:rPr>
                <w:rFonts w:eastAsia="SimSun"/>
              </w:rPr>
              <w:t>12</w:t>
            </w:r>
          </w:p>
        </w:tc>
        <w:tc>
          <w:tcPr>
            <w:tcW w:w="508" w:type="pct"/>
            <w:shd w:val="clear" w:color="auto" w:fill="auto"/>
            <w:tcMar>
              <w:left w:w="28" w:type="dxa"/>
              <w:right w:w="28" w:type="dxa"/>
            </w:tcMar>
            <w:vAlign w:val="center"/>
          </w:tcPr>
          <w:p w14:paraId="04F39472"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0F928ACC"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03E35C20"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4451EAF3"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5AF5661"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02918283"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234882B4" w14:textId="5293009E" w:rsidR="004B54BB" w:rsidRPr="001A1576" w:rsidRDefault="004B54BB" w:rsidP="004315D7">
            <w:pPr>
              <w:pStyle w:val="TAC"/>
              <w:rPr>
                <w:rFonts w:eastAsia="SimSun"/>
              </w:rPr>
            </w:pPr>
            <w:r w:rsidRPr="001A1576">
              <w:rPr>
                <w:rFonts w:eastAsia="SimSun"/>
              </w:rPr>
              <w:t xml:space="preserve">Inner </w:t>
            </w:r>
            <w:ins w:id="48" w:author="Anritsu" w:date="2024-05-01T15:33:00Z" w16du:dateUtc="2024-05-01T06:33:00Z">
              <w:r w:rsidR="0015064A">
                <w:rPr>
                  <w:rFonts w:hint="eastAsia"/>
                  <w:lang w:eastAsia="ja-JP"/>
                </w:rPr>
                <w:t>(</w:t>
              </w:r>
            </w:ins>
            <w:r w:rsidRPr="001A1576">
              <w:rPr>
                <w:rFonts w:eastAsia="SimSun"/>
              </w:rPr>
              <w:t>LCRB@RBstart)</w:t>
            </w:r>
          </w:p>
        </w:tc>
      </w:tr>
      <w:tr w:rsidR="004B54BB" w:rsidRPr="001A1576" w14:paraId="419A51BB" w14:textId="77777777" w:rsidTr="004315D7">
        <w:trPr>
          <w:trHeight w:val="152"/>
        </w:trPr>
        <w:tc>
          <w:tcPr>
            <w:tcW w:w="267" w:type="pct"/>
            <w:shd w:val="clear" w:color="auto" w:fill="auto"/>
            <w:tcMar>
              <w:left w:w="28" w:type="dxa"/>
              <w:right w:w="28" w:type="dxa"/>
            </w:tcMar>
            <w:vAlign w:val="center"/>
          </w:tcPr>
          <w:p w14:paraId="1AB94545" w14:textId="77777777" w:rsidR="004B54BB" w:rsidRPr="001A1576" w:rsidRDefault="004B54BB" w:rsidP="004315D7">
            <w:pPr>
              <w:pStyle w:val="TAC"/>
              <w:rPr>
                <w:rFonts w:eastAsia="SimSun"/>
              </w:rPr>
            </w:pPr>
            <w:r w:rsidRPr="001A1576">
              <w:rPr>
                <w:rFonts w:eastAsia="SimSun"/>
              </w:rPr>
              <w:t>13</w:t>
            </w:r>
          </w:p>
        </w:tc>
        <w:tc>
          <w:tcPr>
            <w:tcW w:w="508" w:type="pct"/>
            <w:shd w:val="clear" w:color="auto" w:fill="auto"/>
            <w:tcMar>
              <w:left w:w="28" w:type="dxa"/>
              <w:right w:w="28" w:type="dxa"/>
            </w:tcMar>
            <w:vAlign w:val="center"/>
          </w:tcPr>
          <w:p w14:paraId="50A315C6"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1B871F21"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29C1F26E"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107E3DB5"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611F0C4"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094E68E5"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201ADCEE" w14:textId="77777777" w:rsidR="004B54BB" w:rsidRPr="001A1576" w:rsidRDefault="004B54BB" w:rsidP="004315D7">
            <w:pPr>
              <w:pStyle w:val="TAC"/>
              <w:rPr>
                <w:rFonts w:eastAsia="SimSun"/>
              </w:rPr>
            </w:pPr>
            <w:r w:rsidRPr="001A1576">
              <w:rPr>
                <w:rFonts w:eastAsia="SimSun"/>
              </w:rPr>
              <w:t>Outer_Full</w:t>
            </w:r>
          </w:p>
        </w:tc>
      </w:tr>
      <w:tr w:rsidR="004B54BB" w:rsidRPr="001A1576" w14:paraId="7868789A" w14:textId="77777777" w:rsidTr="004315D7">
        <w:trPr>
          <w:trHeight w:val="152"/>
        </w:trPr>
        <w:tc>
          <w:tcPr>
            <w:tcW w:w="267" w:type="pct"/>
            <w:shd w:val="clear" w:color="auto" w:fill="auto"/>
            <w:tcMar>
              <w:left w:w="28" w:type="dxa"/>
              <w:right w:w="28" w:type="dxa"/>
            </w:tcMar>
            <w:vAlign w:val="center"/>
          </w:tcPr>
          <w:p w14:paraId="583E4069" w14:textId="77777777" w:rsidR="004B54BB" w:rsidRPr="001A1576" w:rsidRDefault="004B54BB" w:rsidP="004315D7">
            <w:pPr>
              <w:pStyle w:val="TAC"/>
              <w:rPr>
                <w:rFonts w:eastAsia="SimSun"/>
              </w:rPr>
            </w:pPr>
            <w:r w:rsidRPr="001A1576">
              <w:rPr>
                <w:rFonts w:eastAsia="SimSun"/>
              </w:rPr>
              <w:t>14</w:t>
            </w:r>
          </w:p>
        </w:tc>
        <w:tc>
          <w:tcPr>
            <w:tcW w:w="508" w:type="pct"/>
            <w:shd w:val="clear" w:color="auto" w:fill="auto"/>
            <w:tcMar>
              <w:left w:w="28" w:type="dxa"/>
              <w:right w:w="28" w:type="dxa"/>
            </w:tcMar>
            <w:vAlign w:val="center"/>
          </w:tcPr>
          <w:p w14:paraId="6739CEF0"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2FC4C260"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2A61BA03"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0229D677"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A1550C0"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3EC78E19"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08A33658"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3AA8AD22" w14:textId="77777777" w:rsidTr="004315D7">
        <w:trPr>
          <w:trHeight w:val="152"/>
        </w:trPr>
        <w:tc>
          <w:tcPr>
            <w:tcW w:w="267" w:type="pct"/>
            <w:shd w:val="clear" w:color="auto" w:fill="auto"/>
            <w:tcMar>
              <w:left w:w="28" w:type="dxa"/>
              <w:right w:w="28" w:type="dxa"/>
            </w:tcMar>
            <w:vAlign w:val="center"/>
          </w:tcPr>
          <w:p w14:paraId="5AE79358" w14:textId="77777777" w:rsidR="004B54BB" w:rsidRPr="001A1576" w:rsidRDefault="004B54BB" w:rsidP="004315D7">
            <w:pPr>
              <w:pStyle w:val="TAC"/>
              <w:rPr>
                <w:rFonts w:eastAsia="SimSun"/>
              </w:rPr>
            </w:pPr>
            <w:r w:rsidRPr="001A1576">
              <w:rPr>
                <w:rFonts w:eastAsia="SimSun"/>
              </w:rPr>
              <w:t>15</w:t>
            </w:r>
          </w:p>
        </w:tc>
        <w:tc>
          <w:tcPr>
            <w:tcW w:w="508" w:type="pct"/>
            <w:shd w:val="clear" w:color="auto" w:fill="auto"/>
            <w:tcMar>
              <w:left w:w="28" w:type="dxa"/>
              <w:right w:w="28" w:type="dxa"/>
            </w:tcMar>
            <w:vAlign w:val="center"/>
          </w:tcPr>
          <w:p w14:paraId="010C8A4A"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5921DAE6"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02D7953B"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2384B80D"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3595865E"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4450A51B"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64DAD84B"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65480D5D" w14:textId="77777777" w:rsidTr="004315D7">
        <w:trPr>
          <w:trHeight w:val="152"/>
        </w:trPr>
        <w:tc>
          <w:tcPr>
            <w:tcW w:w="267" w:type="pct"/>
            <w:shd w:val="clear" w:color="auto" w:fill="auto"/>
            <w:tcMar>
              <w:left w:w="28" w:type="dxa"/>
              <w:right w:w="28" w:type="dxa"/>
            </w:tcMar>
            <w:vAlign w:val="center"/>
          </w:tcPr>
          <w:p w14:paraId="7406BCCD" w14:textId="77777777" w:rsidR="004B54BB" w:rsidRPr="001A1576" w:rsidRDefault="004B54BB" w:rsidP="004315D7">
            <w:pPr>
              <w:pStyle w:val="TAC"/>
              <w:rPr>
                <w:rFonts w:eastAsia="SimSun"/>
              </w:rPr>
            </w:pPr>
            <w:r w:rsidRPr="001A1576">
              <w:rPr>
                <w:rFonts w:eastAsia="SimSun"/>
              </w:rPr>
              <w:t>16</w:t>
            </w:r>
          </w:p>
        </w:tc>
        <w:tc>
          <w:tcPr>
            <w:tcW w:w="508" w:type="pct"/>
            <w:shd w:val="clear" w:color="auto" w:fill="auto"/>
            <w:tcMar>
              <w:left w:w="28" w:type="dxa"/>
              <w:right w:w="28" w:type="dxa"/>
            </w:tcMar>
            <w:vAlign w:val="center"/>
          </w:tcPr>
          <w:p w14:paraId="4186014E"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4CECD87D"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353A145E"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102C35A4"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B127FBE"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5FBB411D"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2DBDCC01" w14:textId="77777777" w:rsidR="004B54BB" w:rsidRPr="001A1576" w:rsidRDefault="004B54BB" w:rsidP="004315D7">
            <w:pPr>
              <w:pStyle w:val="TAC"/>
              <w:rPr>
                <w:rFonts w:eastAsia="SimSun"/>
              </w:rPr>
            </w:pPr>
            <w:r w:rsidRPr="001A1576">
              <w:rPr>
                <w:rFonts w:eastAsia="SimSun"/>
              </w:rPr>
              <w:t>Outer_Full</w:t>
            </w:r>
          </w:p>
        </w:tc>
      </w:tr>
      <w:tr w:rsidR="004B54BB" w:rsidRPr="001A1576" w14:paraId="16953DD4" w14:textId="77777777" w:rsidTr="004315D7">
        <w:trPr>
          <w:trHeight w:val="152"/>
        </w:trPr>
        <w:tc>
          <w:tcPr>
            <w:tcW w:w="267" w:type="pct"/>
            <w:shd w:val="clear" w:color="auto" w:fill="auto"/>
            <w:tcMar>
              <w:left w:w="28" w:type="dxa"/>
              <w:right w:w="28" w:type="dxa"/>
            </w:tcMar>
            <w:vAlign w:val="center"/>
          </w:tcPr>
          <w:p w14:paraId="1835A22C" w14:textId="77777777" w:rsidR="004B54BB" w:rsidRPr="001A1576" w:rsidRDefault="004B54BB" w:rsidP="004315D7">
            <w:pPr>
              <w:pStyle w:val="TAC"/>
              <w:rPr>
                <w:rFonts w:eastAsia="SimSun"/>
              </w:rPr>
            </w:pPr>
            <w:r w:rsidRPr="001A1576">
              <w:rPr>
                <w:rFonts w:eastAsia="SimSun"/>
              </w:rPr>
              <w:t>17</w:t>
            </w:r>
          </w:p>
        </w:tc>
        <w:tc>
          <w:tcPr>
            <w:tcW w:w="508" w:type="pct"/>
            <w:shd w:val="clear" w:color="auto" w:fill="auto"/>
            <w:tcMar>
              <w:left w:w="28" w:type="dxa"/>
              <w:right w:w="28" w:type="dxa"/>
            </w:tcMar>
            <w:vAlign w:val="center"/>
          </w:tcPr>
          <w:p w14:paraId="5C9B2F59"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48746078"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33A5AE17"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761481AB"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BBF6ABF"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496ECAF9"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3A6D8507"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046046DA" w14:textId="77777777" w:rsidTr="004315D7">
        <w:trPr>
          <w:trHeight w:val="152"/>
        </w:trPr>
        <w:tc>
          <w:tcPr>
            <w:tcW w:w="267" w:type="pct"/>
            <w:shd w:val="clear" w:color="auto" w:fill="auto"/>
            <w:tcMar>
              <w:left w:w="28" w:type="dxa"/>
              <w:right w:w="28" w:type="dxa"/>
            </w:tcMar>
            <w:vAlign w:val="center"/>
          </w:tcPr>
          <w:p w14:paraId="7671B126" w14:textId="77777777" w:rsidR="004B54BB" w:rsidRPr="001A1576" w:rsidRDefault="004B54BB" w:rsidP="004315D7">
            <w:pPr>
              <w:pStyle w:val="TAC"/>
              <w:rPr>
                <w:rFonts w:eastAsia="SimSun"/>
              </w:rPr>
            </w:pPr>
            <w:r w:rsidRPr="001A1576">
              <w:rPr>
                <w:rFonts w:eastAsia="SimSun"/>
              </w:rPr>
              <w:t>18</w:t>
            </w:r>
          </w:p>
        </w:tc>
        <w:tc>
          <w:tcPr>
            <w:tcW w:w="508" w:type="pct"/>
            <w:shd w:val="clear" w:color="auto" w:fill="auto"/>
            <w:tcMar>
              <w:left w:w="28" w:type="dxa"/>
              <w:right w:w="28" w:type="dxa"/>
            </w:tcMar>
            <w:vAlign w:val="center"/>
          </w:tcPr>
          <w:p w14:paraId="02A5F56C"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33C4D207"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20BA2D51"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21692D95"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B066699"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1F9AE1A3"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13CEECD4"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2E1739E4" w14:textId="77777777" w:rsidTr="004315D7">
        <w:trPr>
          <w:trHeight w:val="152"/>
        </w:trPr>
        <w:tc>
          <w:tcPr>
            <w:tcW w:w="267" w:type="pct"/>
            <w:shd w:val="clear" w:color="auto" w:fill="auto"/>
            <w:tcMar>
              <w:left w:w="28" w:type="dxa"/>
              <w:right w:w="28" w:type="dxa"/>
            </w:tcMar>
            <w:vAlign w:val="center"/>
          </w:tcPr>
          <w:p w14:paraId="7C8AD7C2" w14:textId="77777777" w:rsidR="004B54BB" w:rsidRPr="001A1576" w:rsidRDefault="004B54BB" w:rsidP="004315D7">
            <w:pPr>
              <w:pStyle w:val="TAC"/>
              <w:rPr>
                <w:rFonts w:eastAsia="SimSun"/>
              </w:rPr>
            </w:pPr>
            <w:r w:rsidRPr="001A1576">
              <w:rPr>
                <w:rFonts w:eastAsia="SimSun"/>
              </w:rPr>
              <w:t>19</w:t>
            </w:r>
          </w:p>
        </w:tc>
        <w:tc>
          <w:tcPr>
            <w:tcW w:w="508" w:type="pct"/>
            <w:shd w:val="clear" w:color="auto" w:fill="auto"/>
            <w:tcMar>
              <w:left w:w="28" w:type="dxa"/>
              <w:right w:w="28" w:type="dxa"/>
            </w:tcMar>
            <w:vAlign w:val="center"/>
          </w:tcPr>
          <w:p w14:paraId="75842103"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68F373E3"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5EB1B8C9"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630AD162"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310F78B1"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3995DAD8"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44F96151" w14:textId="77777777" w:rsidR="004B54BB" w:rsidRPr="001A1576" w:rsidRDefault="004B54BB" w:rsidP="004315D7">
            <w:pPr>
              <w:pStyle w:val="TAC"/>
              <w:rPr>
                <w:rFonts w:eastAsia="SimSun"/>
              </w:rPr>
            </w:pPr>
            <w:r w:rsidRPr="001A1576">
              <w:rPr>
                <w:rFonts w:eastAsia="SimSun"/>
              </w:rPr>
              <w:t>Outer_Full</w:t>
            </w:r>
          </w:p>
        </w:tc>
      </w:tr>
      <w:tr w:rsidR="004B54BB" w:rsidRPr="001A1576" w14:paraId="1EAF2981" w14:textId="77777777" w:rsidTr="004315D7">
        <w:trPr>
          <w:trHeight w:val="152"/>
        </w:trPr>
        <w:tc>
          <w:tcPr>
            <w:tcW w:w="267" w:type="pct"/>
            <w:shd w:val="clear" w:color="auto" w:fill="auto"/>
            <w:tcMar>
              <w:left w:w="28" w:type="dxa"/>
              <w:right w:w="28" w:type="dxa"/>
            </w:tcMar>
            <w:vAlign w:val="center"/>
          </w:tcPr>
          <w:p w14:paraId="4C14B505" w14:textId="77777777" w:rsidR="004B54BB" w:rsidRPr="001A1576" w:rsidRDefault="004B54BB" w:rsidP="004315D7">
            <w:pPr>
              <w:pStyle w:val="TAC"/>
              <w:rPr>
                <w:rFonts w:eastAsia="SimSun"/>
              </w:rPr>
            </w:pPr>
            <w:r w:rsidRPr="001A1576">
              <w:rPr>
                <w:rFonts w:eastAsia="SimSun"/>
              </w:rPr>
              <w:t>20</w:t>
            </w:r>
          </w:p>
        </w:tc>
        <w:tc>
          <w:tcPr>
            <w:tcW w:w="508" w:type="pct"/>
            <w:shd w:val="clear" w:color="auto" w:fill="auto"/>
            <w:tcMar>
              <w:left w:w="28" w:type="dxa"/>
              <w:right w:w="28" w:type="dxa"/>
            </w:tcMar>
            <w:vAlign w:val="center"/>
          </w:tcPr>
          <w:p w14:paraId="51716ECF"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07B4EDEB"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4318075E"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0BDF876E"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95B381E"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5B84905E"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07A34C34"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49E033FA" w14:textId="77777777" w:rsidTr="004315D7">
        <w:trPr>
          <w:trHeight w:val="152"/>
        </w:trPr>
        <w:tc>
          <w:tcPr>
            <w:tcW w:w="267" w:type="pct"/>
            <w:shd w:val="clear" w:color="auto" w:fill="auto"/>
            <w:tcMar>
              <w:left w:w="28" w:type="dxa"/>
              <w:right w:w="28" w:type="dxa"/>
            </w:tcMar>
            <w:vAlign w:val="center"/>
          </w:tcPr>
          <w:p w14:paraId="40D7FFB2" w14:textId="77777777" w:rsidR="004B54BB" w:rsidRPr="001A1576" w:rsidRDefault="004B54BB" w:rsidP="004315D7">
            <w:pPr>
              <w:pStyle w:val="TAC"/>
              <w:rPr>
                <w:rFonts w:eastAsia="SimSun"/>
              </w:rPr>
            </w:pPr>
            <w:r w:rsidRPr="001A1576">
              <w:rPr>
                <w:rFonts w:eastAsia="SimSun"/>
              </w:rPr>
              <w:t>21</w:t>
            </w:r>
          </w:p>
        </w:tc>
        <w:tc>
          <w:tcPr>
            <w:tcW w:w="508" w:type="pct"/>
            <w:shd w:val="clear" w:color="auto" w:fill="auto"/>
            <w:tcMar>
              <w:left w:w="28" w:type="dxa"/>
              <w:right w:w="28" w:type="dxa"/>
            </w:tcMar>
            <w:vAlign w:val="center"/>
          </w:tcPr>
          <w:p w14:paraId="39793498"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79E37864"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268E97FB"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47693134"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29917A7F"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4D153579"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41B14CE8"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644A9ED4" w14:textId="77777777" w:rsidTr="004315D7">
        <w:trPr>
          <w:trHeight w:val="152"/>
        </w:trPr>
        <w:tc>
          <w:tcPr>
            <w:tcW w:w="267" w:type="pct"/>
            <w:shd w:val="clear" w:color="auto" w:fill="auto"/>
            <w:tcMar>
              <w:left w:w="28" w:type="dxa"/>
              <w:right w:w="28" w:type="dxa"/>
            </w:tcMar>
            <w:vAlign w:val="center"/>
          </w:tcPr>
          <w:p w14:paraId="3936D38A" w14:textId="77777777" w:rsidR="004B54BB" w:rsidRPr="001A1576" w:rsidRDefault="004B54BB" w:rsidP="004315D7">
            <w:pPr>
              <w:pStyle w:val="TAC"/>
              <w:rPr>
                <w:rFonts w:eastAsia="SimSun"/>
              </w:rPr>
            </w:pPr>
            <w:r w:rsidRPr="001A1576">
              <w:rPr>
                <w:rFonts w:eastAsia="SimSun"/>
              </w:rPr>
              <w:t>22</w:t>
            </w:r>
          </w:p>
        </w:tc>
        <w:tc>
          <w:tcPr>
            <w:tcW w:w="508" w:type="pct"/>
            <w:shd w:val="clear" w:color="auto" w:fill="auto"/>
            <w:tcMar>
              <w:left w:w="28" w:type="dxa"/>
              <w:right w:w="28" w:type="dxa"/>
            </w:tcMar>
            <w:vAlign w:val="center"/>
          </w:tcPr>
          <w:p w14:paraId="075E272F"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4211E594"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43A13EC0"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1BF11961"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B67589C"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16BF1F42"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3D1EDE80" w14:textId="77777777" w:rsidR="004B54BB" w:rsidRPr="001A1576" w:rsidRDefault="004B54BB" w:rsidP="004315D7">
            <w:pPr>
              <w:pStyle w:val="TAC"/>
              <w:rPr>
                <w:rFonts w:eastAsia="SimSun"/>
              </w:rPr>
            </w:pPr>
            <w:r w:rsidRPr="001A1576">
              <w:rPr>
                <w:rFonts w:eastAsia="SimSun"/>
              </w:rPr>
              <w:t>Outer_Full</w:t>
            </w:r>
          </w:p>
        </w:tc>
      </w:tr>
      <w:tr w:rsidR="004B54BB" w:rsidRPr="001A1576" w14:paraId="1D5BC6C0" w14:textId="77777777" w:rsidTr="004315D7">
        <w:trPr>
          <w:trHeight w:val="152"/>
        </w:trPr>
        <w:tc>
          <w:tcPr>
            <w:tcW w:w="267" w:type="pct"/>
            <w:shd w:val="clear" w:color="auto" w:fill="auto"/>
            <w:tcMar>
              <w:left w:w="28" w:type="dxa"/>
              <w:right w:w="28" w:type="dxa"/>
            </w:tcMar>
            <w:vAlign w:val="center"/>
          </w:tcPr>
          <w:p w14:paraId="1DBC0C0D" w14:textId="77777777" w:rsidR="004B54BB" w:rsidRPr="001A1576" w:rsidRDefault="004B54BB" w:rsidP="004315D7">
            <w:pPr>
              <w:pStyle w:val="TAC"/>
              <w:rPr>
                <w:rFonts w:eastAsia="SimSun"/>
              </w:rPr>
            </w:pPr>
            <w:r w:rsidRPr="001A1576">
              <w:rPr>
                <w:rFonts w:eastAsia="SimSun"/>
              </w:rPr>
              <w:t>23</w:t>
            </w:r>
          </w:p>
        </w:tc>
        <w:tc>
          <w:tcPr>
            <w:tcW w:w="508" w:type="pct"/>
            <w:shd w:val="clear" w:color="auto" w:fill="auto"/>
            <w:tcMar>
              <w:left w:w="28" w:type="dxa"/>
              <w:right w:w="28" w:type="dxa"/>
            </w:tcMar>
            <w:vAlign w:val="center"/>
          </w:tcPr>
          <w:p w14:paraId="52270AD0"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3ED6C154"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4FC37F58"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19F925EB"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6305EC6"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08B08077"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763D00FC"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2C1BC23E" w14:textId="77777777" w:rsidTr="004315D7">
        <w:trPr>
          <w:trHeight w:val="152"/>
        </w:trPr>
        <w:tc>
          <w:tcPr>
            <w:tcW w:w="267" w:type="pct"/>
            <w:shd w:val="clear" w:color="auto" w:fill="auto"/>
            <w:tcMar>
              <w:left w:w="28" w:type="dxa"/>
              <w:right w:w="28" w:type="dxa"/>
            </w:tcMar>
            <w:vAlign w:val="center"/>
          </w:tcPr>
          <w:p w14:paraId="64E46952" w14:textId="77777777" w:rsidR="004B54BB" w:rsidRPr="001A1576" w:rsidRDefault="004B54BB" w:rsidP="004315D7">
            <w:pPr>
              <w:pStyle w:val="TAC"/>
              <w:rPr>
                <w:rFonts w:eastAsia="SimSun"/>
              </w:rPr>
            </w:pPr>
            <w:r w:rsidRPr="001A1576">
              <w:rPr>
                <w:rFonts w:eastAsia="SimSun"/>
              </w:rPr>
              <w:t>24</w:t>
            </w:r>
          </w:p>
        </w:tc>
        <w:tc>
          <w:tcPr>
            <w:tcW w:w="508" w:type="pct"/>
            <w:shd w:val="clear" w:color="auto" w:fill="auto"/>
            <w:tcMar>
              <w:left w:w="28" w:type="dxa"/>
              <w:right w:w="28" w:type="dxa"/>
            </w:tcMar>
            <w:vAlign w:val="center"/>
          </w:tcPr>
          <w:p w14:paraId="29A96A1F"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6359005A"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686F5569"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122C7962"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4F396F14"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6967413B"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393E7503"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29C097B9" w14:textId="77777777" w:rsidTr="004315D7">
        <w:trPr>
          <w:trHeight w:val="152"/>
        </w:trPr>
        <w:tc>
          <w:tcPr>
            <w:tcW w:w="267" w:type="pct"/>
            <w:shd w:val="clear" w:color="auto" w:fill="auto"/>
            <w:tcMar>
              <w:left w:w="28" w:type="dxa"/>
              <w:right w:w="28" w:type="dxa"/>
            </w:tcMar>
            <w:vAlign w:val="center"/>
          </w:tcPr>
          <w:p w14:paraId="3FF7894F" w14:textId="77777777" w:rsidR="004B54BB" w:rsidRPr="001A1576" w:rsidRDefault="004B54BB" w:rsidP="004315D7">
            <w:pPr>
              <w:pStyle w:val="TAC"/>
              <w:rPr>
                <w:rFonts w:eastAsia="SimSun"/>
              </w:rPr>
            </w:pPr>
            <w:r w:rsidRPr="001A1576">
              <w:rPr>
                <w:rFonts w:eastAsia="SimSun"/>
              </w:rPr>
              <w:t>25</w:t>
            </w:r>
          </w:p>
        </w:tc>
        <w:tc>
          <w:tcPr>
            <w:tcW w:w="508" w:type="pct"/>
            <w:shd w:val="clear" w:color="auto" w:fill="auto"/>
            <w:tcMar>
              <w:left w:w="28" w:type="dxa"/>
              <w:right w:w="28" w:type="dxa"/>
            </w:tcMar>
            <w:vAlign w:val="center"/>
          </w:tcPr>
          <w:p w14:paraId="165B6BCD"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4C43519E"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4D9EF270"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65C79CEF"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35DC6C65"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643723EC"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326A0EA5" w14:textId="77777777" w:rsidR="004B54BB" w:rsidRPr="001A1576" w:rsidRDefault="004B54BB" w:rsidP="004315D7">
            <w:pPr>
              <w:pStyle w:val="TAC"/>
              <w:rPr>
                <w:rFonts w:eastAsia="SimSun"/>
              </w:rPr>
            </w:pPr>
            <w:r w:rsidRPr="001A1576">
              <w:rPr>
                <w:rFonts w:eastAsia="SimSun"/>
              </w:rPr>
              <w:t>Outer_Full</w:t>
            </w:r>
          </w:p>
        </w:tc>
      </w:tr>
      <w:tr w:rsidR="004B54BB" w:rsidRPr="001A1576" w14:paraId="5DAF5CB4" w14:textId="77777777" w:rsidTr="004315D7">
        <w:trPr>
          <w:trHeight w:val="152"/>
        </w:trPr>
        <w:tc>
          <w:tcPr>
            <w:tcW w:w="267" w:type="pct"/>
            <w:shd w:val="clear" w:color="auto" w:fill="auto"/>
            <w:tcMar>
              <w:left w:w="28" w:type="dxa"/>
              <w:right w:w="28" w:type="dxa"/>
            </w:tcMar>
            <w:vAlign w:val="center"/>
          </w:tcPr>
          <w:p w14:paraId="5C896E7F" w14:textId="77777777" w:rsidR="004B54BB" w:rsidRPr="001A1576" w:rsidRDefault="004B54BB" w:rsidP="004315D7">
            <w:pPr>
              <w:pStyle w:val="TAC"/>
              <w:rPr>
                <w:rFonts w:eastAsia="SimSun"/>
              </w:rPr>
            </w:pPr>
            <w:r w:rsidRPr="001A1576">
              <w:rPr>
                <w:rFonts w:eastAsia="SimSun"/>
              </w:rPr>
              <w:t>26</w:t>
            </w:r>
          </w:p>
        </w:tc>
        <w:tc>
          <w:tcPr>
            <w:tcW w:w="508" w:type="pct"/>
            <w:shd w:val="clear" w:color="auto" w:fill="auto"/>
            <w:tcMar>
              <w:left w:w="28" w:type="dxa"/>
              <w:right w:w="28" w:type="dxa"/>
            </w:tcMar>
            <w:vAlign w:val="center"/>
          </w:tcPr>
          <w:p w14:paraId="1F60D342"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60954BA3"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5A83A30D"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071306B6"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7FF5378D"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D610857"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0E89F602"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69EBE5B5" w14:textId="77777777" w:rsidTr="004315D7">
        <w:trPr>
          <w:trHeight w:val="152"/>
        </w:trPr>
        <w:tc>
          <w:tcPr>
            <w:tcW w:w="267" w:type="pct"/>
            <w:shd w:val="clear" w:color="auto" w:fill="auto"/>
            <w:tcMar>
              <w:left w:w="28" w:type="dxa"/>
              <w:right w:w="28" w:type="dxa"/>
            </w:tcMar>
            <w:vAlign w:val="center"/>
          </w:tcPr>
          <w:p w14:paraId="2B844527" w14:textId="77777777" w:rsidR="004B54BB" w:rsidRPr="001A1576" w:rsidRDefault="004B54BB" w:rsidP="004315D7">
            <w:pPr>
              <w:pStyle w:val="TAC"/>
              <w:rPr>
                <w:rFonts w:eastAsia="SimSun"/>
              </w:rPr>
            </w:pPr>
            <w:r w:rsidRPr="001A1576">
              <w:rPr>
                <w:rFonts w:eastAsia="SimSun"/>
              </w:rPr>
              <w:t>27</w:t>
            </w:r>
          </w:p>
        </w:tc>
        <w:tc>
          <w:tcPr>
            <w:tcW w:w="508" w:type="pct"/>
            <w:shd w:val="clear" w:color="auto" w:fill="auto"/>
            <w:tcMar>
              <w:left w:w="28" w:type="dxa"/>
              <w:right w:w="28" w:type="dxa"/>
            </w:tcMar>
            <w:vAlign w:val="center"/>
          </w:tcPr>
          <w:p w14:paraId="0C5DA1E4"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7F186E8F"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67564FC5"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753F2117"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1E5581C"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2671DB40"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78F4FF1D"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40D8082B" w14:textId="77777777" w:rsidTr="004315D7">
        <w:trPr>
          <w:trHeight w:val="152"/>
        </w:trPr>
        <w:tc>
          <w:tcPr>
            <w:tcW w:w="267" w:type="pct"/>
            <w:shd w:val="clear" w:color="auto" w:fill="auto"/>
            <w:tcMar>
              <w:left w:w="28" w:type="dxa"/>
              <w:right w:w="28" w:type="dxa"/>
            </w:tcMar>
            <w:vAlign w:val="center"/>
          </w:tcPr>
          <w:p w14:paraId="19D8396E" w14:textId="77777777" w:rsidR="004B54BB" w:rsidRPr="001A1576" w:rsidRDefault="004B54BB" w:rsidP="004315D7">
            <w:pPr>
              <w:pStyle w:val="TAC"/>
              <w:rPr>
                <w:rFonts w:eastAsia="SimSun"/>
              </w:rPr>
            </w:pPr>
            <w:r w:rsidRPr="001A1576">
              <w:rPr>
                <w:rFonts w:eastAsia="SimSun"/>
              </w:rPr>
              <w:t>28</w:t>
            </w:r>
          </w:p>
        </w:tc>
        <w:tc>
          <w:tcPr>
            <w:tcW w:w="508" w:type="pct"/>
            <w:shd w:val="clear" w:color="auto" w:fill="auto"/>
            <w:tcMar>
              <w:left w:w="28" w:type="dxa"/>
              <w:right w:w="28" w:type="dxa"/>
            </w:tcMar>
            <w:vAlign w:val="center"/>
          </w:tcPr>
          <w:p w14:paraId="17200149"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41DE1C92"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00FAD8B9"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3258CFDB"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42AC334"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478F5B2C"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61A98ECC" w14:textId="77777777" w:rsidR="004B54BB" w:rsidRPr="001A1576" w:rsidRDefault="004B54BB" w:rsidP="004315D7">
            <w:pPr>
              <w:pStyle w:val="TAC"/>
              <w:rPr>
                <w:rFonts w:eastAsia="SimSun"/>
              </w:rPr>
            </w:pPr>
            <w:r w:rsidRPr="001A1576">
              <w:rPr>
                <w:rFonts w:eastAsia="SimSun"/>
              </w:rPr>
              <w:t>Outer_Full</w:t>
            </w:r>
          </w:p>
        </w:tc>
      </w:tr>
      <w:tr w:rsidR="004B54BB" w:rsidRPr="001A1576" w14:paraId="6CF58A86" w14:textId="77777777" w:rsidTr="004315D7">
        <w:trPr>
          <w:trHeight w:val="152"/>
        </w:trPr>
        <w:tc>
          <w:tcPr>
            <w:tcW w:w="267" w:type="pct"/>
            <w:shd w:val="clear" w:color="auto" w:fill="auto"/>
            <w:tcMar>
              <w:left w:w="28" w:type="dxa"/>
              <w:right w:w="28" w:type="dxa"/>
            </w:tcMar>
            <w:vAlign w:val="center"/>
          </w:tcPr>
          <w:p w14:paraId="3ABE2E37" w14:textId="77777777" w:rsidR="004B54BB" w:rsidRPr="001A1576" w:rsidRDefault="004B54BB" w:rsidP="004315D7">
            <w:pPr>
              <w:pStyle w:val="TAC"/>
              <w:rPr>
                <w:rFonts w:eastAsia="SimSun"/>
              </w:rPr>
            </w:pPr>
            <w:r w:rsidRPr="001A1576">
              <w:rPr>
                <w:rFonts w:eastAsia="SimSun"/>
              </w:rPr>
              <w:t>29</w:t>
            </w:r>
          </w:p>
        </w:tc>
        <w:tc>
          <w:tcPr>
            <w:tcW w:w="508" w:type="pct"/>
            <w:shd w:val="clear" w:color="auto" w:fill="auto"/>
            <w:tcMar>
              <w:left w:w="28" w:type="dxa"/>
              <w:right w:w="28" w:type="dxa"/>
            </w:tcMar>
            <w:vAlign w:val="center"/>
          </w:tcPr>
          <w:p w14:paraId="2CFFD098"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6CF21E2C"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1F7C7EB7"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0615E85C"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17FB58A"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6B6437BC"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7EBB27DF"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19524E17" w14:textId="77777777" w:rsidTr="004315D7">
        <w:trPr>
          <w:trHeight w:val="152"/>
        </w:trPr>
        <w:tc>
          <w:tcPr>
            <w:tcW w:w="267" w:type="pct"/>
            <w:shd w:val="clear" w:color="auto" w:fill="auto"/>
            <w:tcMar>
              <w:left w:w="28" w:type="dxa"/>
              <w:right w:w="28" w:type="dxa"/>
            </w:tcMar>
            <w:vAlign w:val="center"/>
          </w:tcPr>
          <w:p w14:paraId="22D021E7" w14:textId="77777777" w:rsidR="004B54BB" w:rsidRPr="001A1576" w:rsidRDefault="004B54BB" w:rsidP="004315D7">
            <w:pPr>
              <w:pStyle w:val="TAC"/>
              <w:rPr>
                <w:rFonts w:eastAsia="SimSun"/>
              </w:rPr>
            </w:pPr>
            <w:r w:rsidRPr="001A1576">
              <w:rPr>
                <w:rFonts w:eastAsia="SimSun"/>
              </w:rPr>
              <w:t>30</w:t>
            </w:r>
          </w:p>
        </w:tc>
        <w:tc>
          <w:tcPr>
            <w:tcW w:w="508" w:type="pct"/>
            <w:shd w:val="clear" w:color="auto" w:fill="auto"/>
            <w:tcMar>
              <w:left w:w="28" w:type="dxa"/>
              <w:right w:w="28" w:type="dxa"/>
            </w:tcMar>
            <w:vAlign w:val="center"/>
          </w:tcPr>
          <w:p w14:paraId="25B17210"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23718CCE"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56338F21"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1306CC18"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6D065CD"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03DE1BFA"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7AE409A1"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67EDCA8C" w14:textId="77777777" w:rsidTr="004315D7">
        <w:trPr>
          <w:trHeight w:val="227"/>
        </w:trPr>
        <w:tc>
          <w:tcPr>
            <w:tcW w:w="267" w:type="pct"/>
            <w:shd w:val="clear" w:color="auto" w:fill="auto"/>
            <w:tcMar>
              <w:left w:w="28" w:type="dxa"/>
              <w:right w:w="28" w:type="dxa"/>
            </w:tcMar>
            <w:vAlign w:val="center"/>
          </w:tcPr>
          <w:p w14:paraId="058A91B7" w14:textId="77777777" w:rsidR="004B54BB" w:rsidRPr="001A1576" w:rsidRDefault="004B54BB" w:rsidP="004315D7">
            <w:pPr>
              <w:pStyle w:val="TAC"/>
              <w:rPr>
                <w:rFonts w:eastAsia="SimSun"/>
              </w:rPr>
            </w:pPr>
            <w:r w:rsidRPr="001A1576">
              <w:rPr>
                <w:rFonts w:eastAsia="SimSun"/>
              </w:rPr>
              <w:t>31</w:t>
            </w:r>
          </w:p>
        </w:tc>
        <w:tc>
          <w:tcPr>
            <w:tcW w:w="508" w:type="pct"/>
            <w:shd w:val="clear" w:color="auto" w:fill="auto"/>
            <w:tcMar>
              <w:left w:w="28" w:type="dxa"/>
              <w:right w:w="28" w:type="dxa"/>
            </w:tcMar>
            <w:vAlign w:val="center"/>
          </w:tcPr>
          <w:p w14:paraId="3004C64A" w14:textId="77777777" w:rsidR="004B54BB" w:rsidRPr="001A1576" w:rsidRDefault="004B54BB" w:rsidP="004315D7">
            <w:pPr>
              <w:pStyle w:val="TAC"/>
              <w:rPr>
                <w:rFonts w:eastAsia="SimSun" w:cs="Arial"/>
                <w:szCs w:val="18"/>
              </w:rPr>
            </w:pPr>
            <w:r w:rsidRPr="001A1576">
              <w:rPr>
                <w:rFonts w:eastAsia="SimSun"/>
              </w:rPr>
              <w:t>1514.5</w:t>
            </w:r>
          </w:p>
        </w:tc>
        <w:tc>
          <w:tcPr>
            <w:tcW w:w="775" w:type="pct"/>
            <w:shd w:val="clear" w:color="auto" w:fill="auto"/>
            <w:tcMar>
              <w:left w:w="23" w:type="dxa"/>
              <w:right w:w="23" w:type="dxa"/>
            </w:tcMar>
            <w:vAlign w:val="center"/>
          </w:tcPr>
          <w:p w14:paraId="4237D030"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723A89F7"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4ACBC257" w14:textId="77777777" w:rsidR="004B54BB" w:rsidRPr="001A1576" w:rsidRDefault="004B54BB" w:rsidP="004315D7">
            <w:pPr>
              <w:pStyle w:val="TAC"/>
              <w:rPr>
                <w:rFonts w:eastAsia="SimSun"/>
              </w:rPr>
            </w:pPr>
          </w:p>
        </w:tc>
        <w:tc>
          <w:tcPr>
            <w:tcW w:w="212" w:type="pct"/>
            <w:vMerge w:val="restart"/>
            <w:shd w:val="clear" w:color="auto" w:fill="auto"/>
            <w:textDirection w:val="btLr"/>
            <w:vAlign w:val="center"/>
          </w:tcPr>
          <w:p w14:paraId="05EB55F5" w14:textId="77777777" w:rsidR="004B54BB" w:rsidRPr="001A1576" w:rsidRDefault="004B54BB" w:rsidP="004315D7">
            <w:pPr>
              <w:pStyle w:val="TAC"/>
              <w:rPr>
                <w:rFonts w:eastAsia="SimSun" w:cs="Arial"/>
                <w:szCs w:val="18"/>
              </w:rPr>
            </w:pPr>
            <w:r w:rsidRPr="001A1576">
              <w:rPr>
                <w:rFonts w:eastAsia="SimSun"/>
              </w:rPr>
              <w:t>CP-OFDM</w:t>
            </w:r>
          </w:p>
        </w:tc>
        <w:tc>
          <w:tcPr>
            <w:tcW w:w="774" w:type="pct"/>
            <w:gridSpan w:val="2"/>
            <w:shd w:val="clear" w:color="auto" w:fill="auto"/>
            <w:tcMar>
              <w:left w:w="45" w:type="dxa"/>
              <w:right w:w="45" w:type="dxa"/>
            </w:tcMar>
            <w:vAlign w:val="center"/>
          </w:tcPr>
          <w:p w14:paraId="304D3D05"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1E2AB851" w14:textId="77777777" w:rsidR="004B54BB" w:rsidRPr="001A1576" w:rsidRDefault="004B54BB" w:rsidP="004315D7">
            <w:pPr>
              <w:pStyle w:val="TAC"/>
              <w:rPr>
                <w:rFonts w:eastAsia="SimSun"/>
              </w:rPr>
            </w:pPr>
            <w:r w:rsidRPr="001A1576">
              <w:rPr>
                <w:rFonts w:eastAsia="SimSun"/>
              </w:rPr>
              <w:t>Outer_Full</w:t>
            </w:r>
          </w:p>
        </w:tc>
      </w:tr>
      <w:tr w:rsidR="004B54BB" w:rsidRPr="001A1576" w14:paraId="5D049EE5" w14:textId="77777777" w:rsidTr="004315D7">
        <w:trPr>
          <w:trHeight w:val="227"/>
        </w:trPr>
        <w:tc>
          <w:tcPr>
            <w:tcW w:w="267" w:type="pct"/>
            <w:shd w:val="clear" w:color="auto" w:fill="auto"/>
            <w:tcMar>
              <w:left w:w="28" w:type="dxa"/>
              <w:right w:w="28" w:type="dxa"/>
            </w:tcMar>
            <w:vAlign w:val="center"/>
          </w:tcPr>
          <w:p w14:paraId="288055DF" w14:textId="77777777" w:rsidR="004B54BB" w:rsidRPr="001A1576" w:rsidRDefault="004B54BB" w:rsidP="004315D7">
            <w:pPr>
              <w:pStyle w:val="TAC"/>
              <w:rPr>
                <w:rFonts w:eastAsia="SimSun"/>
              </w:rPr>
            </w:pPr>
            <w:r w:rsidRPr="001A1576">
              <w:rPr>
                <w:rFonts w:eastAsia="SimSun"/>
              </w:rPr>
              <w:t>32</w:t>
            </w:r>
          </w:p>
        </w:tc>
        <w:tc>
          <w:tcPr>
            <w:tcW w:w="508" w:type="pct"/>
            <w:shd w:val="clear" w:color="auto" w:fill="auto"/>
            <w:tcMar>
              <w:left w:w="28" w:type="dxa"/>
              <w:right w:w="28" w:type="dxa"/>
            </w:tcMar>
            <w:vAlign w:val="center"/>
          </w:tcPr>
          <w:p w14:paraId="5E6B0CE6" w14:textId="77777777" w:rsidR="004B54BB" w:rsidRPr="001A1576" w:rsidRDefault="004B54BB" w:rsidP="004315D7">
            <w:pPr>
              <w:pStyle w:val="TAC"/>
              <w:rPr>
                <w:rFonts w:eastAsia="SimSun" w:cs="Arial"/>
                <w:szCs w:val="18"/>
              </w:rPr>
            </w:pPr>
            <w:r w:rsidRPr="001A1576">
              <w:rPr>
                <w:rFonts w:eastAsia="SimSun"/>
              </w:rPr>
              <w:t>1514.5</w:t>
            </w:r>
          </w:p>
        </w:tc>
        <w:tc>
          <w:tcPr>
            <w:tcW w:w="775" w:type="pct"/>
            <w:shd w:val="clear" w:color="auto" w:fill="auto"/>
            <w:tcMar>
              <w:left w:w="23" w:type="dxa"/>
              <w:right w:w="23" w:type="dxa"/>
            </w:tcMar>
            <w:vAlign w:val="center"/>
          </w:tcPr>
          <w:p w14:paraId="4BDAB8EF"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20F57973"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0440F557"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4B10C5CC"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5D810FFB"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3B4EE71A"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5CE26A0E" w14:textId="77777777" w:rsidTr="004315D7">
        <w:trPr>
          <w:trHeight w:val="227"/>
        </w:trPr>
        <w:tc>
          <w:tcPr>
            <w:tcW w:w="267" w:type="pct"/>
            <w:shd w:val="clear" w:color="auto" w:fill="auto"/>
            <w:tcMar>
              <w:left w:w="28" w:type="dxa"/>
              <w:right w:w="28" w:type="dxa"/>
            </w:tcMar>
            <w:vAlign w:val="center"/>
          </w:tcPr>
          <w:p w14:paraId="155097DA" w14:textId="77777777" w:rsidR="004B54BB" w:rsidRPr="001A1576" w:rsidRDefault="004B54BB" w:rsidP="004315D7">
            <w:pPr>
              <w:pStyle w:val="TAC"/>
              <w:rPr>
                <w:rFonts w:eastAsia="SimSun"/>
              </w:rPr>
            </w:pPr>
            <w:r w:rsidRPr="001A1576">
              <w:rPr>
                <w:rFonts w:eastAsia="SimSun"/>
              </w:rPr>
              <w:t>33</w:t>
            </w:r>
          </w:p>
        </w:tc>
        <w:tc>
          <w:tcPr>
            <w:tcW w:w="508" w:type="pct"/>
            <w:shd w:val="clear" w:color="auto" w:fill="auto"/>
            <w:tcMar>
              <w:left w:w="28" w:type="dxa"/>
              <w:right w:w="28" w:type="dxa"/>
            </w:tcMar>
            <w:vAlign w:val="center"/>
          </w:tcPr>
          <w:p w14:paraId="4FDE45CF"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1D28F835"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47C6D335"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31A17CCF"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B3DE1E6"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30100015"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70E00310"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4D07A5FE" w14:textId="77777777" w:rsidTr="004315D7">
        <w:trPr>
          <w:trHeight w:val="227"/>
        </w:trPr>
        <w:tc>
          <w:tcPr>
            <w:tcW w:w="267" w:type="pct"/>
            <w:shd w:val="clear" w:color="auto" w:fill="auto"/>
            <w:tcMar>
              <w:left w:w="28" w:type="dxa"/>
              <w:right w:w="28" w:type="dxa"/>
            </w:tcMar>
            <w:vAlign w:val="center"/>
          </w:tcPr>
          <w:p w14:paraId="750B94FE" w14:textId="77777777" w:rsidR="004B54BB" w:rsidRPr="001A1576" w:rsidRDefault="004B54BB" w:rsidP="004315D7">
            <w:pPr>
              <w:pStyle w:val="TAC"/>
              <w:rPr>
                <w:rFonts w:eastAsia="SimSun"/>
              </w:rPr>
            </w:pPr>
            <w:r w:rsidRPr="001A1576">
              <w:rPr>
                <w:rFonts w:eastAsia="SimSun"/>
              </w:rPr>
              <w:t>34</w:t>
            </w:r>
          </w:p>
        </w:tc>
        <w:tc>
          <w:tcPr>
            <w:tcW w:w="508" w:type="pct"/>
            <w:shd w:val="clear" w:color="auto" w:fill="auto"/>
            <w:tcMar>
              <w:left w:w="28" w:type="dxa"/>
              <w:right w:w="28" w:type="dxa"/>
            </w:tcMar>
            <w:vAlign w:val="center"/>
          </w:tcPr>
          <w:p w14:paraId="585FC26B"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6CB25D4F"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11B282C2"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084F050D"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A817C84"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3492C805"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7E102927" w14:textId="77777777" w:rsidR="004B54BB" w:rsidRPr="001A1576" w:rsidRDefault="004B54BB" w:rsidP="004315D7">
            <w:pPr>
              <w:pStyle w:val="TAC"/>
              <w:rPr>
                <w:rFonts w:eastAsia="SimSun"/>
              </w:rPr>
            </w:pPr>
            <w:r w:rsidRPr="001A1576">
              <w:rPr>
                <w:rFonts w:eastAsia="SimSun"/>
              </w:rPr>
              <w:t>Outer_Full</w:t>
            </w:r>
          </w:p>
        </w:tc>
      </w:tr>
      <w:tr w:rsidR="004B54BB" w:rsidRPr="001A1576" w14:paraId="75B3B976" w14:textId="77777777" w:rsidTr="004315D7">
        <w:trPr>
          <w:trHeight w:val="227"/>
        </w:trPr>
        <w:tc>
          <w:tcPr>
            <w:tcW w:w="267" w:type="pct"/>
            <w:shd w:val="clear" w:color="auto" w:fill="auto"/>
            <w:tcMar>
              <w:left w:w="28" w:type="dxa"/>
              <w:right w:w="28" w:type="dxa"/>
            </w:tcMar>
            <w:vAlign w:val="center"/>
          </w:tcPr>
          <w:p w14:paraId="3977DF9C" w14:textId="77777777" w:rsidR="004B54BB" w:rsidRPr="001A1576" w:rsidRDefault="004B54BB" w:rsidP="004315D7">
            <w:pPr>
              <w:pStyle w:val="TAC"/>
              <w:rPr>
                <w:rFonts w:eastAsia="SimSun"/>
              </w:rPr>
            </w:pPr>
            <w:r w:rsidRPr="001A1576">
              <w:rPr>
                <w:rFonts w:eastAsia="SimSun"/>
              </w:rPr>
              <w:t>35</w:t>
            </w:r>
          </w:p>
        </w:tc>
        <w:tc>
          <w:tcPr>
            <w:tcW w:w="508" w:type="pct"/>
            <w:shd w:val="clear" w:color="auto" w:fill="auto"/>
            <w:tcMar>
              <w:left w:w="28" w:type="dxa"/>
              <w:right w:w="28" w:type="dxa"/>
            </w:tcMar>
            <w:vAlign w:val="center"/>
          </w:tcPr>
          <w:p w14:paraId="46CA3173"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55D7D115"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537CF755"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7C295683"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8E8C93D"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57D077E"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589560E9"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2FFB1B8E" w14:textId="77777777" w:rsidTr="004315D7">
        <w:trPr>
          <w:trHeight w:val="227"/>
        </w:trPr>
        <w:tc>
          <w:tcPr>
            <w:tcW w:w="267" w:type="pct"/>
            <w:shd w:val="clear" w:color="auto" w:fill="auto"/>
            <w:tcMar>
              <w:left w:w="28" w:type="dxa"/>
              <w:right w:w="28" w:type="dxa"/>
            </w:tcMar>
            <w:vAlign w:val="center"/>
          </w:tcPr>
          <w:p w14:paraId="0ADED683" w14:textId="77777777" w:rsidR="004B54BB" w:rsidRPr="001A1576" w:rsidRDefault="004B54BB" w:rsidP="004315D7">
            <w:pPr>
              <w:pStyle w:val="TAC"/>
              <w:rPr>
                <w:rFonts w:eastAsia="SimSun"/>
              </w:rPr>
            </w:pPr>
            <w:r w:rsidRPr="001A1576">
              <w:rPr>
                <w:rFonts w:eastAsia="SimSun"/>
              </w:rPr>
              <w:t>36</w:t>
            </w:r>
          </w:p>
        </w:tc>
        <w:tc>
          <w:tcPr>
            <w:tcW w:w="508" w:type="pct"/>
            <w:shd w:val="clear" w:color="auto" w:fill="auto"/>
            <w:tcMar>
              <w:left w:w="28" w:type="dxa"/>
              <w:right w:w="28" w:type="dxa"/>
            </w:tcMar>
            <w:vAlign w:val="center"/>
          </w:tcPr>
          <w:p w14:paraId="21D80FC5"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78E1CA89"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0923DF09"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40301A16"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0659237"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23A701C1" w14:textId="77777777" w:rsidR="004B54BB" w:rsidRPr="001A1576" w:rsidRDefault="004B54BB" w:rsidP="004315D7">
            <w:pPr>
              <w:pStyle w:val="TAC"/>
              <w:rPr>
                <w:rFonts w:eastAsia="SimSun"/>
              </w:rPr>
            </w:pPr>
            <w:r w:rsidRPr="001A1576">
              <w:rPr>
                <w:rFonts w:eastAsia="SimSun"/>
              </w:rPr>
              <w:t>QPSK</w:t>
            </w:r>
          </w:p>
        </w:tc>
        <w:tc>
          <w:tcPr>
            <w:tcW w:w="1338" w:type="pct"/>
            <w:shd w:val="clear" w:color="auto" w:fill="auto"/>
            <w:tcMar>
              <w:left w:w="45" w:type="dxa"/>
              <w:right w:w="45" w:type="dxa"/>
            </w:tcMar>
            <w:vAlign w:val="center"/>
          </w:tcPr>
          <w:p w14:paraId="58FAFE50"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099D38FD" w14:textId="77777777" w:rsidTr="004315D7">
        <w:trPr>
          <w:trHeight w:val="227"/>
        </w:trPr>
        <w:tc>
          <w:tcPr>
            <w:tcW w:w="267" w:type="pct"/>
            <w:shd w:val="clear" w:color="auto" w:fill="auto"/>
            <w:tcMar>
              <w:left w:w="28" w:type="dxa"/>
              <w:right w:w="28" w:type="dxa"/>
            </w:tcMar>
            <w:vAlign w:val="center"/>
          </w:tcPr>
          <w:p w14:paraId="4F5CDDEB" w14:textId="77777777" w:rsidR="004B54BB" w:rsidRPr="001A1576" w:rsidRDefault="004B54BB" w:rsidP="004315D7">
            <w:pPr>
              <w:pStyle w:val="TAC"/>
              <w:rPr>
                <w:rFonts w:eastAsia="SimSun"/>
              </w:rPr>
            </w:pPr>
            <w:r w:rsidRPr="001A1576">
              <w:rPr>
                <w:rFonts w:eastAsia="SimSun"/>
              </w:rPr>
              <w:t>37</w:t>
            </w:r>
          </w:p>
        </w:tc>
        <w:tc>
          <w:tcPr>
            <w:tcW w:w="508" w:type="pct"/>
            <w:shd w:val="clear" w:color="auto" w:fill="auto"/>
            <w:tcMar>
              <w:left w:w="28" w:type="dxa"/>
              <w:right w:w="28" w:type="dxa"/>
            </w:tcMar>
            <w:vAlign w:val="center"/>
          </w:tcPr>
          <w:p w14:paraId="38BA5737"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5FB0A076"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1608B3A6"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66E0A68B"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3620806"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2DAACBD"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4A21B157" w14:textId="77777777" w:rsidR="004B54BB" w:rsidRPr="001A1576" w:rsidRDefault="004B54BB" w:rsidP="004315D7">
            <w:pPr>
              <w:pStyle w:val="TAC"/>
              <w:rPr>
                <w:rFonts w:eastAsia="SimSun"/>
              </w:rPr>
            </w:pPr>
            <w:r w:rsidRPr="001A1576">
              <w:rPr>
                <w:rFonts w:eastAsia="SimSun"/>
              </w:rPr>
              <w:t>Outer_Full</w:t>
            </w:r>
          </w:p>
        </w:tc>
      </w:tr>
      <w:tr w:rsidR="004B54BB" w:rsidRPr="001A1576" w14:paraId="73FE7AB0" w14:textId="77777777" w:rsidTr="004315D7">
        <w:trPr>
          <w:trHeight w:val="227"/>
        </w:trPr>
        <w:tc>
          <w:tcPr>
            <w:tcW w:w="267" w:type="pct"/>
            <w:shd w:val="clear" w:color="auto" w:fill="auto"/>
            <w:tcMar>
              <w:left w:w="28" w:type="dxa"/>
              <w:right w:w="28" w:type="dxa"/>
            </w:tcMar>
            <w:vAlign w:val="center"/>
          </w:tcPr>
          <w:p w14:paraId="6FA00857" w14:textId="77777777" w:rsidR="004B54BB" w:rsidRPr="001A1576" w:rsidRDefault="004B54BB" w:rsidP="004315D7">
            <w:pPr>
              <w:pStyle w:val="TAC"/>
              <w:rPr>
                <w:rFonts w:eastAsia="SimSun"/>
              </w:rPr>
            </w:pPr>
            <w:r w:rsidRPr="001A1576">
              <w:rPr>
                <w:rFonts w:eastAsia="SimSun"/>
              </w:rPr>
              <w:t>38</w:t>
            </w:r>
          </w:p>
        </w:tc>
        <w:tc>
          <w:tcPr>
            <w:tcW w:w="508" w:type="pct"/>
            <w:shd w:val="clear" w:color="auto" w:fill="auto"/>
            <w:tcMar>
              <w:left w:w="28" w:type="dxa"/>
              <w:right w:w="28" w:type="dxa"/>
            </w:tcMar>
            <w:vAlign w:val="center"/>
          </w:tcPr>
          <w:p w14:paraId="696CE7EA"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1209F505"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230981B5"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3EC1BBC5"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294D4531"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14642D5D"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622D03FA"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4D9C0251" w14:textId="77777777" w:rsidTr="004315D7">
        <w:trPr>
          <w:trHeight w:val="227"/>
        </w:trPr>
        <w:tc>
          <w:tcPr>
            <w:tcW w:w="267" w:type="pct"/>
            <w:shd w:val="clear" w:color="auto" w:fill="auto"/>
            <w:tcMar>
              <w:left w:w="28" w:type="dxa"/>
              <w:right w:w="28" w:type="dxa"/>
            </w:tcMar>
            <w:vAlign w:val="center"/>
          </w:tcPr>
          <w:p w14:paraId="04B5AF39" w14:textId="77777777" w:rsidR="004B54BB" w:rsidRPr="001A1576" w:rsidRDefault="004B54BB" w:rsidP="004315D7">
            <w:pPr>
              <w:pStyle w:val="TAC"/>
              <w:rPr>
                <w:rFonts w:eastAsia="SimSun"/>
              </w:rPr>
            </w:pPr>
            <w:r w:rsidRPr="001A1576">
              <w:rPr>
                <w:rFonts w:eastAsia="SimSun"/>
              </w:rPr>
              <w:t>39</w:t>
            </w:r>
          </w:p>
        </w:tc>
        <w:tc>
          <w:tcPr>
            <w:tcW w:w="508" w:type="pct"/>
            <w:shd w:val="clear" w:color="auto" w:fill="auto"/>
            <w:tcMar>
              <w:left w:w="28" w:type="dxa"/>
              <w:right w:w="28" w:type="dxa"/>
            </w:tcMar>
            <w:vAlign w:val="center"/>
          </w:tcPr>
          <w:p w14:paraId="490FC5CB"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7D23DD66" w14:textId="77777777" w:rsidR="004B54BB" w:rsidRPr="001A1576" w:rsidRDefault="004B54BB" w:rsidP="004315D7">
            <w:pPr>
              <w:pStyle w:val="TAC"/>
              <w:rPr>
                <w:rFonts w:eastAsia="SimSun"/>
              </w:rPr>
            </w:pPr>
            <w:r w:rsidRPr="001A1576">
              <w:rPr>
                <w:rFonts w:eastAsia="SimSun"/>
              </w:rPr>
              <w:t>5</w:t>
            </w:r>
          </w:p>
        </w:tc>
        <w:tc>
          <w:tcPr>
            <w:tcW w:w="423" w:type="pct"/>
            <w:shd w:val="clear" w:color="auto" w:fill="auto"/>
            <w:tcMar>
              <w:left w:w="23" w:type="dxa"/>
              <w:right w:w="23" w:type="dxa"/>
            </w:tcMar>
          </w:tcPr>
          <w:p w14:paraId="63F19E65"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47566AC6"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94AFEDA"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2D1FD1A1"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38B9DE90"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0DF4FAE1" w14:textId="77777777" w:rsidTr="004315D7">
        <w:trPr>
          <w:trHeight w:val="227"/>
        </w:trPr>
        <w:tc>
          <w:tcPr>
            <w:tcW w:w="267" w:type="pct"/>
            <w:shd w:val="clear" w:color="auto" w:fill="auto"/>
            <w:tcMar>
              <w:left w:w="28" w:type="dxa"/>
              <w:right w:w="28" w:type="dxa"/>
            </w:tcMar>
            <w:vAlign w:val="center"/>
          </w:tcPr>
          <w:p w14:paraId="7511CC9E" w14:textId="77777777" w:rsidR="004B54BB" w:rsidRPr="001A1576" w:rsidRDefault="004B54BB" w:rsidP="004315D7">
            <w:pPr>
              <w:pStyle w:val="TAC"/>
              <w:rPr>
                <w:rFonts w:eastAsia="SimSun"/>
              </w:rPr>
            </w:pPr>
            <w:r w:rsidRPr="001A1576">
              <w:rPr>
                <w:rFonts w:eastAsia="SimSun"/>
              </w:rPr>
              <w:t>40</w:t>
            </w:r>
          </w:p>
        </w:tc>
        <w:tc>
          <w:tcPr>
            <w:tcW w:w="508" w:type="pct"/>
            <w:shd w:val="clear" w:color="auto" w:fill="auto"/>
            <w:tcMar>
              <w:left w:w="28" w:type="dxa"/>
              <w:right w:w="28" w:type="dxa"/>
            </w:tcMar>
            <w:vAlign w:val="center"/>
          </w:tcPr>
          <w:p w14:paraId="46E3B884"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292A882E"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5FB71996"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0E5D7745"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32B55B7F"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283F146"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4ACBF7F9" w14:textId="77777777" w:rsidR="004B54BB" w:rsidRPr="001A1576" w:rsidRDefault="004B54BB" w:rsidP="004315D7">
            <w:pPr>
              <w:pStyle w:val="TAC"/>
              <w:rPr>
                <w:rFonts w:eastAsia="SimSun"/>
              </w:rPr>
            </w:pPr>
            <w:r w:rsidRPr="001A1576">
              <w:rPr>
                <w:rFonts w:eastAsia="SimSun"/>
              </w:rPr>
              <w:t>Outer_Full</w:t>
            </w:r>
          </w:p>
        </w:tc>
      </w:tr>
      <w:tr w:rsidR="004B54BB" w:rsidRPr="001A1576" w14:paraId="03FA141D" w14:textId="77777777" w:rsidTr="004315D7">
        <w:trPr>
          <w:trHeight w:val="227"/>
        </w:trPr>
        <w:tc>
          <w:tcPr>
            <w:tcW w:w="267" w:type="pct"/>
            <w:shd w:val="clear" w:color="auto" w:fill="auto"/>
            <w:tcMar>
              <w:left w:w="28" w:type="dxa"/>
              <w:right w:w="28" w:type="dxa"/>
            </w:tcMar>
            <w:vAlign w:val="center"/>
          </w:tcPr>
          <w:p w14:paraId="0A49410A" w14:textId="77777777" w:rsidR="004B54BB" w:rsidRPr="001A1576" w:rsidRDefault="004B54BB" w:rsidP="004315D7">
            <w:pPr>
              <w:pStyle w:val="TAC"/>
              <w:rPr>
                <w:rFonts w:eastAsia="SimSun"/>
              </w:rPr>
            </w:pPr>
            <w:r w:rsidRPr="001A1576">
              <w:rPr>
                <w:rFonts w:eastAsia="SimSun"/>
              </w:rPr>
              <w:t>41</w:t>
            </w:r>
          </w:p>
        </w:tc>
        <w:tc>
          <w:tcPr>
            <w:tcW w:w="508" w:type="pct"/>
            <w:shd w:val="clear" w:color="auto" w:fill="auto"/>
            <w:tcMar>
              <w:left w:w="28" w:type="dxa"/>
              <w:right w:w="28" w:type="dxa"/>
            </w:tcMar>
            <w:vAlign w:val="center"/>
          </w:tcPr>
          <w:p w14:paraId="3750D20F"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3297507B"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71F76003"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3A2B516B"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2ADF594D"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5571BA3C"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070272C8"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7326C270" w14:textId="77777777" w:rsidTr="004315D7">
        <w:trPr>
          <w:trHeight w:val="227"/>
        </w:trPr>
        <w:tc>
          <w:tcPr>
            <w:tcW w:w="267" w:type="pct"/>
            <w:shd w:val="clear" w:color="auto" w:fill="auto"/>
            <w:tcMar>
              <w:left w:w="28" w:type="dxa"/>
              <w:right w:w="28" w:type="dxa"/>
            </w:tcMar>
            <w:vAlign w:val="center"/>
          </w:tcPr>
          <w:p w14:paraId="2BE24B84" w14:textId="77777777" w:rsidR="004B54BB" w:rsidRPr="001A1576" w:rsidRDefault="004B54BB" w:rsidP="004315D7">
            <w:pPr>
              <w:pStyle w:val="TAC"/>
              <w:rPr>
                <w:rFonts w:eastAsia="SimSun"/>
              </w:rPr>
            </w:pPr>
            <w:r w:rsidRPr="001A1576">
              <w:rPr>
                <w:rFonts w:eastAsia="SimSun"/>
              </w:rPr>
              <w:t>42</w:t>
            </w:r>
          </w:p>
        </w:tc>
        <w:tc>
          <w:tcPr>
            <w:tcW w:w="508" w:type="pct"/>
            <w:shd w:val="clear" w:color="auto" w:fill="auto"/>
            <w:tcMar>
              <w:left w:w="28" w:type="dxa"/>
              <w:right w:w="28" w:type="dxa"/>
            </w:tcMar>
            <w:vAlign w:val="center"/>
          </w:tcPr>
          <w:p w14:paraId="2377DC86" w14:textId="77777777" w:rsidR="004B54BB" w:rsidRPr="001A1576" w:rsidRDefault="004B54BB" w:rsidP="004315D7">
            <w:pPr>
              <w:pStyle w:val="TAC"/>
              <w:rPr>
                <w:rFonts w:eastAsia="SimSun"/>
              </w:rPr>
            </w:pPr>
            <w:r w:rsidRPr="001A1576">
              <w:rPr>
                <w:rFonts w:eastAsia="SimSun"/>
              </w:rPr>
              <w:t>(Note 3)</w:t>
            </w:r>
          </w:p>
        </w:tc>
        <w:tc>
          <w:tcPr>
            <w:tcW w:w="775" w:type="pct"/>
            <w:shd w:val="clear" w:color="auto" w:fill="auto"/>
            <w:tcMar>
              <w:left w:w="23" w:type="dxa"/>
              <w:right w:w="23" w:type="dxa"/>
            </w:tcMar>
            <w:vAlign w:val="center"/>
          </w:tcPr>
          <w:p w14:paraId="4853C4CA" w14:textId="77777777" w:rsidR="004B54BB" w:rsidRPr="001A1576" w:rsidRDefault="004B54BB" w:rsidP="004315D7">
            <w:pPr>
              <w:pStyle w:val="TAC"/>
              <w:rPr>
                <w:rFonts w:eastAsia="SimSun"/>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50B1577E" w14:textId="77777777" w:rsidR="004B54BB" w:rsidRPr="001A1576" w:rsidRDefault="004B54BB" w:rsidP="004315D7">
            <w:pPr>
              <w:pStyle w:val="TAC"/>
              <w:rPr>
                <w:rFonts w:eastAsia="SimSun"/>
              </w:rPr>
            </w:pPr>
            <w:r w:rsidRPr="001A1576">
              <w:rPr>
                <w:rFonts w:eastAsia="SimSun"/>
              </w:rPr>
              <w:t>Default</w:t>
            </w:r>
          </w:p>
        </w:tc>
        <w:tc>
          <w:tcPr>
            <w:tcW w:w="703" w:type="pct"/>
            <w:vMerge/>
            <w:shd w:val="clear" w:color="auto" w:fill="auto"/>
            <w:tcMar>
              <w:left w:w="45" w:type="dxa"/>
              <w:right w:w="45" w:type="dxa"/>
            </w:tcMar>
            <w:vAlign w:val="center"/>
          </w:tcPr>
          <w:p w14:paraId="3E765C02"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DB48D65"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2A13F45" w14:textId="77777777" w:rsidR="004B54BB" w:rsidRPr="001A1576" w:rsidRDefault="004B54BB" w:rsidP="004315D7">
            <w:pPr>
              <w:pStyle w:val="TAC"/>
              <w:rPr>
                <w:rFonts w:eastAsia="SimSun"/>
              </w:rPr>
            </w:pPr>
            <w:r w:rsidRPr="001A1576">
              <w:rPr>
                <w:rFonts w:eastAsia="SimSun"/>
              </w:rPr>
              <w:t>16 QAM</w:t>
            </w:r>
          </w:p>
        </w:tc>
        <w:tc>
          <w:tcPr>
            <w:tcW w:w="1338" w:type="pct"/>
            <w:shd w:val="clear" w:color="auto" w:fill="auto"/>
            <w:tcMar>
              <w:left w:w="45" w:type="dxa"/>
              <w:right w:w="45" w:type="dxa"/>
            </w:tcMar>
            <w:vAlign w:val="center"/>
          </w:tcPr>
          <w:p w14:paraId="2F052344"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1B9B4D1A" w14:textId="77777777" w:rsidTr="004315D7">
        <w:trPr>
          <w:trHeight w:val="227"/>
        </w:trPr>
        <w:tc>
          <w:tcPr>
            <w:tcW w:w="267" w:type="pct"/>
            <w:shd w:val="clear" w:color="auto" w:fill="auto"/>
            <w:tcMar>
              <w:left w:w="28" w:type="dxa"/>
              <w:right w:w="28" w:type="dxa"/>
            </w:tcMar>
            <w:vAlign w:val="center"/>
          </w:tcPr>
          <w:p w14:paraId="30FE419E" w14:textId="77777777" w:rsidR="004B54BB" w:rsidRPr="001A1576" w:rsidRDefault="004B54BB" w:rsidP="004315D7">
            <w:pPr>
              <w:pStyle w:val="TAC"/>
              <w:rPr>
                <w:rFonts w:eastAsia="SimSun"/>
              </w:rPr>
            </w:pPr>
            <w:r w:rsidRPr="001A1576">
              <w:rPr>
                <w:rFonts w:eastAsia="SimSun"/>
              </w:rPr>
              <w:t>43</w:t>
            </w:r>
          </w:p>
        </w:tc>
        <w:tc>
          <w:tcPr>
            <w:tcW w:w="508" w:type="pct"/>
            <w:shd w:val="clear" w:color="auto" w:fill="auto"/>
            <w:tcMar>
              <w:left w:w="28" w:type="dxa"/>
              <w:right w:w="28" w:type="dxa"/>
            </w:tcMar>
            <w:vAlign w:val="center"/>
          </w:tcPr>
          <w:p w14:paraId="252818DA" w14:textId="77777777" w:rsidR="004B54BB" w:rsidRPr="001A1576" w:rsidRDefault="004B54BB" w:rsidP="004315D7">
            <w:pPr>
              <w:pStyle w:val="TAC"/>
              <w:rPr>
                <w:rFonts w:eastAsia="SimSun" w:cs="Arial"/>
                <w:szCs w:val="18"/>
              </w:rPr>
            </w:pPr>
            <w:r w:rsidRPr="001A1576">
              <w:rPr>
                <w:rFonts w:eastAsia="SimSun"/>
              </w:rPr>
              <w:t>1514.5</w:t>
            </w:r>
          </w:p>
        </w:tc>
        <w:tc>
          <w:tcPr>
            <w:tcW w:w="775" w:type="pct"/>
            <w:shd w:val="clear" w:color="auto" w:fill="auto"/>
            <w:tcMar>
              <w:left w:w="23" w:type="dxa"/>
              <w:right w:w="23" w:type="dxa"/>
            </w:tcMar>
            <w:vAlign w:val="center"/>
          </w:tcPr>
          <w:p w14:paraId="0E4E1D7E"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65CE2A63"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313CF9F9"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B4E8F6A"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5FE093B2"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458F0ABA" w14:textId="77777777" w:rsidR="004B54BB" w:rsidRPr="001A1576" w:rsidRDefault="004B54BB" w:rsidP="004315D7">
            <w:pPr>
              <w:pStyle w:val="TAC"/>
              <w:rPr>
                <w:rFonts w:eastAsia="SimSun"/>
              </w:rPr>
            </w:pPr>
            <w:r w:rsidRPr="001A1576">
              <w:rPr>
                <w:rFonts w:eastAsia="SimSun"/>
              </w:rPr>
              <w:t>Outer_Full</w:t>
            </w:r>
          </w:p>
        </w:tc>
      </w:tr>
      <w:tr w:rsidR="004B54BB" w:rsidRPr="001A1576" w14:paraId="0388A004" w14:textId="77777777" w:rsidTr="004315D7">
        <w:trPr>
          <w:trHeight w:val="227"/>
        </w:trPr>
        <w:tc>
          <w:tcPr>
            <w:tcW w:w="267" w:type="pct"/>
            <w:shd w:val="clear" w:color="auto" w:fill="auto"/>
            <w:tcMar>
              <w:left w:w="28" w:type="dxa"/>
              <w:right w:w="28" w:type="dxa"/>
            </w:tcMar>
            <w:vAlign w:val="center"/>
          </w:tcPr>
          <w:p w14:paraId="2FE99585" w14:textId="77777777" w:rsidR="004B54BB" w:rsidRPr="001A1576" w:rsidRDefault="004B54BB" w:rsidP="004315D7">
            <w:pPr>
              <w:pStyle w:val="TAC"/>
              <w:rPr>
                <w:rFonts w:eastAsia="SimSun"/>
              </w:rPr>
            </w:pPr>
            <w:r w:rsidRPr="001A1576">
              <w:rPr>
                <w:rFonts w:eastAsia="SimSun"/>
              </w:rPr>
              <w:t>44</w:t>
            </w:r>
          </w:p>
        </w:tc>
        <w:tc>
          <w:tcPr>
            <w:tcW w:w="508" w:type="pct"/>
            <w:shd w:val="clear" w:color="auto" w:fill="auto"/>
            <w:tcMar>
              <w:left w:w="28" w:type="dxa"/>
              <w:right w:w="28" w:type="dxa"/>
            </w:tcMar>
            <w:vAlign w:val="center"/>
          </w:tcPr>
          <w:p w14:paraId="2F19D633" w14:textId="77777777" w:rsidR="004B54BB" w:rsidRPr="001A1576" w:rsidRDefault="004B54BB" w:rsidP="004315D7">
            <w:pPr>
              <w:pStyle w:val="TAC"/>
              <w:rPr>
                <w:rFonts w:eastAsia="SimSun" w:cs="Arial"/>
                <w:szCs w:val="18"/>
              </w:rPr>
            </w:pPr>
            <w:r w:rsidRPr="001A1576">
              <w:rPr>
                <w:rFonts w:eastAsia="SimSun"/>
              </w:rPr>
              <w:t>1514.5</w:t>
            </w:r>
          </w:p>
        </w:tc>
        <w:tc>
          <w:tcPr>
            <w:tcW w:w="775" w:type="pct"/>
            <w:shd w:val="clear" w:color="auto" w:fill="auto"/>
            <w:tcMar>
              <w:left w:w="23" w:type="dxa"/>
              <w:right w:w="23" w:type="dxa"/>
            </w:tcMar>
            <w:vAlign w:val="center"/>
          </w:tcPr>
          <w:p w14:paraId="0D3B35ED"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33907EF2"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4962C615"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6D55E7FF"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13B20FB6"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31116626"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464379A2" w14:textId="77777777" w:rsidTr="004315D7">
        <w:trPr>
          <w:trHeight w:val="227"/>
        </w:trPr>
        <w:tc>
          <w:tcPr>
            <w:tcW w:w="267" w:type="pct"/>
            <w:shd w:val="clear" w:color="auto" w:fill="auto"/>
            <w:tcMar>
              <w:left w:w="28" w:type="dxa"/>
              <w:right w:w="28" w:type="dxa"/>
            </w:tcMar>
            <w:vAlign w:val="center"/>
          </w:tcPr>
          <w:p w14:paraId="2B6F759F" w14:textId="77777777" w:rsidR="004B54BB" w:rsidRPr="001A1576" w:rsidRDefault="004B54BB" w:rsidP="004315D7">
            <w:pPr>
              <w:pStyle w:val="TAC"/>
              <w:rPr>
                <w:rFonts w:eastAsia="SimSun"/>
              </w:rPr>
            </w:pPr>
            <w:r w:rsidRPr="001A1576">
              <w:rPr>
                <w:rFonts w:eastAsia="SimSun"/>
              </w:rPr>
              <w:t>45</w:t>
            </w:r>
          </w:p>
        </w:tc>
        <w:tc>
          <w:tcPr>
            <w:tcW w:w="508" w:type="pct"/>
            <w:shd w:val="clear" w:color="auto" w:fill="auto"/>
            <w:tcMar>
              <w:left w:w="28" w:type="dxa"/>
              <w:right w:w="28" w:type="dxa"/>
            </w:tcMar>
            <w:vAlign w:val="center"/>
          </w:tcPr>
          <w:p w14:paraId="6E002921"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1736C510"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2B32A3D9"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50C475AD"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1BE35062"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A8F6D9B"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6B6CC160"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2181F382" w14:textId="77777777" w:rsidTr="004315D7">
        <w:trPr>
          <w:trHeight w:val="227"/>
        </w:trPr>
        <w:tc>
          <w:tcPr>
            <w:tcW w:w="267" w:type="pct"/>
            <w:shd w:val="clear" w:color="auto" w:fill="auto"/>
            <w:tcMar>
              <w:left w:w="28" w:type="dxa"/>
              <w:right w:w="28" w:type="dxa"/>
            </w:tcMar>
            <w:vAlign w:val="center"/>
          </w:tcPr>
          <w:p w14:paraId="259E1C23" w14:textId="77777777" w:rsidR="004B54BB" w:rsidRPr="001A1576" w:rsidRDefault="004B54BB" w:rsidP="004315D7">
            <w:pPr>
              <w:pStyle w:val="TAC"/>
              <w:rPr>
                <w:rFonts w:eastAsia="SimSun"/>
              </w:rPr>
            </w:pPr>
            <w:r w:rsidRPr="001A1576">
              <w:rPr>
                <w:rFonts w:eastAsia="SimSun"/>
              </w:rPr>
              <w:t>46</w:t>
            </w:r>
          </w:p>
        </w:tc>
        <w:tc>
          <w:tcPr>
            <w:tcW w:w="508" w:type="pct"/>
            <w:shd w:val="clear" w:color="auto" w:fill="auto"/>
            <w:tcMar>
              <w:left w:w="28" w:type="dxa"/>
              <w:right w:w="28" w:type="dxa"/>
            </w:tcMar>
            <w:vAlign w:val="center"/>
          </w:tcPr>
          <w:p w14:paraId="3DAA2DDA"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44ADD472"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5BBBE17E"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51C694EF"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4A4C7FD2"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73D083D0"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215DAB51" w14:textId="77777777" w:rsidR="004B54BB" w:rsidRPr="001A1576" w:rsidRDefault="004B54BB" w:rsidP="004315D7">
            <w:pPr>
              <w:pStyle w:val="TAC"/>
              <w:rPr>
                <w:rFonts w:eastAsia="SimSun"/>
              </w:rPr>
            </w:pPr>
            <w:r w:rsidRPr="001A1576">
              <w:rPr>
                <w:rFonts w:eastAsia="SimSun"/>
              </w:rPr>
              <w:t>Outer_Full</w:t>
            </w:r>
          </w:p>
        </w:tc>
      </w:tr>
      <w:tr w:rsidR="004B54BB" w:rsidRPr="001A1576" w14:paraId="2647FF42" w14:textId="77777777" w:rsidTr="004315D7">
        <w:trPr>
          <w:trHeight w:val="227"/>
        </w:trPr>
        <w:tc>
          <w:tcPr>
            <w:tcW w:w="267" w:type="pct"/>
            <w:shd w:val="clear" w:color="auto" w:fill="auto"/>
            <w:tcMar>
              <w:left w:w="28" w:type="dxa"/>
              <w:right w:w="28" w:type="dxa"/>
            </w:tcMar>
            <w:vAlign w:val="center"/>
          </w:tcPr>
          <w:p w14:paraId="116774BB" w14:textId="77777777" w:rsidR="004B54BB" w:rsidRPr="001A1576" w:rsidRDefault="004B54BB" w:rsidP="004315D7">
            <w:pPr>
              <w:pStyle w:val="TAC"/>
              <w:rPr>
                <w:rFonts w:eastAsia="SimSun"/>
              </w:rPr>
            </w:pPr>
            <w:r w:rsidRPr="001A1576">
              <w:rPr>
                <w:rFonts w:eastAsia="SimSun"/>
              </w:rPr>
              <w:t>47</w:t>
            </w:r>
          </w:p>
        </w:tc>
        <w:tc>
          <w:tcPr>
            <w:tcW w:w="508" w:type="pct"/>
            <w:shd w:val="clear" w:color="auto" w:fill="auto"/>
            <w:tcMar>
              <w:left w:w="28" w:type="dxa"/>
              <w:right w:w="28" w:type="dxa"/>
            </w:tcMar>
            <w:vAlign w:val="center"/>
          </w:tcPr>
          <w:p w14:paraId="48F5EDBE"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1DAE7AA0"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49A3157B"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107BE2DB"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7BBAB6DC"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450604D1"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12F3992D"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61F045AF" w14:textId="77777777" w:rsidTr="004315D7">
        <w:trPr>
          <w:trHeight w:val="227"/>
        </w:trPr>
        <w:tc>
          <w:tcPr>
            <w:tcW w:w="267" w:type="pct"/>
            <w:shd w:val="clear" w:color="auto" w:fill="auto"/>
            <w:tcMar>
              <w:left w:w="28" w:type="dxa"/>
              <w:right w:w="28" w:type="dxa"/>
            </w:tcMar>
            <w:vAlign w:val="center"/>
          </w:tcPr>
          <w:p w14:paraId="33184B63" w14:textId="77777777" w:rsidR="004B54BB" w:rsidRPr="001A1576" w:rsidRDefault="004B54BB" w:rsidP="004315D7">
            <w:pPr>
              <w:pStyle w:val="TAC"/>
              <w:rPr>
                <w:rFonts w:eastAsia="SimSun"/>
              </w:rPr>
            </w:pPr>
            <w:r w:rsidRPr="001A1576">
              <w:rPr>
                <w:rFonts w:eastAsia="SimSun"/>
              </w:rPr>
              <w:t>48</w:t>
            </w:r>
          </w:p>
        </w:tc>
        <w:tc>
          <w:tcPr>
            <w:tcW w:w="508" w:type="pct"/>
            <w:shd w:val="clear" w:color="auto" w:fill="auto"/>
            <w:tcMar>
              <w:left w:w="28" w:type="dxa"/>
              <w:right w:w="28" w:type="dxa"/>
            </w:tcMar>
            <w:vAlign w:val="center"/>
          </w:tcPr>
          <w:p w14:paraId="4610E896"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11B7913F"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4A4BCDB1"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591ED4CB"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0ED65341"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4F44A07B" w14:textId="77777777" w:rsidR="004B54BB" w:rsidRPr="001A1576" w:rsidRDefault="004B54BB" w:rsidP="004315D7">
            <w:pPr>
              <w:pStyle w:val="TAC"/>
              <w:rPr>
                <w:rFonts w:eastAsia="SimSun"/>
              </w:rPr>
            </w:pPr>
            <w:r w:rsidRPr="001A1576">
              <w:rPr>
                <w:rFonts w:eastAsia="SimSun"/>
              </w:rPr>
              <w:t>64 QAM</w:t>
            </w:r>
          </w:p>
        </w:tc>
        <w:tc>
          <w:tcPr>
            <w:tcW w:w="1338" w:type="pct"/>
            <w:shd w:val="clear" w:color="auto" w:fill="auto"/>
            <w:tcMar>
              <w:left w:w="45" w:type="dxa"/>
              <w:right w:w="45" w:type="dxa"/>
            </w:tcMar>
            <w:vAlign w:val="center"/>
          </w:tcPr>
          <w:p w14:paraId="16CD6D8C"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41A1B554" w14:textId="77777777" w:rsidTr="004315D7">
        <w:trPr>
          <w:trHeight w:val="227"/>
        </w:trPr>
        <w:tc>
          <w:tcPr>
            <w:tcW w:w="267" w:type="pct"/>
            <w:shd w:val="clear" w:color="auto" w:fill="auto"/>
            <w:tcMar>
              <w:left w:w="28" w:type="dxa"/>
              <w:right w:w="28" w:type="dxa"/>
            </w:tcMar>
            <w:vAlign w:val="center"/>
          </w:tcPr>
          <w:p w14:paraId="59AE42C2" w14:textId="77777777" w:rsidR="004B54BB" w:rsidRPr="001A1576" w:rsidRDefault="004B54BB" w:rsidP="004315D7">
            <w:pPr>
              <w:pStyle w:val="TAC"/>
              <w:rPr>
                <w:rFonts w:eastAsia="SimSun"/>
              </w:rPr>
            </w:pPr>
            <w:r w:rsidRPr="001A1576">
              <w:rPr>
                <w:rFonts w:eastAsia="SimSun"/>
              </w:rPr>
              <w:t>49</w:t>
            </w:r>
          </w:p>
        </w:tc>
        <w:tc>
          <w:tcPr>
            <w:tcW w:w="508" w:type="pct"/>
            <w:shd w:val="clear" w:color="auto" w:fill="auto"/>
            <w:tcMar>
              <w:left w:w="28" w:type="dxa"/>
              <w:right w:w="28" w:type="dxa"/>
            </w:tcMar>
            <w:vAlign w:val="center"/>
          </w:tcPr>
          <w:p w14:paraId="0D43F3CE" w14:textId="77777777" w:rsidR="004B54BB" w:rsidRPr="001A1576" w:rsidRDefault="004B54BB" w:rsidP="004315D7">
            <w:pPr>
              <w:pStyle w:val="TAC"/>
              <w:rPr>
                <w:rFonts w:eastAsia="SimSun" w:cs="Arial"/>
                <w:szCs w:val="18"/>
              </w:rPr>
            </w:pPr>
            <w:r w:rsidRPr="001A1576">
              <w:rPr>
                <w:rFonts w:eastAsia="SimSun"/>
              </w:rPr>
              <w:t>1514.5</w:t>
            </w:r>
          </w:p>
        </w:tc>
        <w:tc>
          <w:tcPr>
            <w:tcW w:w="775" w:type="pct"/>
            <w:shd w:val="clear" w:color="auto" w:fill="auto"/>
            <w:tcMar>
              <w:left w:w="23" w:type="dxa"/>
              <w:right w:w="23" w:type="dxa"/>
            </w:tcMar>
            <w:vAlign w:val="center"/>
          </w:tcPr>
          <w:p w14:paraId="02ECEBD3"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561FA3CA"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16DB67AF"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7A25733F"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09C32D74"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1FB36E78" w14:textId="77777777" w:rsidR="004B54BB" w:rsidRPr="001A1576" w:rsidRDefault="004B54BB" w:rsidP="004315D7">
            <w:pPr>
              <w:pStyle w:val="TAC"/>
              <w:rPr>
                <w:rFonts w:eastAsia="SimSun"/>
              </w:rPr>
            </w:pPr>
            <w:r w:rsidRPr="001A1576">
              <w:rPr>
                <w:rFonts w:eastAsia="SimSun"/>
              </w:rPr>
              <w:t>Outer_Full</w:t>
            </w:r>
          </w:p>
        </w:tc>
      </w:tr>
      <w:tr w:rsidR="004B54BB" w:rsidRPr="001A1576" w14:paraId="76CE71EF" w14:textId="77777777" w:rsidTr="004315D7">
        <w:trPr>
          <w:trHeight w:val="227"/>
        </w:trPr>
        <w:tc>
          <w:tcPr>
            <w:tcW w:w="267" w:type="pct"/>
            <w:shd w:val="clear" w:color="auto" w:fill="auto"/>
            <w:tcMar>
              <w:left w:w="28" w:type="dxa"/>
              <w:right w:w="28" w:type="dxa"/>
            </w:tcMar>
            <w:vAlign w:val="center"/>
          </w:tcPr>
          <w:p w14:paraId="73B63925" w14:textId="77777777" w:rsidR="004B54BB" w:rsidRPr="001A1576" w:rsidRDefault="004B54BB" w:rsidP="004315D7">
            <w:pPr>
              <w:pStyle w:val="TAC"/>
              <w:rPr>
                <w:rFonts w:eastAsia="SimSun"/>
              </w:rPr>
            </w:pPr>
            <w:r w:rsidRPr="001A1576">
              <w:rPr>
                <w:rFonts w:eastAsia="SimSun"/>
              </w:rPr>
              <w:t>50</w:t>
            </w:r>
          </w:p>
        </w:tc>
        <w:tc>
          <w:tcPr>
            <w:tcW w:w="508" w:type="pct"/>
            <w:shd w:val="clear" w:color="auto" w:fill="auto"/>
            <w:tcMar>
              <w:left w:w="28" w:type="dxa"/>
              <w:right w:w="28" w:type="dxa"/>
            </w:tcMar>
            <w:vAlign w:val="center"/>
          </w:tcPr>
          <w:p w14:paraId="30BB3448" w14:textId="77777777" w:rsidR="004B54BB" w:rsidRPr="001A1576" w:rsidRDefault="004B54BB" w:rsidP="004315D7">
            <w:pPr>
              <w:pStyle w:val="TAC"/>
              <w:rPr>
                <w:rFonts w:eastAsia="SimSun" w:cs="Arial"/>
                <w:szCs w:val="18"/>
              </w:rPr>
            </w:pPr>
            <w:r w:rsidRPr="001A1576">
              <w:rPr>
                <w:rFonts w:eastAsia="SimSun"/>
              </w:rPr>
              <w:t>1514.5</w:t>
            </w:r>
          </w:p>
        </w:tc>
        <w:tc>
          <w:tcPr>
            <w:tcW w:w="775" w:type="pct"/>
            <w:shd w:val="clear" w:color="auto" w:fill="auto"/>
            <w:tcMar>
              <w:left w:w="23" w:type="dxa"/>
              <w:right w:w="23" w:type="dxa"/>
            </w:tcMar>
            <w:vAlign w:val="center"/>
          </w:tcPr>
          <w:p w14:paraId="18D1811B"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38529F35"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54B28926"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604448ED" w14:textId="77777777" w:rsidR="004B54BB" w:rsidRPr="001A1576" w:rsidRDefault="004B54BB" w:rsidP="004315D7">
            <w:pPr>
              <w:pStyle w:val="TAC"/>
              <w:rPr>
                <w:rFonts w:eastAsia="SimSun"/>
              </w:rPr>
            </w:pPr>
          </w:p>
        </w:tc>
        <w:tc>
          <w:tcPr>
            <w:tcW w:w="774" w:type="pct"/>
            <w:gridSpan w:val="2"/>
            <w:shd w:val="clear" w:color="auto" w:fill="auto"/>
            <w:tcMar>
              <w:left w:w="45" w:type="dxa"/>
              <w:right w:w="45" w:type="dxa"/>
            </w:tcMar>
            <w:vAlign w:val="center"/>
          </w:tcPr>
          <w:p w14:paraId="36AE88EF"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60C814AF" w14:textId="77777777" w:rsidR="004B54BB" w:rsidRPr="001A1576" w:rsidRDefault="004B54BB" w:rsidP="004315D7">
            <w:pPr>
              <w:pStyle w:val="TAC"/>
              <w:rPr>
                <w:rFonts w:eastAsia="SimSun"/>
              </w:rPr>
            </w:pPr>
            <w:r w:rsidRPr="001A1576">
              <w:rPr>
                <w:rFonts w:eastAsia="SimSun"/>
              </w:rPr>
              <w:t>Outer (LCRB@RBstart)</w:t>
            </w:r>
          </w:p>
        </w:tc>
      </w:tr>
    </w:tbl>
    <w:p w14:paraId="68F5E165" w14:textId="77777777" w:rsidR="004B54BB" w:rsidRPr="001A1576" w:rsidRDefault="004B54BB" w:rsidP="004B54BB"/>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1549"/>
        <w:gridCol w:w="2678"/>
      </w:tblGrid>
      <w:tr w:rsidR="004B54BB" w:rsidRPr="001A1576" w14:paraId="7064A872" w14:textId="77777777" w:rsidTr="004315D7">
        <w:trPr>
          <w:trHeight w:val="152"/>
        </w:trPr>
        <w:tc>
          <w:tcPr>
            <w:tcW w:w="5000" w:type="pct"/>
            <w:gridSpan w:val="8"/>
            <w:shd w:val="clear" w:color="auto" w:fill="auto"/>
            <w:tcMar>
              <w:left w:w="28" w:type="dxa"/>
              <w:right w:w="28" w:type="dxa"/>
            </w:tcMar>
            <w:vAlign w:val="center"/>
          </w:tcPr>
          <w:p w14:paraId="3BD4DE65" w14:textId="77777777" w:rsidR="004B54BB" w:rsidRPr="001A1576" w:rsidRDefault="004B54BB" w:rsidP="004315D7">
            <w:pPr>
              <w:pStyle w:val="TAH"/>
              <w:rPr>
                <w:rFonts w:eastAsia="ＭＳ Ｐゴシック"/>
              </w:rPr>
            </w:pPr>
            <w:r w:rsidRPr="001A1576">
              <w:t>A-MPR test parameters for NS_42</w:t>
            </w:r>
          </w:p>
        </w:tc>
      </w:tr>
      <w:tr w:rsidR="004B54BB" w:rsidRPr="001A1576" w14:paraId="220892B1" w14:textId="77777777" w:rsidTr="004315D7">
        <w:trPr>
          <w:trHeight w:val="152"/>
        </w:trPr>
        <w:tc>
          <w:tcPr>
            <w:tcW w:w="267" w:type="pct"/>
            <w:vMerge w:val="restart"/>
            <w:shd w:val="clear" w:color="auto" w:fill="auto"/>
            <w:tcMar>
              <w:left w:w="28" w:type="dxa"/>
              <w:right w:w="28" w:type="dxa"/>
            </w:tcMar>
            <w:vAlign w:val="center"/>
          </w:tcPr>
          <w:p w14:paraId="609F22DC" w14:textId="77777777" w:rsidR="004B54BB" w:rsidRPr="001A1576" w:rsidRDefault="004B54BB" w:rsidP="004315D7">
            <w:pPr>
              <w:pStyle w:val="TAH"/>
              <w:rPr>
                <w:rFonts w:eastAsia="SimSun"/>
              </w:rPr>
            </w:pPr>
            <w:r w:rsidRPr="001A1576">
              <w:rPr>
                <w:rFonts w:eastAsia="SimSun"/>
              </w:rPr>
              <w:t>Test ID</w:t>
            </w:r>
          </w:p>
        </w:tc>
        <w:tc>
          <w:tcPr>
            <w:tcW w:w="508" w:type="pct"/>
            <w:vMerge w:val="restart"/>
            <w:shd w:val="clear" w:color="auto" w:fill="auto"/>
            <w:tcMar>
              <w:left w:w="28" w:type="dxa"/>
              <w:right w:w="28" w:type="dxa"/>
            </w:tcMar>
            <w:vAlign w:val="center"/>
          </w:tcPr>
          <w:p w14:paraId="54093F17" w14:textId="77777777" w:rsidR="004B54BB" w:rsidRPr="001A1576" w:rsidRDefault="004B54BB" w:rsidP="004315D7">
            <w:pPr>
              <w:pStyle w:val="TAH"/>
            </w:pPr>
            <w:r w:rsidRPr="001A1576">
              <w:t>F</w:t>
            </w:r>
            <w:r w:rsidRPr="001A1576">
              <w:rPr>
                <w:vertAlign w:val="subscript"/>
              </w:rPr>
              <w:t>c</w:t>
            </w:r>
            <w:r w:rsidRPr="001A1576">
              <w:br/>
              <w:t>(MHz)</w:t>
            </w:r>
          </w:p>
        </w:tc>
        <w:tc>
          <w:tcPr>
            <w:tcW w:w="775" w:type="pct"/>
            <w:vMerge w:val="restart"/>
            <w:shd w:val="clear" w:color="auto" w:fill="auto"/>
            <w:tcMar>
              <w:left w:w="23" w:type="dxa"/>
              <w:right w:w="23" w:type="dxa"/>
            </w:tcMar>
            <w:vAlign w:val="center"/>
          </w:tcPr>
          <w:p w14:paraId="01C64826" w14:textId="77777777" w:rsidR="004B54BB" w:rsidRPr="001A1576" w:rsidRDefault="004B54BB" w:rsidP="004315D7">
            <w:pPr>
              <w:pStyle w:val="TAH"/>
            </w:pPr>
            <w:r w:rsidRPr="001A1576">
              <w:t>Ch BW</w:t>
            </w:r>
            <w:r w:rsidRPr="001A1576">
              <w:br/>
              <w:t>(MHz)</w:t>
            </w:r>
          </w:p>
        </w:tc>
        <w:tc>
          <w:tcPr>
            <w:tcW w:w="423" w:type="pct"/>
            <w:vMerge w:val="restart"/>
            <w:shd w:val="clear" w:color="auto" w:fill="auto"/>
            <w:tcMar>
              <w:left w:w="23" w:type="dxa"/>
              <w:right w:w="23" w:type="dxa"/>
            </w:tcMar>
            <w:vAlign w:val="center"/>
          </w:tcPr>
          <w:p w14:paraId="2ECA97C6" w14:textId="77777777" w:rsidR="004B54BB" w:rsidRPr="001A1576" w:rsidRDefault="004B54BB" w:rsidP="004315D7">
            <w:pPr>
              <w:pStyle w:val="TAH"/>
            </w:pPr>
            <w:r w:rsidRPr="001A1576">
              <w:t>SCS</w:t>
            </w:r>
          </w:p>
        </w:tc>
        <w:tc>
          <w:tcPr>
            <w:tcW w:w="703" w:type="pct"/>
            <w:vMerge w:val="restart"/>
            <w:shd w:val="clear" w:color="auto" w:fill="auto"/>
            <w:tcMar>
              <w:left w:w="45" w:type="dxa"/>
              <w:right w:w="45" w:type="dxa"/>
            </w:tcMar>
            <w:vAlign w:val="center"/>
          </w:tcPr>
          <w:p w14:paraId="2D2D42BA" w14:textId="77777777" w:rsidR="004B54BB" w:rsidRPr="001A1576" w:rsidRDefault="004B54BB" w:rsidP="004315D7">
            <w:pPr>
              <w:pStyle w:val="TAH"/>
            </w:pPr>
            <w:r w:rsidRPr="001A1576">
              <w:t>Downlink Configuration</w:t>
            </w:r>
          </w:p>
        </w:tc>
        <w:tc>
          <w:tcPr>
            <w:tcW w:w="2324" w:type="pct"/>
            <w:gridSpan w:val="3"/>
            <w:shd w:val="clear" w:color="auto" w:fill="auto"/>
            <w:vAlign w:val="center"/>
          </w:tcPr>
          <w:p w14:paraId="3C65A21A" w14:textId="77777777" w:rsidR="004B54BB" w:rsidRPr="001A1576" w:rsidRDefault="004B54BB" w:rsidP="004315D7">
            <w:pPr>
              <w:pStyle w:val="TAH"/>
            </w:pPr>
            <w:r w:rsidRPr="001A1576">
              <w:t>Uplink Configuration</w:t>
            </w:r>
          </w:p>
        </w:tc>
      </w:tr>
      <w:tr w:rsidR="004B54BB" w:rsidRPr="001A1576" w14:paraId="583AC520" w14:textId="77777777" w:rsidTr="004315D7">
        <w:trPr>
          <w:trHeight w:val="424"/>
        </w:trPr>
        <w:tc>
          <w:tcPr>
            <w:tcW w:w="267" w:type="pct"/>
            <w:vMerge/>
            <w:shd w:val="clear" w:color="auto" w:fill="auto"/>
            <w:tcMar>
              <w:left w:w="28" w:type="dxa"/>
              <w:right w:w="28" w:type="dxa"/>
            </w:tcMar>
            <w:vAlign w:val="center"/>
          </w:tcPr>
          <w:p w14:paraId="3DF06293" w14:textId="77777777" w:rsidR="004B54BB" w:rsidRPr="001A1576" w:rsidRDefault="004B54BB" w:rsidP="004315D7">
            <w:pPr>
              <w:pStyle w:val="TAH"/>
              <w:rPr>
                <w:rFonts w:eastAsia="SimSun"/>
              </w:rPr>
            </w:pPr>
          </w:p>
        </w:tc>
        <w:tc>
          <w:tcPr>
            <w:tcW w:w="508" w:type="pct"/>
            <w:vMerge/>
            <w:shd w:val="clear" w:color="auto" w:fill="auto"/>
            <w:tcMar>
              <w:left w:w="28" w:type="dxa"/>
              <w:right w:w="28" w:type="dxa"/>
            </w:tcMar>
            <w:vAlign w:val="center"/>
          </w:tcPr>
          <w:p w14:paraId="4A0265D0" w14:textId="77777777" w:rsidR="004B54BB" w:rsidRPr="001A1576" w:rsidRDefault="004B54BB" w:rsidP="004315D7">
            <w:pPr>
              <w:pStyle w:val="TAH"/>
            </w:pPr>
          </w:p>
        </w:tc>
        <w:tc>
          <w:tcPr>
            <w:tcW w:w="775" w:type="pct"/>
            <w:vMerge/>
            <w:shd w:val="clear" w:color="auto" w:fill="auto"/>
            <w:tcMar>
              <w:left w:w="23" w:type="dxa"/>
              <w:right w:w="23" w:type="dxa"/>
            </w:tcMar>
            <w:vAlign w:val="center"/>
          </w:tcPr>
          <w:p w14:paraId="5908B02E" w14:textId="77777777" w:rsidR="004B54BB" w:rsidRPr="001A1576" w:rsidRDefault="004B54BB" w:rsidP="004315D7">
            <w:pPr>
              <w:pStyle w:val="TAH"/>
            </w:pPr>
          </w:p>
        </w:tc>
        <w:tc>
          <w:tcPr>
            <w:tcW w:w="423" w:type="pct"/>
            <w:vMerge/>
            <w:shd w:val="clear" w:color="auto" w:fill="auto"/>
            <w:tcMar>
              <w:left w:w="23" w:type="dxa"/>
              <w:right w:w="23" w:type="dxa"/>
            </w:tcMar>
            <w:vAlign w:val="center"/>
          </w:tcPr>
          <w:p w14:paraId="3D5BC9D3" w14:textId="77777777" w:rsidR="004B54BB" w:rsidRPr="001A1576" w:rsidRDefault="004B54BB" w:rsidP="004315D7">
            <w:pPr>
              <w:pStyle w:val="TAH"/>
            </w:pPr>
          </w:p>
        </w:tc>
        <w:tc>
          <w:tcPr>
            <w:tcW w:w="703" w:type="pct"/>
            <w:vMerge/>
            <w:shd w:val="clear" w:color="auto" w:fill="auto"/>
            <w:tcMar>
              <w:left w:w="45" w:type="dxa"/>
              <w:right w:w="45" w:type="dxa"/>
            </w:tcMar>
            <w:vAlign w:val="center"/>
          </w:tcPr>
          <w:p w14:paraId="055A79D3" w14:textId="77777777" w:rsidR="004B54BB" w:rsidRPr="001A1576" w:rsidRDefault="004B54BB" w:rsidP="004315D7">
            <w:pPr>
              <w:pStyle w:val="TAH"/>
            </w:pPr>
          </w:p>
        </w:tc>
        <w:tc>
          <w:tcPr>
            <w:tcW w:w="986" w:type="pct"/>
            <w:gridSpan w:val="2"/>
            <w:shd w:val="clear" w:color="auto" w:fill="auto"/>
            <w:vAlign w:val="center"/>
          </w:tcPr>
          <w:p w14:paraId="7B0042C7" w14:textId="77777777" w:rsidR="004B54BB" w:rsidRPr="001A1576" w:rsidRDefault="004B54BB" w:rsidP="004315D7">
            <w:pPr>
              <w:pStyle w:val="TAH"/>
            </w:pPr>
            <w:r w:rsidRPr="001A1576">
              <w:t>Modulation (Note 2)</w:t>
            </w:r>
          </w:p>
        </w:tc>
        <w:tc>
          <w:tcPr>
            <w:tcW w:w="1338" w:type="pct"/>
            <w:shd w:val="clear" w:color="auto" w:fill="auto"/>
            <w:vAlign w:val="center"/>
          </w:tcPr>
          <w:p w14:paraId="540ED629" w14:textId="77777777" w:rsidR="004B54BB" w:rsidRPr="001A1576" w:rsidRDefault="004B54BB" w:rsidP="004315D7">
            <w:pPr>
              <w:pStyle w:val="TAH"/>
            </w:pPr>
            <w:r w:rsidRPr="001A1576">
              <w:t>RB allocation (Note 1, 3)</w:t>
            </w:r>
          </w:p>
        </w:tc>
      </w:tr>
      <w:tr w:rsidR="004B54BB" w:rsidRPr="001A1576" w14:paraId="581991B8" w14:textId="77777777" w:rsidTr="004315D7">
        <w:trPr>
          <w:trHeight w:val="227"/>
        </w:trPr>
        <w:tc>
          <w:tcPr>
            <w:tcW w:w="267" w:type="pct"/>
            <w:shd w:val="clear" w:color="auto" w:fill="auto"/>
            <w:tcMar>
              <w:left w:w="28" w:type="dxa"/>
              <w:right w:w="28" w:type="dxa"/>
            </w:tcMar>
            <w:vAlign w:val="center"/>
          </w:tcPr>
          <w:p w14:paraId="61A93B7C" w14:textId="77777777" w:rsidR="004B54BB" w:rsidRPr="001A1576" w:rsidRDefault="004B54BB" w:rsidP="004315D7">
            <w:pPr>
              <w:pStyle w:val="TAC"/>
              <w:rPr>
                <w:rFonts w:eastAsia="SimSun"/>
              </w:rPr>
            </w:pPr>
            <w:r w:rsidRPr="001A1576">
              <w:rPr>
                <w:rFonts w:eastAsia="SimSun"/>
              </w:rPr>
              <w:t>51</w:t>
            </w:r>
          </w:p>
        </w:tc>
        <w:tc>
          <w:tcPr>
            <w:tcW w:w="508" w:type="pct"/>
            <w:shd w:val="clear" w:color="auto" w:fill="auto"/>
            <w:tcMar>
              <w:left w:w="28" w:type="dxa"/>
              <w:right w:w="28" w:type="dxa"/>
            </w:tcMar>
            <w:vAlign w:val="center"/>
          </w:tcPr>
          <w:p w14:paraId="345BDC3D" w14:textId="77777777" w:rsidR="004B54BB" w:rsidRPr="001A1576" w:rsidRDefault="004B54BB" w:rsidP="004315D7">
            <w:pPr>
              <w:pStyle w:val="TAC"/>
              <w:rPr>
                <w:rFonts w:eastAsia="SimSun"/>
              </w:rPr>
            </w:pPr>
            <w:r w:rsidRPr="001A1576">
              <w:rPr>
                <w:rFonts w:eastAsia="SimSun"/>
              </w:rPr>
              <w:t>1514.5</w:t>
            </w:r>
          </w:p>
        </w:tc>
        <w:tc>
          <w:tcPr>
            <w:tcW w:w="775" w:type="pct"/>
            <w:shd w:val="clear" w:color="auto" w:fill="auto"/>
            <w:tcMar>
              <w:left w:w="23" w:type="dxa"/>
              <w:right w:w="23" w:type="dxa"/>
            </w:tcMar>
            <w:vAlign w:val="center"/>
          </w:tcPr>
          <w:p w14:paraId="431CE1FB" w14:textId="77777777" w:rsidR="004B54BB" w:rsidRPr="001A1576" w:rsidRDefault="004B54BB" w:rsidP="004315D7">
            <w:pPr>
              <w:pStyle w:val="TAC"/>
              <w:rPr>
                <w:rFonts w:eastAsia="SimSun" w:cs="Arial"/>
                <w:szCs w:val="18"/>
              </w:rPr>
            </w:pPr>
            <w:r w:rsidRPr="001A1576">
              <w:rPr>
                <w:rFonts w:eastAsia="SimSun"/>
              </w:rPr>
              <w:t>5</w:t>
            </w:r>
          </w:p>
        </w:tc>
        <w:tc>
          <w:tcPr>
            <w:tcW w:w="423" w:type="pct"/>
            <w:shd w:val="clear" w:color="auto" w:fill="auto"/>
            <w:tcMar>
              <w:left w:w="23" w:type="dxa"/>
              <w:right w:w="23" w:type="dxa"/>
            </w:tcMar>
          </w:tcPr>
          <w:p w14:paraId="46164182"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val="restart"/>
            <w:shd w:val="clear" w:color="auto" w:fill="auto"/>
            <w:tcMar>
              <w:left w:w="45" w:type="dxa"/>
              <w:right w:w="45" w:type="dxa"/>
            </w:tcMar>
            <w:vAlign w:val="center"/>
          </w:tcPr>
          <w:p w14:paraId="5EDC0492" w14:textId="77777777" w:rsidR="004B54BB" w:rsidRPr="001A1576" w:rsidRDefault="004B54BB" w:rsidP="004315D7">
            <w:pPr>
              <w:pStyle w:val="TAC"/>
              <w:rPr>
                <w:rFonts w:eastAsia="SimSun"/>
              </w:rPr>
            </w:pPr>
          </w:p>
        </w:tc>
        <w:tc>
          <w:tcPr>
            <w:tcW w:w="212" w:type="pct"/>
            <w:vMerge w:val="restart"/>
            <w:shd w:val="clear" w:color="auto" w:fill="auto"/>
            <w:textDirection w:val="btLr"/>
            <w:vAlign w:val="center"/>
          </w:tcPr>
          <w:p w14:paraId="39A847E8" w14:textId="77777777" w:rsidR="004B54BB" w:rsidRPr="001A1576" w:rsidRDefault="004B54BB" w:rsidP="004315D7">
            <w:pPr>
              <w:pStyle w:val="TAC"/>
              <w:rPr>
                <w:rFonts w:eastAsia="SimSun"/>
              </w:rPr>
            </w:pPr>
          </w:p>
        </w:tc>
        <w:tc>
          <w:tcPr>
            <w:tcW w:w="774" w:type="pct"/>
            <w:shd w:val="clear" w:color="auto" w:fill="auto"/>
            <w:tcMar>
              <w:left w:w="45" w:type="dxa"/>
              <w:right w:w="45" w:type="dxa"/>
            </w:tcMar>
            <w:vAlign w:val="center"/>
          </w:tcPr>
          <w:p w14:paraId="07DB5438"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043AA005"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70810276" w14:textId="77777777" w:rsidTr="004315D7">
        <w:trPr>
          <w:trHeight w:val="227"/>
        </w:trPr>
        <w:tc>
          <w:tcPr>
            <w:tcW w:w="267" w:type="pct"/>
            <w:shd w:val="clear" w:color="auto" w:fill="auto"/>
            <w:tcMar>
              <w:left w:w="28" w:type="dxa"/>
              <w:right w:w="28" w:type="dxa"/>
            </w:tcMar>
            <w:vAlign w:val="center"/>
          </w:tcPr>
          <w:p w14:paraId="67F818A2" w14:textId="77777777" w:rsidR="004B54BB" w:rsidRPr="001A1576" w:rsidRDefault="004B54BB" w:rsidP="004315D7">
            <w:pPr>
              <w:pStyle w:val="TAC"/>
              <w:rPr>
                <w:rFonts w:eastAsia="SimSun"/>
              </w:rPr>
            </w:pPr>
            <w:r w:rsidRPr="001A1576">
              <w:rPr>
                <w:rFonts w:eastAsia="SimSun"/>
              </w:rPr>
              <w:t>52</w:t>
            </w:r>
          </w:p>
        </w:tc>
        <w:tc>
          <w:tcPr>
            <w:tcW w:w="508" w:type="pct"/>
            <w:shd w:val="clear" w:color="auto" w:fill="auto"/>
            <w:tcMar>
              <w:left w:w="28" w:type="dxa"/>
              <w:right w:w="28" w:type="dxa"/>
            </w:tcMar>
            <w:vAlign w:val="center"/>
          </w:tcPr>
          <w:p w14:paraId="33D5E20F"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2F4E1FCF"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6327112D"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6CCAE867"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3F429754" w14:textId="77777777" w:rsidR="004B54BB" w:rsidRPr="001A1576" w:rsidRDefault="004B54BB" w:rsidP="004315D7">
            <w:pPr>
              <w:pStyle w:val="TAC"/>
              <w:rPr>
                <w:rFonts w:eastAsia="SimSun"/>
              </w:rPr>
            </w:pPr>
          </w:p>
        </w:tc>
        <w:tc>
          <w:tcPr>
            <w:tcW w:w="774" w:type="pct"/>
            <w:shd w:val="clear" w:color="auto" w:fill="auto"/>
            <w:tcMar>
              <w:left w:w="45" w:type="dxa"/>
              <w:right w:w="45" w:type="dxa"/>
            </w:tcMar>
            <w:vAlign w:val="center"/>
          </w:tcPr>
          <w:p w14:paraId="78B4382B"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34DBD4D7" w14:textId="77777777" w:rsidR="004B54BB" w:rsidRPr="001A1576" w:rsidRDefault="004B54BB" w:rsidP="004315D7">
            <w:pPr>
              <w:pStyle w:val="TAC"/>
              <w:rPr>
                <w:rFonts w:eastAsia="SimSun"/>
              </w:rPr>
            </w:pPr>
            <w:r w:rsidRPr="001A1576">
              <w:rPr>
                <w:rFonts w:eastAsia="SimSun"/>
              </w:rPr>
              <w:t>Outer_Full</w:t>
            </w:r>
          </w:p>
        </w:tc>
      </w:tr>
      <w:tr w:rsidR="004B54BB" w:rsidRPr="001A1576" w14:paraId="3FE491A7" w14:textId="77777777" w:rsidTr="004315D7">
        <w:trPr>
          <w:trHeight w:val="227"/>
        </w:trPr>
        <w:tc>
          <w:tcPr>
            <w:tcW w:w="267" w:type="pct"/>
            <w:shd w:val="clear" w:color="auto" w:fill="auto"/>
            <w:tcMar>
              <w:left w:w="28" w:type="dxa"/>
              <w:right w:w="28" w:type="dxa"/>
            </w:tcMar>
            <w:vAlign w:val="center"/>
          </w:tcPr>
          <w:p w14:paraId="20485837" w14:textId="77777777" w:rsidR="004B54BB" w:rsidRPr="001A1576" w:rsidRDefault="004B54BB" w:rsidP="004315D7">
            <w:pPr>
              <w:pStyle w:val="TAC"/>
              <w:rPr>
                <w:rFonts w:eastAsia="SimSun"/>
              </w:rPr>
            </w:pPr>
            <w:r w:rsidRPr="001A1576">
              <w:rPr>
                <w:rFonts w:eastAsia="SimSun"/>
              </w:rPr>
              <w:t>53</w:t>
            </w:r>
          </w:p>
        </w:tc>
        <w:tc>
          <w:tcPr>
            <w:tcW w:w="508" w:type="pct"/>
            <w:shd w:val="clear" w:color="auto" w:fill="auto"/>
            <w:tcMar>
              <w:left w:w="28" w:type="dxa"/>
              <w:right w:w="28" w:type="dxa"/>
            </w:tcMar>
            <w:vAlign w:val="center"/>
          </w:tcPr>
          <w:p w14:paraId="126CE676"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76D20459"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71FDAF1C"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2C33AADA"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552E3367" w14:textId="77777777" w:rsidR="004B54BB" w:rsidRPr="001A1576" w:rsidRDefault="004B54BB" w:rsidP="004315D7">
            <w:pPr>
              <w:pStyle w:val="TAC"/>
              <w:rPr>
                <w:rFonts w:eastAsia="SimSun"/>
              </w:rPr>
            </w:pPr>
          </w:p>
        </w:tc>
        <w:tc>
          <w:tcPr>
            <w:tcW w:w="774" w:type="pct"/>
            <w:shd w:val="clear" w:color="auto" w:fill="auto"/>
            <w:tcMar>
              <w:left w:w="45" w:type="dxa"/>
              <w:right w:w="45" w:type="dxa"/>
            </w:tcMar>
            <w:vAlign w:val="center"/>
          </w:tcPr>
          <w:p w14:paraId="6876D7D3"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32429896" w14:textId="77777777" w:rsidR="004B54BB" w:rsidRPr="001A1576" w:rsidRDefault="004B54BB" w:rsidP="004315D7">
            <w:pPr>
              <w:pStyle w:val="TAC"/>
              <w:rPr>
                <w:rFonts w:eastAsia="SimSun"/>
              </w:rPr>
            </w:pPr>
            <w:r w:rsidRPr="001A1576">
              <w:rPr>
                <w:rFonts w:eastAsia="SimSun"/>
              </w:rPr>
              <w:t>Outer (LCRB@RBstart)</w:t>
            </w:r>
          </w:p>
        </w:tc>
      </w:tr>
      <w:tr w:rsidR="004B54BB" w:rsidRPr="001A1576" w14:paraId="3A6607EF" w14:textId="77777777" w:rsidTr="004315D7">
        <w:trPr>
          <w:trHeight w:val="227"/>
        </w:trPr>
        <w:tc>
          <w:tcPr>
            <w:tcW w:w="267" w:type="pct"/>
            <w:shd w:val="clear" w:color="auto" w:fill="auto"/>
            <w:tcMar>
              <w:left w:w="28" w:type="dxa"/>
              <w:right w:w="28" w:type="dxa"/>
            </w:tcMar>
            <w:vAlign w:val="center"/>
          </w:tcPr>
          <w:p w14:paraId="3EB4815E" w14:textId="77777777" w:rsidR="004B54BB" w:rsidRPr="001A1576" w:rsidRDefault="004B54BB" w:rsidP="004315D7">
            <w:pPr>
              <w:pStyle w:val="TAC"/>
              <w:rPr>
                <w:rFonts w:eastAsia="SimSun"/>
              </w:rPr>
            </w:pPr>
            <w:r w:rsidRPr="001A1576">
              <w:rPr>
                <w:rFonts w:eastAsia="SimSun"/>
              </w:rPr>
              <w:t>54</w:t>
            </w:r>
          </w:p>
        </w:tc>
        <w:tc>
          <w:tcPr>
            <w:tcW w:w="508" w:type="pct"/>
            <w:shd w:val="clear" w:color="auto" w:fill="auto"/>
            <w:tcMar>
              <w:left w:w="28" w:type="dxa"/>
              <w:right w:w="28" w:type="dxa"/>
            </w:tcMar>
            <w:vAlign w:val="center"/>
          </w:tcPr>
          <w:p w14:paraId="2DD3DADA" w14:textId="77777777" w:rsidR="004B54BB" w:rsidRPr="001A1576" w:rsidRDefault="004B54BB" w:rsidP="004315D7">
            <w:pPr>
              <w:pStyle w:val="TAC"/>
              <w:rPr>
                <w:rFonts w:eastAsia="SimSun" w:cs="Arial"/>
                <w:szCs w:val="18"/>
              </w:rPr>
            </w:pPr>
            <w:r w:rsidRPr="001A1576">
              <w:rPr>
                <w:rFonts w:eastAsia="SimSun"/>
              </w:rPr>
              <w:t>(Note 3)</w:t>
            </w:r>
          </w:p>
        </w:tc>
        <w:tc>
          <w:tcPr>
            <w:tcW w:w="775" w:type="pct"/>
            <w:shd w:val="clear" w:color="auto" w:fill="auto"/>
            <w:tcMar>
              <w:left w:w="23" w:type="dxa"/>
              <w:right w:w="23" w:type="dxa"/>
            </w:tcMar>
            <w:vAlign w:val="center"/>
          </w:tcPr>
          <w:p w14:paraId="337F9FA8" w14:textId="77777777" w:rsidR="004B54BB" w:rsidRPr="001A1576" w:rsidRDefault="004B54BB" w:rsidP="004315D7">
            <w:pPr>
              <w:pStyle w:val="TAC"/>
              <w:rPr>
                <w:rFonts w:eastAsia="SimSun" w:cs="Arial"/>
                <w:szCs w:val="18"/>
              </w:rPr>
            </w:pPr>
            <w:r w:rsidRPr="001A1576">
              <w:rPr>
                <w:rFonts w:eastAsia="SimSun"/>
              </w:rPr>
              <w:t>Highest (</w:t>
            </w:r>
            <w:r w:rsidRPr="001A1576">
              <w:rPr>
                <w:rFonts w:eastAsia="SimSun" w:cs="Arial"/>
              </w:rPr>
              <w:t>≤</w:t>
            </w:r>
            <w:r w:rsidRPr="001A1576">
              <w:rPr>
                <w:rFonts w:eastAsia="SimSun"/>
              </w:rPr>
              <w:t xml:space="preserve"> 60)</w:t>
            </w:r>
          </w:p>
        </w:tc>
        <w:tc>
          <w:tcPr>
            <w:tcW w:w="423" w:type="pct"/>
            <w:shd w:val="clear" w:color="auto" w:fill="auto"/>
            <w:tcMar>
              <w:left w:w="23" w:type="dxa"/>
              <w:right w:w="23" w:type="dxa"/>
            </w:tcMar>
          </w:tcPr>
          <w:p w14:paraId="421CCE4B" w14:textId="77777777" w:rsidR="004B54BB" w:rsidRPr="001A1576" w:rsidRDefault="004B54BB" w:rsidP="004315D7">
            <w:pPr>
              <w:pStyle w:val="TAC"/>
              <w:rPr>
                <w:rFonts w:eastAsia="SimSun" w:cs="Arial"/>
                <w:szCs w:val="18"/>
              </w:rPr>
            </w:pPr>
            <w:r w:rsidRPr="001A1576">
              <w:rPr>
                <w:rFonts w:eastAsia="SimSun"/>
              </w:rPr>
              <w:t>Default</w:t>
            </w:r>
          </w:p>
        </w:tc>
        <w:tc>
          <w:tcPr>
            <w:tcW w:w="703" w:type="pct"/>
            <w:vMerge/>
            <w:shd w:val="clear" w:color="auto" w:fill="auto"/>
            <w:tcMar>
              <w:left w:w="45" w:type="dxa"/>
              <w:right w:w="45" w:type="dxa"/>
            </w:tcMar>
            <w:vAlign w:val="center"/>
          </w:tcPr>
          <w:p w14:paraId="6622DA0D" w14:textId="77777777" w:rsidR="004B54BB" w:rsidRPr="001A1576" w:rsidRDefault="004B54BB" w:rsidP="004315D7">
            <w:pPr>
              <w:pStyle w:val="TAC"/>
              <w:rPr>
                <w:rFonts w:eastAsia="SimSun"/>
              </w:rPr>
            </w:pPr>
          </w:p>
        </w:tc>
        <w:tc>
          <w:tcPr>
            <w:tcW w:w="212" w:type="pct"/>
            <w:vMerge/>
            <w:shd w:val="clear" w:color="auto" w:fill="auto"/>
            <w:textDirection w:val="btLr"/>
            <w:vAlign w:val="center"/>
          </w:tcPr>
          <w:p w14:paraId="62141783" w14:textId="77777777" w:rsidR="004B54BB" w:rsidRPr="001A1576" w:rsidRDefault="004B54BB" w:rsidP="004315D7">
            <w:pPr>
              <w:pStyle w:val="TAC"/>
              <w:rPr>
                <w:rFonts w:eastAsia="SimSun"/>
              </w:rPr>
            </w:pPr>
          </w:p>
        </w:tc>
        <w:tc>
          <w:tcPr>
            <w:tcW w:w="774" w:type="pct"/>
            <w:shd w:val="clear" w:color="auto" w:fill="auto"/>
            <w:tcMar>
              <w:left w:w="45" w:type="dxa"/>
              <w:right w:w="45" w:type="dxa"/>
            </w:tcMar>
            <w:vAlign w:val="center"/>
          </w:tcPr>
          <w:p w14:paraId="37D6E0EB" w14:textId="77777777" w:rsidR="004B54BB" w:rsidRPr="001A1576" w:rsidRDefault="004B54BB" w:rsidP="004315D7">
            <w:pPr>
              <w:pStyle w:val="TAC"/>
              <w:rPr>
                <w:rFonts w:eastAsia="SimSun"/>
              </w:rPr>
            </w:pPr>
            <w:r w:rsidRPr="001A1576">
              <w:rPr>
                <w:rFonts w:eastAsia="SimSun"/>
              </w:rPr>
              <w:t>256 QAM</w:t>
            </w:r>
          </w:p>
        </w:tc>
        <w:tc>
          <w:tcPr>
            <w:tcW w:w="1338" w:type="pct"/>
            <w:shd w:val="clear" w:color="auto" w:fill="auto"/>
            <w:tcMar>
              <w:left w:w="45" w:type="dxa"/>
              <w:right w:w="45" w:type="dxa"/>
            </w:tcMar>
            <w:vAlign w:val="center"/>
          </w:tcPr>
          <w:p w14:paraId="497F7987" w14:textId="77777777" w:rsidR="004B54BB" w:rsidRPr="001A1576" w:rsidRDefault="004B54BB" w:rsidP="004315D7">
            <w:pPr>
              <w:pStyle w:val="TAC"/>
              <w:rPr>
                <w:rFonts w:eastAsia="SimSun"/>
              </w:rPr>
            </w:pPr>
            <w:r w:rsidRPr="001A1576">
              <w:rPr>
                <w:rFonts w:eastAsia="SimSun"/>
              </w:rPr>
              <w:t>Inner (LCRB@RBstart)</w:t>
            </w:r>
          </w:p>
        </w:tc>
      </w:tr>
      <w:tr w:rsidR="004B54BB" w:rsidRPr="001A1576" w14:paraId="0C894E7C" w14:textId="77777777" w:rsidTr="004315D7">
        <w:trPr>
          <w:trHeight w:val="227"/>
        </w:trPr>
        <w:tc>
          <w:tcPr>
            <w:tcW w:w="5000" w:type="pct"/>
            <w:gridSpan w:val="8"/>
            <w:shd w:val="clear" w:color="auto" w:fill="auto"/>
            <w:tcMar>
              <w:left w:w="28" w:type="dxa"/>
              <w:right w:w="28" w:type="dxa"/>
            </w:tcMar>
            <w:vAlign w:val="center"/>
          </w:tcPr>
          <w:p w14:paraId="774B3822" w14:textId="77777777" w:rsidR="004B54BB" w:rsidRPr="001A1576" w:rsidRDefault="004B54BB" w:rsidP="004315D7">
            <w:pPr>
              <w:pStyle w:val="TAN"/>
            </w:pPr>
            <w:r w:rsidRPr="001A1576">
              <w:t>NOTE 1:</w:t>
            </w:r>
            <w:r w:rsidRPr="001A1576">
              <w:tab/>
              <w:t xml:space="preserve">The </w:t>
            </w:r>
            <w:r w:rsidRPr="001A1576">
              <w:rPr>
                <w:rFonts w:eastAsia="SimSun"/>
              </w:rPr>
              <w:t>Outer_Full</w:t>
            </w:r>
            <w:r w:rsidRPr="001A1576">
              <w:t xml:space="preserve"> RB configuration is defined in Table 6.1-1.</w:t>
            </w:r>
          </w:p>
          <w:p w14:paraId="1BB5682A" w14:textId="77777777" w:rsidR="004B54BB" w:rsidRPr="001A1576" w:rsidRDefault="004B54BB" w:rsidP="004315D7">
            <w:pPr>
              <w:pStyle w:val="TAN"/>
            </w:pPr>
            <w:r w:rsidRPr="001A1576">
              <w:t>NOTE 2:</w:t>
            </w:r>
            <w:r w:rsidRPr="001A1576">
              <w:tab/>
              <w:t xml:space="preserve">DFT-s-OFDM PI/2 BPSK test applies only for UEs which supports half Pi BPSK in FR1. </w:t>
            </w:r>
          </w:p>
          <w:p w14:paraId="1969D7D2" w14:textId="77777777" w:rsidR="004B54BB" w:rsidRPr="001A1576" w:rsidRDefault="004B54BB" w:rsidP="004315D7">
            <w:pPr>
              <w:pStyle w:val="TAN"/>
            </w:pPr>
            <w:r w:rsidRPr="001A1576">
              <w:t>NOTE 3:</w:t>
            </w:r>
            <w:r w:rsidRPr="001A1576">
              <w:tab/>
              <w:t>For 10 – 60 MHz channel bandwidth the RB allocation and test frequency are specified in Table 6.2.3.4.1-16a.</w:t>
            </w:r>
          </w:p>
        </w:tc>
      </w:tr>
    </w:tbl>
    <w:p w14:paraId="0A94B18F" w14:textId="77777777" w:rsidR="004B54BB" w:rsidRPr="001A1576" w:rsidRDefault="004B54BB" w:rsidP="004B54BB"/>
    <w:p w14:paraId="0AB7D652" w14:textId="77777777" w:rsidR="0015064A" w:rsidRDefault="0015064A" w:rsidP="0015064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C34B7E2" w14:textId="77777777" w:rsidR="004B54BB" w:rsidRPr="001A1576" w:rsidRDefault="004B54BB" w:rsidP="004B54BB">
      <w:pPr>
        <w:pStyle w:val="TH"/>
      </w:pPr>
      <w:r w:rsidRPr="001A1576">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B54BB" w:rsidRPr="001A1576" w14:paraId="20A77DB2" w14:textId="77777777" w:rsidTr="004315D7">
        <w:trPr>
          <w:trHeight w:val="152"/>
        </w:trPr>
        <w:tc>
          <w:tcPr>
            <w:tcW w:w="5000" w:type="pct"/>
            <w:gridSpan w:val="11"/>
            <w:shd w:val="clear" w:color="auto" w:fill="auto"/>
            <w:tcMar>
              <w:left w:w="28" w:type="dxa"/>
              <w:right w:w="28" w:type="dxa"/>
            </w:tcMar>
            <w:vAlign w:val="center"/>
          </w:tcPr>
          <w:p w14:paraId="4D7F1DCF" w14:textId="77777777" w:rsidR="004B54BB" w:rsidRPr="001A1576" w:rsidRDefault="004B54BB" w:rsidP="004315D7">
            <w:pPr>
              <w:pStyle w:val="TAH"/>
              <w:rPr>
                <w:rFonts w:eastAsia="Helvetica"/>
              </w:rPr>
            </w:pPr>
            <w:r w:rsidRPr="001A1576">
              <w:t>Initial Conditions</w:t>
            </w:r>
          </w:p>
        </w:tc>
      </w:tr>
      <w:tr w:rsidR="004B54BB" w:rsidRPr="001A1576" w14:paraId="341E9E65" w14:textId="77777777" w:rsidTr="004315D7">
        <w:trPr>
          <w:trHeight w:val="152"/>
        </w:trPr>
        <w:tc>
          <w:tcPr>
            <w:tcW w:w="3161" w:type="pct"/>
            <w:gridSpan w:val="8"/>
            <w:shd w:val="clear" w:color="auto" w:fill="auto"/>
            <w:tcMar>
              <w:left w:w="28" w:type="dxa"/>
              <w:right w:w="28" w:type="dxa"/>
            </w:tcMar>
            <w:vAlign w:val="center"/>
          </w:tcPr>
          <w:p w14:paraId="548DD3EE" w14:textId="77777777" w:rsidR="004B54BB" w:rsidRPr="001A1576" w:rsidRDefault="004B54BB" w:rsidP="004315D7">
            <w:pPr>
              <w:pStyle w:val="TAL"/>
            </w:pPr>
            <w:r w:rsidRPr="001A1576">
              <w:t>Test Environment as specified in TS 38.508-1 [5] subclause 4.1</w:t>
            </w:r>
          </w:p>
        </w:tc>
        <w:tc>
          <w:tcPr>
            <w:tcW w:w="1839" w:type="pct"/>
            <w:gridSpan w:val="3"/>
            <w:shd w:val="clear" w:color="auto" w:fill="auto"/>
            <w:vAlign w:val="center"/>
          </w:tcPr>
          <w:p w14:paraId="60082920" w14:textId="77777777" w:rsidR="004B54BB" w:rsidRPr="001A1576" w:rsidRDefault="004B54BB" w:rsidP="004315D7">
            <w:pPr>
              <w:pStyle w:val="TAL"/>
            </w:pPr>
            <w:r w:rsidRPr="001A1576">
              <w:t>Normal</w:t>
            </w:r>
          </w:p>
        </w:tc>
      </w:tr>
      <w:tr w:rsidR="004B54BB" w:rsidRPr="001A1576" w14:paraId="58533DDC" w14:textId="77777777" w:rsidTr="004315D7">
        <w:trPr>
          <w:trHeight w:val="152"/>
        </w:trPr>
        <w:tc>
          <w:tcPr>
            <w:tcW w:w="3161" w:type="pct"/>
            <w:gridSpan w:val="8"/>
            <w:shd w:val="clear" w:color="auto" w:fill="auto"/>
            <w:tcMar>
              <w:left w:w="28" w:type="dxa"/>
              <w:right w:w="28" w:type="dxa"/>
            </w:tcMar>
            <w:vAlign w:val="center"/>
          </w:tcPr>
          <w:p w14:paraId="15AF6681" w14:textId="77777777" w:rsidR="004B54BB" w:rsidRPr="001A1576" w:rsidRDefault="004B54BB" w:rsidP="004315D7">
            <w:pPr>
              <w:pStyle w:val="TAL"/>
            </w:pPr>
            <w:r w:rsidRPr="001A1576">
              <w:t>Test Frequencies</w:t>
            </w:r>
          </w:p>
        </w:tc>
        <w:tc>
          <w:tcPr>
            <w:tcW w:w="1839" w:type="pct"/>
            <w:gridSpan w:val="3"/>
            <w:shd w:val="clear" w:color="auto" w:fill="auto"/>
            <w:vAlign w:val="center"/>
          </w:tcPr>
          <w:p w14:paraId="04FC263A" w14:textId="77777777" w:rsidR="004B54BB" w:rsidRPr="001A1576" w:rsidRDefault="004B54BB" w:rsidP="004315D7">
            <w:pPr>
              <w:pStyle w:val="TAL"/>
            </w:pPr>
            <w:r w:rsidRPr="001A1576">
              <w:rPr>
                <w:lang w:eastAsia="ja-JP"/>
              </w:rPr>
              <w:t xml:space="preserve">Lowest and highest carrier centre frequency for each A-MPR requirement.in table </w:t>
            </w:r>
            <w:r w:rsidRPr="001A1576">
              <w:t>6.2.3.3.27-1</w:t>
            </w:r>
          </w:p>
        </w:tc>
      </w:tr>
      <w:tr w:rsidR="004B54BB" w:rsidRPr="001A1576" w14:paraId="3AB1E6F4" w14:textId="77777777" w:rsidTr="004315D7">
        <w:trPr>
          <w:trHeight w:val="152"/>
        </w:trPr>
        <w:tc>
          <w:tcPr>
            <w:tcW w:w="3161" w:type="pct"/>
            <w:gridSpan w:val="8"/>
            <w:shd w:val="clear" w:color="auto" w:fill="auto"/>
            <w:tcMar>
              <w:left w:w="28" w:type="dxa"/>
              <w:right w:w="28" w:type="dxa"/>
            </w:tcMar>
            <w:vAlign w:val="center"/>
          </w:tcPr>
          <w:p w14:paraId="0C790302" w14:textId="77777777" w:rsidR="004B54BB" w:rsidRPr="001A1576" w:rsidRDefault="004B54BB" w:rsidP="004315D7">
            <w:pPr>
              <w:pStyle w:val="TAL"/>
            </w:pPr>
            <w:r w:rsidRPr="001A1576">
              <w:t>Test Channel Bandwidths as specified in TS 38.508-1 [5] subclause 4.3.1</w:t>
            </w:r>
          </w:p>
        </w:tc>
        <w:tc>
          <w:tcPr>
            <w:tcW w:w="1839" w:type="pct"/>
            <w:gridSpan w:val="3"/>
            <w:shd w:val="clear" w:color="auto" w:fill="auto"/>
            <w:vAlign w:val="center"/>
          </w:tcPr>
          <w:p w14:paraId="19750E4A" w14:textId="77777777" w:rsidR="004B54BB" w:rsidRPr="001A1576" w:rsidRDefault="004B54BB" w:rsidP="004315D7">
            <w:pPr>
              <w:pStyle w:val="TAL"/>
            </w:pPr>
            <w:r w:rsidRPr="001A1576">
              <w:t>25 MHz, 30MHz, 40MHz, 45MHz, 50MHz</w:t>
            </w:r>
          </w:p>
        </w:tc>
      </w:tr>
      <w:tr w:rsidR="004B54BB" w:rsidRPr="001A1576" w14:paraId="50FE0F3D" w14:textId="77777777" w:rsidTr="004315D7">
        <w:trPr>
          <w:trHeight w:val="152"/>
        </w:trPr>
        <w:tc>
          <w:tcPr>
            <w:tcW w:w="3161" w:type="pct"/>
            <w:gridSpan w:val="8"/>
            <w:shd w:val="clear" w:color="auto" w:fill="auto"/>
            <w:tcMar>
              <w:left w:w="28" w:type="dxa"/>
              <w:right w:w="28" w:type="dxa"/>
            </w:tcMar>
            <w:vAlign w:val="center"/>
          </w:tcPr>
          <w:p w14:paraId="55F5EFB6" w14:textId="77777777" w:rsidR="004B54BB" w:rsidRPr="001A1576" w:rsidRDefault="004B54BB" w:rsidP="004315D7">
            <w:pPr>
              <w:pStyle w:val="TAL"/>
            </w:pPr>
            <w:r w:rsidRPr="001A1576">
              <w:t>Test SCS as specified in Table 5.3.5-1</w:t>
            </w:r>
          </w:p>
        </w:tc>
        <w:tc>
          <w:tcPr>
            <w:tcW w:w="1839" w:type="pct"/>
            <w:gridSpan w:val="3"/>
            <w:shd w:val="clear" w:color="auto" w:fill="auto"/>
            <w:vAlign w:val="center"/>
          </w:tcPr>
          <w:p w14:paraId="56FA077C" w14:textId="77777777" w:rsidR="004B54BB" w:rsidRPr="001A1576" w:rsidRDefault="004B54BB" w:rsidP="004315D7">
            <w:pPr>
              <w:pStyle w:val="TAL"/>
            </w:pPr>
            <w:r w:rsidRPr="001A1576">
              <w:t>Lowest, Highest</w:t>
            </w:r>
          </w:p>
        </w:tc>
      </w:tr>
      <w:tr w:rsidR="004B54BB" w:rsidRPr="001A1576" w14:paraId="127B39F2" w14:textId="77777777" w:rsidTr="004315D7">
        <w:trPr>
          <w:trHeight w:val="152"/>
        </w:trPr>
        <w:tc>
          <w:tcPr>
            <w:tcW w:w="5000" w:type="pct"/>
            <w:gridSpan w:val="11"/>
            <w:shd w:val="clear" w:color="auto" w:fill="auto"/>
            <w:tcMar>
              <w:left w:w="28" w:type="dxa"/>
              <w:right w:w="28" w:type="dxa"/>
            </w:tcMar>
            <w:vAlign w:val="center"/>
          </w:tcPr>
          <w:p w14:paraId="3D9B8647" w14:textId="77777777" w:rsidR="004B54BB" w:rsidRPr="001A1576" w:rsidRDefault="004B54BB" w:rsidP="004315D7">
            <w:pPr>
              <w:pStyle w:val="TAH"/>
              <w:rPr>
                <w:rFonts w:eastAsia="Helvetica"/>
              </w:rPr>
            </w:pPr>
            <w:r w:rsidRPr="001A1576">
              <w:t>A-MPR test parameters for NS_49</w:t>
            </w:r>
          </w:p>
        </w:tc>
      </w:tr>
      <w:tr w:rsidR="004B54BB" w:rsidRPr="001A1576" w14:paraId="00C097CB" w14:textId="77777777" w:rsidTr="004315D7">
        <w:trPr>
          <w:trHeight w:val="152"/>
        </w:trPr>
        <w:tc>
          <w:tcPr>
            <w:tcW w:w="478" w:type="pct"/>
            <w:vMerge w:val="restart"/>
            <w:shd w:val="clear" w:color="auto" w:fill="auto"/>
            <w:tcMar>
              <w:left w:w="28" w:type="dxa"/>
              <w:right w:w="28" w:type="dxa"/>
            </w:tcMar>
            <w:vAlign w:val="center"/>
          </w:tcPr>
          <w:p w14:paraId="1C6ABED3" w14:textId="77777777" w:rsidR="004B54BB" w:rsidRPr="001A1576" w:rsidRDefault="004B54BB" w:rsidP="004315D7">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46276A30" w14:textId="77777777" w:rsidR="004B54BB" w:rsidRPr="001A1576" w:rsidRDefault="004B54BB" w:rsidP="004315D7">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71217C7D" w14:textId="77777777" w:rsidR="004B54BB" w:rsidRPr="001A1576" w:rsidRDefault="004B54BB" w:rsidP="004315D7">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2CB1CB6F" w14:textId="77777777" w:rsidR="004B54BB" w:rsidRPr="001A1576" w:rsidRDefault="004B54BB" w:rsidP="004315D7">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3BD63D43" w14:textId="77777777" w:rsidR="004B54BB" w:rsidRPr="001A1576" w:rsidRDefault="004B54BB" w:rsidP="004315D7">
            <w:pPr>
              <w:pStyle w:val="TAH"/>
            </w:pPr>
            <w:r w:rsidRPr="001A1576">
              <w:t>Downlink Configuration</w:t>
            </w:r>
          </w:p>
        </w:tc>
        <w:tc>
          <w:tcPr>
            <w:tcW w:w="2807" w:type="pct"/>
            <w:gridSpan w:val="6"/>
            <w:shd w:val="clear" w:color="auto" w:fill="auto"/>
            <w:vAlign w:val="center"/>
          </w:tcPr>
          <w:p w14:paraId="24F9084F" w14:textId="77777777" w:rsidR="004B54BB" w:rsidRPr="001A1576" w:rsidRDefault="004B54BB" w:rsidP="004315D7">
            <w:pPr>
              <w:pStyle w:val="TAH"/>
            </w:pPr>
            <w:r w:rsidRPr="001A1576">
              <w:t>Uplink Configuration</w:t>
            </w:r>
          </w:p>
        </w:tc>
      </w:tr>
      <w:tr w:rsidR="004B54BB" w:rsidRPr="001A1576" w14:paraId="35231B3F" w14:textId="77777777" w:rsidTr="004315D7">
        <w:trPr>
          <w:trHeight w:val="152"/>
        </w:trPr>
        <w:tc>
          <w:tcPr>
            <w:tcW w:w="478" w:type="pct"/>
            <w:vMerge/>
            <w:shd w:val="clear" w:color="auto" w:fill="auto"/>
            <w:tcMar>
              <w:left w:w="28" w:type="dxa"/>
              <w:right w:w="28" w:type="dxa"/>
            </w:tcMar>
            <w:vAlign w:val="center"/>
          </w:tcPr>
          <w:p w14:paraId="778BF918" w14:textId="77777777" w:rsidR="004B54BB" w:rsidRPr="001A1576" w:rsidRDefault="004B54BB" w:rsidP="004315D7">
            <w:pPr>
              <w:pStyle w:val="TAH"/>
            </w:pPr>
          </w:p>
        </w:tc>
        <w:tc>
          <w:tcPr>
            <w:tcW w:w="342" w:type="pct"/>
            <w:vMerge/>
            <w:shd w:val="clear" w:color="auto" w:fill="auto"/>
            <w:tcMar>
              <w:left w:w="28" w:type="dxa"/>
              <w:right w:w="28" w:type="dxa"/>
            </w:tcMar>
            <w:vAlign w:val="center"/>
          </w:tcPr>
          <w:p w14:paraId="4FE01052" w14:textId="77777777" w:rsidR="004B54BB" w:rsidRPr="001A1576" w:rsidRDefault="004B54BB" w:rsidP="004315D7">
            <w:pPr>
              <w:pStyle w:val="TAH"/>
            </w:pPr>
          </w:p>
        </w:tc>
        <w:tc>
          <w:tcPr>
            <w:tcW w:w="344" w:type="pct"/>
            <w:vMerge/>
            <w:shd w:val="clear" w:color="auto" w:fill="auto"/>
            <w:tcMar>
              <w:left w:w="23" w:type="dxa"/>
              <w:right w:w="23" w:type="dxa"/>
            </w:tcMar>
            <w:vAlign w:val="center"/>
          </w:tcPr>
          <w:p w14:paraId="61DEEFE1" w14:textId="77777777" w:rsidR="004B54BB" w:rsidRPr="001A1576" w:rsidRDefault="004B54BB" w:rsidP="004315D7">
            <w:pPr>
              <w:pStyle w:val="TAH"/>
            </w:pPr>
          </w:p>
        </w:tc>
        <w:tc>
          <w:tcPr>
            <w:tcW w:w="410" w:type="pct"/>
            <w:vMerge/>
            <w:shd w:val="clear" w:color="auto" w:fill="auto"/>
            <w:tcMar>
              <w:left w:w="23" w:type="dxa"/>
              <w:right w:w="23" w:type="dxa"/>
            </w:tcMar>
            <w:vAlign w:val="center"/>
          </w:tcPr>
          <w:p w14:paraId="40A57FA0" w14:textId="77777777" w:rsidR="004B54BB" w:rsidRPr="001A1576" w:rsidRDefault="004B54BB" w:rsidP="004315D7">
            <w:pPr>
              <w:pStyle w:val="TAH"/>
            </w:pPr>
          </w:p>
        </w:tc>
        <w:tc>
          <w:tcPr>
            <w:tcW w:w="619" w:type="pct"/>
            <w:vMerge/>
            <w:shd w:val="clear" w:color="auto" w:fill="auto"/>
            <w:tcMar>
              <w:left w:w="45" w:type="dxa"/>
              <w:right w:w="45" w:type="dxa"/>
            </w:tcMar>
            <w:vAlign w:val="center"/>
          </w:tcPr>
          <w:p w14:paraId="281E04C1" w14:textId="77777777" w:rsidR="004B54BB" w:rsidRPr="001A1576" w:rsidRDefault="004B54BB" w:rsidP="004315D7">
            <w:pPr>
              <w:pStyle w:val="TAH"/>
            </w:pPr>
          </w:p>
        </w:tc>
        <w:tc>
          <w:tcPr>
            <w:tcW w:w="750" w:type="pct"/>
            <w:gridSpan w:val="2"/>
            <w:vMerge w:val="restart"/>
            <w:shd w:val="clear" w:color="auto" w:fill="auto"/>
            <w:vAlign w:val="center"/>
          </w:tcPr>
          <w:p w14:paraId="22A91B9C" w14:textId="77777777" w:rsidR="004B54BB" w:rsidRPr="001A1576" w:rsidRDefault="004B54BB" w:rsidP="004315D7">
            <w:pPr>
              <w:pStyle w:val="TAH"/>
            </w:pPr>
            <w:r w:rsidRPr="001A1576">
              <w:t>Modulation</w:t>
            </w:r>
          </w:p>
          <w:p w14:paraId="4C94EBB0" w14:textId="77777777" w:rsidR="004B54BB" w:rsidRPr="001A1576" w:rsidRDefault="004B54BB" w:rsidP="004315D7">
            <w:pPr>
              <w:pStyle w:val="TAH"/>
            </w:pPr>
            <w:r w:rsidRPr="001A1576">
              <w:t>(Note 2)</w:t>
            </w:r>
          </w:p>
        </w:tc>
        <w:tc>
          <w:tcPr>
            <w:tcW w:w="2057" w:type="pct"/>
            <w:gridSpan w:val="4"/>
            <w:shd w:val="clear" w:color="auto" w:fill="auto"/>
            <w:tcMar>
              <w:left w:w="45" w:type="dxa"/>
              <w:right w:w="45" w:type="dxa"/>
            </w:tcMar>
            <w:vAlign w:val="center"/>
          </w:tcPr>
          <w:p w14:paraId="0822ABBD" w14:textId="77777777" w:rsidR="004B54BB" w:rsidRPr="001A1576" w:rsidRDefault="004B54BB" w:rsidP="004315D7">
            <w:pPr>
              <w:pStyle w:val="TAH"/>
            </w:pPr>
            <w:r w:rsidRPr="001A1576">
              <w:t>RB allocation (Note 1)</w:t>
            </w:r>
          </w:p>
        </w:tc>
      </w:tr>
      <w:tr w:rsidR="004B54BB" w:rsidRPr="001A1576" w14:paraId="5F9BDA61" w14:textId="77777777" w:rsidTr="004315D7">
        <w:trPr>
          <w:trHeight w:val="152"/>
        </w:trPr>
        <w:tc>
          <w:tcPr>
            <w:tcW w:w="478" w:type="pct"/>
            <w:vMerge/>
            <w:shd w:val="clear" w:color="auto" w:fill="auto"/>
            <w:tcMar>
              <w:left w:w="28" w:type="dxa"/>
              <w:right w:w="28" w:type="dxa"/>
            </w:tcMar>
            <w:vAlign w:val="center"/>
          </w:tcPr>
          <w:p w14:paraId="1ED91276" w14:textId="77777777" w:rsidR="004B54BB" w:rsidRPr="001A1576" w:rsidRDefault="004B54BB" w:rsidP="004315D7">
            <w:pPr>
              <w:pStyle w:val="TAC"/>
            </w:pPr>
          </w:p>
        </w:tc>
        <w:tc>
          <w:tcPr>
            <w:tcW w:w="342" w:type="pct"/>
            <w:vMerge/>
            <w:shd w:val="clear" w:color="auto" w:fill="auto"/>
            <w:tcMar>
              <w:left w:w="28" w:type="dxa"/>
              <w:right w:w="28" w:type="dxa"/>
            </w:tcMar>
            <w:vAlign w:val="center"/>
          </w:tcPr>
          <w:p w14:paraId="08A5F2CA" w14:textId="77777777" w:rsidR="004B54BB" w:rsidRPr="001A1576" w:rsidRDefault="004B54BB" w:rsidP="004315D7">
            <w:pPr>
              <w:pStyle w:val="TAC"/>
            </w:pPr>
          </w:p>
        </w:tc>
        <w:tc>
          <w:tcPr>
            <w:tcW w:w="344" w:type="pct"/>
            <w:vMerge/>
            <w:shd w:val="clear" w:color="auto" w:fill="auto"/>
            <w:tcMar>
              <w:left w:w="23" w:type="dxa"/>
              <w:right w:w="23" w:type="dxa"/>
            </w:tcMar>
            <w:vAlign w:val="center"/>
          </w:tcPr>
          <w:p w14:paraId="615FF284" w14:textId="77777777" w:rsidR="004B54BB" w:rsidRPr="001A1576" w:rsidRDefault="004B54BB" w:rsidP="004315D7">
            <w:pPr>
              <w:pStyle w:val="TAC"/>
            </w:pPr>
          </w:p>
        </w:tc>
        <w:tc>
          <w:tcPr>
            <w:tcW w:w="410" w:type="pct"/>
            <w:vMerge/>
            <w:shd w:val="clear" w:color="auto" w:fill="auto"/>
            <w:tcMar>
              <w:left w:w="23" w:type="dxa"/>
              <w:right w:w="23" w:type="dxa"/>
            </w:tcMar>
            <w:vAlign w:val="center"/>
          </w:tcPr>
          <w:p w14:paraId="38E7A891" w14:textId="77777777" w:rsidR="004B54BB" w:rsidRPr="001A1576" w:rsidRDefault="004B54BB" w:rsidP="004315D7">
            <w:pPr>
              <w:pStyle w:val="TAC"/>
            </w:pPr>
          </w:p>
        </w:tc>
        <w:tc>
          <w:tcPr>
            <w:tcW w:w="619" w:type="pct"/>
            <w:vMerge/>
            <w:shd w:val="clear" w:color="auto" w:fill="auto"/>
            <w:tcMar>
              <w:left w:w="45" w:type="dxa"/>
              <w:right w:w="45" w:type="dxa"/>
            </w:tcMar>
            <w:vAlign w:val="center"/>
          </w:tcPr>
          <w:p w14:paraId="2A3A8AC2" w14:textId="77777777" w:rsidR="004B54BB" w:rsidRPr="001A1576" w:rsidRDefault="004B54BB" w:rsidP="004315D7">
            <w:pPr>
              <w:pStyle w:val="TAH"/>
            </w:pPr>
          </w:p>
        </w:tc>
        <w:tc>
          <w:tcPr>
            <w:tcW w:w="750" w:type="pct"/>
            <w:gridSpan w:val="2"/>
            <w:vMerge/>
            <w:shd w:val="clear" w:color="auto" w:fill="auto"/>
            <w:textDirection w:val="btLr"/>
            <w:vAlign w:val="center"/>
          </w:tcPr>
          <w:p w14:paraId="22EA0447" w14:textId="77777777" w:rsidR="004B54BB" w:rsidRPr="001A1576" w:rsidRDefault="004B54BB" w:rsidP="004315D7">
            <w:pPr>
              <w:pStyle w:val="TAC"/>
            </w:pPr>
          </w:p>
        </w:tc>
        <w:tc>
          <w:tcPr>
            <w:tcW w:w="686" w:type="pct"/>
            <w:gridSpan w:val="2"/>
            <w:shd w:val="clear" w:color="auto" w:fill="auto"/>
            <w:tcMar>
              <w:left w:w="45" w:type="dxa"/>
              <w:right w:w="45" w:type="dxa"/>
            </w:tcMar>
            <w:vAlign w:val="center"/>
          </w:tcPr>
          <w:p w14:paraId="06B2DC6E" w14:textId="77777777" w:rsidR="004B54BB" w:rsidRPr="001A1576" w:rsidRDefault="004B54BB" w:rsidP="004315D7">
            <w:pPr>
              <w:pStyle w:val="TAH"/>
            </w:pPr>
            <w:r w:rsidRPr="001A1576">
              <w:t>SCS 15 kHz</w:t>
            </w:r>
          </w:p>
        </w:tc>
        <w:tc>
          <w:tcPr>
            <w:tcW w:w="686" w:type="pct"/>
            <w:shd w:val="clear" w:color="auto" w:fill="auto"/>
            <w:vAlign w:val="center"/>
          </w:tcPr>
          <w:p w14:paraId="16BF2A20" w14:textId="77777777" w:rsidR="004B54BB" w:rsidRPr="001A1576" w:rsidRDefault="004B54BB" w:rsidP="004315D7">
            <w:pPr>
              <w:pStyle w:val="TAH"/>
            </w:pPr>
            <w:r w:rsidRPr="001A1576">
              <w:t>SCS 30 kHz</w:t>
            </w:r>
          </w:p>
        </w:tc>
        <w:tc>
          <w:tcPr>
            <w:tcW w:w="685" w:type="pct"/>
            <w:shd w:val="clear" w:color="auto" w:fill="auto"/>
            <w:vAlign w:val="center"/>
          </w:tcPr>
          <w:p w14:paraId="3EBFD003" w14:textId="77777777" w:rsidR="004B54BB" w:rsidRPr="001A1576" w:rsidRDefault="004B54BB" w:rsidP="004315D7">
            <w:pPr>
              <w:pStyle w:val="TAH"/>
            </w:pPr>
            <w:r w:rsidRPr="001A1576">
              <w:t>SCS 60 kHz</w:t>
            </w:r>
          </w:p>
        </w:tc>
      </w:tr>
      <w:tr w:rsidR="004B54BB" w:rsidRPr="001A1576" w14:paraId="4F041D07" w14:textId="77777777" w:rsidTr="004315D7">
        <w:trPr>
          <w:trHeight w:val="152"/>
        </w:trPr>
        <w:tc>
          <w:tcPr>
            <w:tcW w:w="478" w:type="pct"/>
            <w:shd w:val="clear" w:color="auto" w:fill="auto"/>
            <w:tcMar>
              <w:left w:w="28" w:type="dxa"/>
              <w:right w:w="28" w:type="dxa"/>
            </w:tcMar>
            <w:vAlign w:val="center"/>
          </w:tcPr>
          <w:p w14:paraId="7915AC87" w14:textId="77777777" w:rsidR="004B54BB" w:rsidRPr="001A1576" w:rsidRDefault="004B54BB" w:rsidP="004315D7">
            <w:pPr>
              <w:pStyle w:val="TAC"/>
            </w:pPr>
            <w:r w:rsidRPr="001A1576">
              <w:t>1</w:t>
            </w:r>
          </w:p>
        </w:tc>
        <w:tc>
          <w:tcPr>
            <w:tcW w:w="342" w:type="pct"/>
            <w:shd w:val="clear" w:color="auto" w:fill="auto"/>
            <w:tcMar>
              <w:left w:w="28" w:type="dxa"/>
              <w:right w:w="28" w:type="dxa"/>
            </w:tcMar>
            <w:vAlign w:val="center"/>
          </w:tcPr>
          <w:p w14:paraId="4F88A975"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48D9D56E"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67DDB453" w14:textId="77777777" w:rsidR="004B54BB" w:rsidRPr="001A1576" w:rsidRDefault="004B54BB" w:rsidP="004315D7">
            <w:pPr>
              <w:pStyle w:val="TAC"/>
            </w:pPr>
            <w:r w:rsidRPr="001A1576">
              <w:t>Default</w:t>
            </w:r>
          </w:p>
        </w:tc>
        <w:tc>
          <w:tcPr>
            <w:tcW w:w="619" w:type="pct"/>
            <w:vMerge w:val="restart"/>
            <w:shd w:val="clear" w:color="auto" w:fill="auto"/>
            <w:tcMar>
              <w:left w:w="45" w:type="dxa"/>
              <w:right w:w="45" w:type="dxa"/>
            </w:tcMar>
            <w:vAlign w:val="center"/>
          </w:tcPr>
          <w:p w14:paraId="3F5BCC6A" w14:textId="77777777" w:rsidR="004B54BB" w:rsidRPr="001A1576" w:rsidRDefault="004B54BB" w:rsidP="004315D7">
            <w:pPr>
              <w:pStyle w:val="TAC"/>
            </w:pPr>
            <w:r w:rsidRPr="001A1576">
              <w:t>N/A for A-MPR testing.</w:t>
            </w:r>
          </w:p>
        </w:tc>
        <w:tc>
          <w:tcPr>
            <w:tcW w:w="202" w:type="pct"/>
            <w:vMerge w:val="restart"/>
            <w:shd w:val="clear" w:color="auto" w:fill="auto"/>
            <w:textDirection w:val="btLr"/>
            <w:vAlign w:val="center"/>
          </w:tcPr>
          <w:p w14:paraId="3FBDC670" w14:textId="77777777" w:rsidR="004B54BB" w:rsidRPr="001A1576" w:rsidRDefault="004B54BB" w:rsidP="004315D7">
            <w:pPr>
              <w:pStyle w:val="TAC"/>
            </w:pPr>
            <w:r w:rsidRPr="001A1576">
              <w:t>DFT-s-OFDM</w:t>
            </w:r>
          </w:p>
        </w:tc>
        <w:tc>
          <w:tcPr>
            <w:tcW w:w="548" w:type="pct"/>
            <w:shd w:val="clear" w:color="auto" w:fill="auto"/>
            <w:tcMar>
              <w:left w:w="45" w:type="dxa"/>
              <w:right w:w="45" w:type="dxa"/>
            </w:tcMar>
            <w:vAlign w:val="center"/>
          </w:tcPr>
          <w:p w14:paraId="6E729EE9"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3E4743E2" w14:textId="77777777" w:rsidR="004B54BB" w:rsidRPr="001A1576" w:rsidRDefault="004B54BB" w:rsidP="004315D7">
            <w:pPr>
              <w:pStyle w:val="TAC"/>
            </w:pPr>
            <w:r w:rsidRPr="001A1576">
              <w:t>Outer_Full (A3)</w:t>
            </w:r>
          </w:p>
        </w:tc>
      </w:tr>
      <w:tr w:rsidR="004B54BB" w:rsidRPr="001A1576" w14:paraId="5B1F75AA" w14:textId="77777777" w:rsidTr="004315D7">
        <w:trPr>
          <w:trHeight w:val="152"/>
        </w:trPr>
        <w:tc>
          <w:tcPr>
            <w:tcW w:w="478" w:type="pct"/>
            <w:shd w:val="clear" w:color="auto" w:fill="auto"/>
            <w:tcMar>
              <w:left w:w="28" w:type="dxa"/>
              <w:right w:w="28" w:type="dxa"/>
            </w:tcMar>
            <w:vAlign w:val="center"/>
          </w:tcPr>
          <w:p w14:paraId="6BDA6CE8" w14:textId="77777777" w:rsidR="004B54BB" w:rsidRPr="001A1576" w:rsidRDefault="004B54BB" w:rsidP="004315D7">
            <w:pPr>
              <w:pStyle w:val="TAC"/>
            </w:pPr>
            <w:r w:rsidRPr="001A1576">
              <w:t>2</w:t>
            </w:r>
          </w:p>
        </w:tc>
        <w:tc>
          <w:tcPr>
            <w:tcW w:w="342" w:type="pct"/>
            <w:shd w:val="clear" w:color="auto" w:fill="auto"/>
            <w:tcMar>
              <w:left w:w="28" w:type="dxa"/>
              <w:right w:w="28" w:type="dxa"/>
            </w:tcMar>
          </w:tcPr>
          <w:p w14:paraId="3590F88B"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159BB481"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116881B2"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144526B" w14:textId="77777777" w:rsidR="004B54BB" w:rsidRPr="001A1576" w:rsidRDefault="004B54BB" w:rsidP="004315D7">
            <w:pPr>
              <w:pStyle w:val="TAH"/>
            </w:pPr>
          </w:p>
        </w:tc>
        <w:tc>
          <w:tcPr>
            <w:tcW w:w="202" w:type="pct"/>
            <w:vMerge/>
            <w:shd w:val="clear" w:color="auto" w:fill="auto"/>
            <w:textDirection w:val="btLr"/>
            <w:vAlign w:val="center"/>
          </w:tcPr>
          <w:p w14:paraId="651ABB05" w14:textId="77777777" w:rsidR="004B54BB" w:rsidRPr="001A1576" w:rsidRDefault="004B54BB" w:rsidP="004315D7">
            <w:pPr>
              <w:pStyle w:val="TAC"/>
            </w:pPr>
          </w:p>
        </w:tc>
        <w:tc>
          <w:tcPr>
            <w:tcW w:w="548" w:type="pct"/>
            <w:shd w:val="clear" w:color="auto" w:fill="auto"/>
            <w:tcMar>
              <w:left w:w="45" w:type="dxa"/>
              <w:right w:w="45" w:type="dxa"/>
            </w:tcMar>
            <w:vAlign w:val="center"/>
          </w:tcPr>
          <w:p w14:paraId="4D859B3D"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19A146A2" w14:textId="77777777" w:rsidR="004B54BB" w:rsidRPr="001A1576" w:rsidRDefault="004B54BB" w:rsidP="004315D7">
            <w:pPr>
              <w:pStyle w:val="TAC"/>
            </w:pPr>
            <w:r w:rsidRPr="001A1576">
              <w:t>Edge_1RB_Right (A3)</w:t>
            </w:r>
          </w:p>
        </w:tc>
      </w:tr>
      <w:tr w:rsidR="004B54BB" w:rsidRPr="001A1576" w14:paraId="2FD65251" w14:textId="77777777" w:rsidTr="004315D7">
        <w:trPr>
          <w:trHeight w:val="152"/>
        </w:trPr>
        <w:tc>
          <w:tcPr>
            <w:tcW w:w="478" w:type="pct"/>
            <w:shd w:val="clear" w:color="auto" w:fill="auto"/>
            <w:tcMar>
              <w:left w:w="28" w:type="dxa"/>
              <w:right w:w="28" w:type="dxa"/>
            </w:tcMar>
            <w:vAlign w:val="center"/>
          </w:tcPr>
          <w:p w14:paraId="60F1D92A" w14:textId="77777777" w:rsidR="004B54BB" w:rsidRPr="001A1576" w:rsidRDefault="004B54BB" w:rsidP="004315D7">
            <w:pPr>
              <w:pStyle w:val="TAC"/>
            </w:pPr>
            <w:r w:rsidRPr="001A1576">
              <w:t>3</w:t>
            </w:r>
          </w:p>
        </w:tc>
        <w:tc>
          <w:tcPr>
            <w:tcW w:w="342" w:type="pct"/>
            <w:shd w:val="clear" w:color="auto" w:fill="auto"/>
            <w:tcMar>
              <w:left w:w="28" w:type="dxa"/>
              <w:right w:w="28" w:type="dxa"/>
            </w:tcMar>
          </w:tcPr>
          <w:p w14:paraId="39251B5E"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5F97A955"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584806F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E3FC01D" w14:textId="77777777" w:rsidR="004B54BB" w:rsidRPr="001A1576" w:rsidRDefault="004B54BB" w:rsidP="004315D7">
            <w:pPr>
              <w:pStyle w:val="TAH"/>
            </w:pPr>
          </w:p>
        </w:tc>
        <w:tc>
          <w:tcPr>
            <w:tcW w:w="202" w:type="pct"/>
            <w:vMerge/>
            <w:shd w:val="clear" w:color="auto" w:fill="auto"/>
            <w:textDirection w:val="btLr"/>
            <w:vAlign w:val="center"/>
          </w:tcPr>
          <w:p w14:paraId="4EBA13F1" w14:textId="77777777" w:rsidR="004B54BB" w:rsidRPr="001A1576" w:rsidRDefault="004B54BB" w:rsidP="004315D7">
            <w:pPr>
              <w:pStyle w:val="TAC"/>
            </w:pPr>
          </w:p>
        </w:tc>
        <w:tc>
          <w:tcPr>
            <w:tcW w:w="548" w:type="pct"/>
            <w:shd w:val="clear" w:color="auto" w:fill="auto"/>
            <w:tcMar>
              <w:left w:w="45" w:type="dxa"/>
              <w:right w:w="45" w:type="dxa"/>
            </w:tcMar>
            <w:vAlign w:val="center"/>
          </w:tcPr>
          <w:p w14:paraId="539BE49C"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1E9E0945" w14:textId="77777777" w:rsidR="004B54BB" w:rsidRPr="001A1576" w:rsidRDefault="004B54BB" w:rsidP="004315D7">
            <w:pPr>
              <w:pStyle w:val="TAC"/>
            </w:pPr>
            <w:r w:rsidRPr="001A1576">
              <w:t>Edge_1RB_Left (A3)</w:t>
            </w:r>
          </w:p>
        </w:tc>
      </w:tr>
      <w:tr w:rsidR="004B54BB" w:rsidRPr="001A1576" w14:paraId="090EF455" w14:textId="77777777" w:rsidTr="004315D7">
        <w:trPr>
          <w:trHeight w:val="152"/>
        </w:trPr>
        <w:tc>
          <w:tcPr>
            <w:tcW w:w="478" w:type="pct"/>
            <w:shd w:val="clear" w:color="auto" w:fill="auto"/>
            <w:tcMar>
              <w:left w:w="28" w:type="dxa"/>
              <w:right w:w="28" w:type="dxa"/>
            </w:tcMar>
            <w:vAlign w:val="center"/>
          </w:tcPr>
          <w:p w14:paraId="4C20B462" w14:textId="77777777" w:rsidR="004B54BB" w:rsidRPr="001A1576" w:rsidRDefault="004B54BB" w:rsidP="004315D7">
            <w:pPr>
              <w:pStyle w:val="TAC"/>
            </w:pPr>
            <w:r w:rsidRPr="001A1576">
              <w:t>4</w:t>
            </w:r>
          </w:p>
        </w:tc>
        <w:tc>
          <w:tcPr>
            <w:tcW w:w="342" w:type="pct"/>
            <w:shd w:val="clear" w:color="auto" w:fill="auto"/>
            <w:tcMar>
              <w:left w:w="28" w:type="dxa"/>
              <w:right w:w="28" w:type="dxa"/>
            </w:tcMar>
          </w:tcPr>
          <w:p w14:paraId="1DB4EDF8"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4119F8D1"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1C6B4CD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B6F583A" w14:textId="77777777" w:rsidR="004B54BB" w:rsidRPr="001A1576" w:rsidRDefault="004B54BB" w:rsidP="004315D7">
            <w:pPr>
              <w:pStyle w:val="TAH"/>
            </w:pPr>
          </w:p>
        </w:tc>
        <w:tc>
          <w:tcPr>
            <w:tcW w:w="202" w:type="pct"/>
            <w:vMerge/>
            <w:shd w:val="clear" w:color="auto" w:fill="auto"/>
            <w:textDirection w:val="btLr"/>
            <w:vAlign w:val="center"/>
          </w:tcPr>
          <w:p w14:paraId="59988289" w14:textId="77777777" w:rsidR="004B54BB" w:rsidRPr="001A1576" w:rsidRDefault="004B54BB" w:rsidP="004315D7">
            <w:pPr>
              <w:pStyle w:val="TAC"/>
            </w:pPr>
          </w:p>
        </w:tc>
        <w:tc>
          <w:tcPr>
            <w:tcW w:w="548" w:type="pct"/>
            <w:shd w:val="clear" w:color="auto" w:fill="auto"/>
            <w:tcMar>
              <w:left w:w="45" w:type="dxa"/>
              <w:right w:w="45" w:type="dxa"/>
            </w:tcMar>
          </w:tcPr>
          <w:p w14:paraId="4AD496F6"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58B0495C" w14:textId="77777777" w:rsidR="004B54BB" w:rsidRPr="001A1576" w:rsidRDefault="004B54BB" w:rsidP="004315D7">
            <w:pPr>
              <w:pStyle w:val="TAC"/>
            </w:pPr>
            <w:r w:rsidRPr="001A1576">
              <w:t>20@0 (A1)</w:t>
            </w:r>
          </w:p>
        </w:tc>
        <w:tc>
          <w:tcPr>
            <w:tcW w:w="686" w:type="pct"/>
            <w:shd w:val="clear" w:color="auto" w:fill="auto"/>
            <w:vAlign w:val="center"/>
          </w:tcPr>
          <w:p w14:paraId="7DFB4122" w14:textId="77777777" w:rsidR="004B54BB" w:rsidRPr="001A1576" w:rsidRDefault="004B54BB" w:rsidP="004315D7">
            <w:pPr>
              <w:pStyle w:val="TAC"/>
            </w:pPr>
            <w:r w:rsidRPr="001A1576">
              <w:t>10@0 (A1)</w:t>
            </w:r>
          </w:p>
        </w:tc>
        <w:tc>
          <w:tcPr>
            <w:tcW w:w="685" w:type="pct"/>
            <w:shd w:val="clear" w:color="auto" w:fill="auto"/>
            <w:vAlign w:val="center"/>
          </w:tcPr>
          <w:p w14:paraId="2AFEB914" w14:textId="77777777" w:rsidR="004B54BB" w:rsidRPr="001A1576" w:rsidRDefault="004B54BB" w:rsidP="004315D7">
            <w:pPr>
              <w:pStyle w:val="TAC"/>
            </w:pPr>
            <w:r w:rsidRPr="001A1576">
              <w:t>5@0 (A1)</w:t>
            </w:r>
          </w:p>
        </w:tc>
      </w:tr>
      <w:tr w:rsidR="004B54BB" w:rsidRPr="001A1576" w14:paraId="497DC0A2" w14:textId="77777777" w:rsidTr="004315D7">
        <w:trPr>
          <w:trHeight w:val="152"/>
        </w:trPr>
        <w:tc>
          <w:tcPr>
            <w:tcW w:w="478" w:type="pct"/>
            <w:shd w:val="clear" w:color="auto" w:fill="auto"/>
            <w:tcMar>
              <w:left w:w="28" w:type="dxa"/>
              <w:right w:w="28" w:type="dxa"/>
            </w:tcMar>
            <w:vAlign w:val="center"/>
          </w:tcPr>
          <w:p w14:paraId="1DC01FF9" w14:textId="77777777" w:rsidR="004B54BB" w:rsidRPr="001A1576" w:rsidRDefault="004B54BB" w:rsidP="004315D7">
            <w:pPr>
              <w:pStyle w:val="TAC"/>
            </w:pPr>
            <w:r w:rsidRPr="001A1576">
              <w:t>5</w:t>
            </w:r>
          </w:p>
        </w:tc>
        <w:tc>
          <w:tcPr>
            <w:tcW w:w="342" w:type="pct"/>
            <w:shd w:val="clear" w:color="auto" w:fill="auto"/>
            <w:tcMar>
              <w:left w:w="28" w:type="dxa"/>
              <w:right w:w="28" w:type="dxa"/>
            </w:tcMar>
          </w:tcPr>
          <w:p w14:paraId="6E9744AF"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C32D460"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050A48C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697F02F" w14:textId="77777777" w:rsidR="004B54BB" w:rsidRPr="001A1576" w:rsidRDefault="004B54BB" w:rsidP="004315D7">
            <w:pPr>
              <w:pStyle w:val="TAH"/>
            </w:pPr>
          </w:p>
        </w:tc>
        <w:tc>
          <w:tcPr>
            <w:tcW w:w="202" w:type="pct"/>
            <w:vMerge/>
            <w:shd w:val="clear" w:color="auto" w:fill="auto"/>
            <w:textDirection w:val="btLr"/>
            <w:vAlign w:val="center"/>
          </w:tcPr>
          <w:p w14:paraId="3DE623C0" w14:textId="77777777" w:rsidR="004B54BB" w:rsidRPr="001A1576" w:rsidRDefault="004B54BB" w:rsidP="004315D7">
            <w:pPr>
              <w:pStyle w:val="TAC"/>
            </w:pPr>
          </w:p>
        </w:tc>
        <w:tc>
          <w:tcPr>
            <w:tcW w:w="548" w:type="pct"/>
            <w:shd w:val="clear" w:color="auto" w:fill="auto"/>
            <w:tcMar>
              <w:left w:w="45" w:type="dxa"/>
              <w:right w:w="45" w:type="dxa"/>
            </w:tcMar>
          </w:tcPr>
          <w:p w14:paraId="40F64D26"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43FA80D3" w14:textId="77777777" w:rsidR="004B54BB" w:rsidRPr="001A1576" w:rsidRDefault="004B54BB" w:rsidP="004315D7">
            <w:pPr>
              <w:pStyle w:val="TAC"/>
            </w:pPr>
            <w:r w:rsidRPr="001A1576">
              <w:t>36@0 (A5)</w:t>
            </w:r>
          </w:p>
        </w:tc>
        <w:tc>
          <w:tcPr>
            <w:tcW w:w="686" w:type="pct"/>
            <w:shd w:val="clear" w:color="auto" w:fill="auto"/>
            <w:vAlign w:val="center"/>
          </w:tcPr>
          <w:p w14:paraId="7C2CE635" w14:textId="77777777" w:rsidR="004B54BB" w:rsidRPr="001A1576" w:rsidRDefault="004B54BB" w:rsidP="004315D7">
            <w:pPr>
              <w:pStyle w:val="TAC"/>
            </w:pPr>
            <w:r w:rsidRPr="001A1576">
              <w:t>18@0 (A5)</w:t>
            </w:r>
          </w:p>
        </w:tc>
        <w:tc>
          <w:tcPr>
            <w:tcW w:w="685" w:type="pct"/>
            <w:shd w:val="clear" w:color="auto" w:fill="auto"/>
            <w:vAlign w:val="center"/>
          </w:tcPr>
          <w:p w14:paraId="61886B00" w14:textId="77777777" w:rsidR="004B54BB" w:rsidRPr="001A1576" w:rsidRDefault="004B54BB" w:rsidP="004315D7">
            <w:pPr>
              <w:pStyle w:val="TAC"/>
            </w:pPr>
            <w:r w:rsidRPr="001A1576">
              <w:t>9@0 (A5)</w:t>
            </w:r>
          </w:p>
        </w:tc>
      </w:tr>
      <w:tr w:rsidR="004B54BB" w:rsidRPr="001A1576" w14:paraId="19AEFE39" w14:textId="77777777" w:rsidTr="004315D7">
        <w:trPr>
          <w:trHeight w:val="152"/>
        </w:trPr>
        <w:tc>
          <w:tcPr>
            <w:tcW w:w="478" w:type="pct"/>
            <w:shd w:val="clear" w:color="auto" w:fill="auto"/>
            <w:tcMar>
              <w:left w:w="28" w:type="dxa"/>
              <w:right w:w="28" w:type="dxa"/>
            </w:tcMar>
            <w:vAlign w:val="center"/>
          </w:tcPr>
          <w:p w14:paraId="7853D453" w14:textId="77777777" w:rsidR="004B54BB" w:rsidRPr="001A1576" w:rsidRDefault="004B54BB" w:rsidP="004315D7">
            <w:pPr>
              <w:pStyle w:val="TAC"/>
            </w:pPr>
            <w:r w:rsidRPr="001A1576">
              <w:t>6</w:t>
            </w:r>
          </w:p>
        </w:tc>
        <w:tc>
          <w:tcPr>
            <w:tcW w:w="342" w:type="pct"/>
            <w:shd w:val="clear" w:color="auto" w:fill="auto"/>
            <w:tcMar>
              <w:left w:w="28" w:type="dxa"/>
              <w:right w:w="28" w:type="dxa"/>
            </w:tcMar>
          </w:tcPr>
          <w:p w14:paraId="43056D50"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23F64F6"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1511157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B719035" w14:textId="77777777" w:rsidR="004B54BB" w:rsidRPr="001A1576" w:rsidRDefault="004B54BB" w:rsidP="004315D7">
            <w:pPr>
              <w:pStyle w:val="TAH"/>
            </w:pPr>
          </w:p>
        </w:tc>
        <w:tc>
          <w:tcPr>
            <w:tcW w:w="202" w:type="pct"/>
            <w:vMerge/>
            <w:shd w:val="clear" w:color="auto" w:fill="auto"/>
            <w:textDirection w:val="btLr"/>
            <w:vAlign w:val="center"/>
          </w:tcPr>
          <w:p w14:paraId="5EB62582" w14:textId="77777777" w:rsidR="004B54BB" w:rsidRPr="001A1576" w:rsidRDefault="004B54BB" w:rsidP="004315D7">
            <w:pPr>
              <w:pStyle w:val="TAC"/>
            </w:pPr>
          </w:p>
        </w:tc>
        <w:tc>
          <w:tcPr>
            <w:tcW w:w="548" w:type="pct"/>
            <w:shd w:val="clear" w:color="auto" w:fill="auto"/>
            <w:tcMar>
              <w:left w:w="45" w:type="dxa"/>
              <w:right w:w="45" w:type="dxa"/>
            </w:tcMar>
          </w:tcPr>
          <w:p w14:paraId="0CC9C76B"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33F40985" w14:textId="77777777" w:rsidR="004B54BB" w:rsidRPr="001A1576" w:rsidRDefault="004B54BB" w:rsidP="004315D7">
            <w:pPr>
              <w:pStyle w:val="TAC"/>
            </w:pPr>
            <w:r w:rsidRPr="001A1576">
              <w:t>80@0 (A3)</w:t>
            </w:r>
          </w:p>
        </w:tc>
        <w:tc>
          <w:tcPr>
            <w:tcW w:w="686" w:type="pct"/>
            <w:shd w:val="clear" w:color="auto" w:fill="auto"/>
            <w:vAlign w:val="center"/>
          </w:tcPr>
          <w:p w14:paraId="341E0F41" w14:textId="77777777" w:rsidR="004B54BB" w:rsidRPr="001A1576" w:rsidRDefault="004B54BB" w:rsidP="004315D7">
            <w:pPr>
              <w:pStyle w:val="TAC"/>
            </w:pPr>
            <w:r w:rsidRPr="001A1576">
              <w:t>40</w:t>
            </w:r>
            <w:r w:rsidRPr="001A1576">
              <w:rPr>
                <w:lang w:eastAsia="zh-CN"/>
              </w:rPr>
              <w:t>@</w:t>
            </w:r>
            <w:r w:rsidRPr="001A1576">
              <w:t>0 (A3)</w:t>
            </w:r>
          </w:p>
        </w:tc>
        <w:tc>
          <w:tcPr>
            <w:tcW w:w="685" w:type="pct"/>
            <w:shd w:val="clear" w:color="auto" w:fill="auto"/>
            <w:vAlign w:val="center"/>
          </w:tcPr>
          <w:p w14:paraId="003C0596" w14:textId="77777777" w:rsidR="004B54BB" w:rsidRPr="001A1576" w:rsidRDefault="004B54BB" w:rsidP="004315D7">
            <w:pPr>
              <w:pStyle w:val="TAC"/>
            </w:pPr>
            <w:r w:rsidRPr="001A1576">
              <w:t>20</w:t>
            </w:r>
            <w:r w:rsidRPr="001A1576">
              <w:rPr>
                <w:lang w:eastAsia="zh-CN"/>
              </w:rPr>
              <w:t>@</w:t>
            </w:r>
            <w:r w:rsidRPr="001A1576">
              <w:t>0 (A3)</w:t>
            </w:r>
          </w:p>
        </w:tc>
      </w:tr>
      <w:tr w:rsidR="004B54BB" w:rsidRPr="001A1576" w14:paraId="4D3FC6AA" w14:textId="77777777" w:rsidTr="004315D7">
        <w:trPr>
          <w:trHeight w:val="152"/>
        </w:trPr>
        <w:tc>
          <w:tcPr>
            <w:tcW w:w="478" w:type="pct"/>
            <w:shd w:val="clear" w:color="auto" w:fill="auto"/>
            <w:tcMar>
              <w:left w:w="28" w:type="dxa"/>
              <w:right w:w="28" w:type="dxa"/>
            </w:tcMar>
            <w:vAlign w:val="center"/>
          </w:tcPr>
          <w:p w14:paraId="695B830F" w14:textId="77777777" w:rsidR="004B54BB" w:rsidRPr="001A1576" w:rsidRDefault="004B54BB" w:rsidP="004315D7">
            <w:pPr>
              <w:pStyle w:val="TAC"/>
            </w:pPr>
            <w:r w:rsidRPr="001A1576">
              <w:t>7</w:t>
            </w:r>
          </w:p>
        </w:tc>
        <w:tc>
          <w:tcPr>
            <w:tcW w:w="342" w:type="pct"/>
            <w:shd w:val="clear" w:color="auto" w:fill="auto"/>
            <w:tcMar>
              <w:left w:w="28" w:type="dxa"/>
              <w:right w:w="28" w:type="dxa"/>
            </w:tcMar>
          </w:tcPr>
          <w:p w14:paraId="76BFC10D"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55E03A3"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72BE5E0D"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C2B10C3" w14:textId="77777777" w:rsidR="004B54BB" w:rsidRPr="001A1576" w:rsidRDefault="004B54BB" w:rsidP="004315D7">
            <w:pPr>
              <w:pStyle w:val="TAH"/>
            </w:pPr>
          </w:p>
        </w:tc>
        <w:tc>
          <w:tcPr>
            <w:tcW w:w="202" w:type="pct"/>
            <w:vMerge/>
            <w:shd w:val="clear" w:color="auto" w:fill="auto"/>
            <w:textDirection w:val="btLr"/>
            <w:vAlign w:val="center"/>
          </w:tcPr>
          <w:p w14:paraId="6B2EBC03" w14:textId="77777777" w:rsidR="004B54BB" w:rsidRPr="001A1576" w:rsidRDefault="004B54BB" w:rsidP="004315D7">
            <w:pPr>
              <w:pStyle w:val="TAC"/>
            </w:pPr>
          </w:p>
        </w:tc>
        <w:tc>
          <w:tcPr>
            <w:tcW w:w="548" w:type="pct"/>
            <w:shd w:val="clear" w:color="auto" w:fill="auto"/>
            <w:tcMar>
              <w:left w:w="45" w:type="dxa"/>
              <w:right w:w="45" w:type="dxa"/>
            </w:tcMar>
          </w:tcPr>
          <w:p w14:paraId="7AEFC19D"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5AE38E0F" w14:textId="77777777" w:rsidR="004B54BB" w:rsidRPr="001A1576" w:rsidRDefault="004B54BB" w:rsidP="004315D7">
            <w:pPr>
              <w:pStyle w:val="TAC"/>
            </w:pPr>
            <w:r w:rsidRPr="001A1576">
              <w:t>120</w:t>
            </w:r>
            <w:r w:rsidRPr="001A1576">
              <w:rPr>
                <w:lang w:eastAsia="zh-CN"/>
              </w:rPr>
              <w:t>@</w:t>
            </w:r>
            <w:r w:rsidRPr="001A1576">
              <w:t>0 (A4)</w:t>
            </w:r>
          </w:p>
        </w:tc>
        <w:tc>
          <w:tcPr>
            <w:tcW w:w="686" w:type="pct"/>
            <w:shd w:val="clear" w:color="auto" w:fill="auto"/>
            <w:vAlign w:val="center"/>
          </w:tcPr>
          <w:p w14:paraId="66CDB02F" w14:textId="77777777" w:rsidR="004B54BB" w:rsidRPr="001A1576" w:rsidRDefault="004B54BB" w:rsidP="004315D7">
            <w:pPr>
              <w:pStyle w:val="TAC"/>
            </w:pPr>
            <w:r w:rsidRPr="001A1576">
              <w:t>60</w:t>
            </w:r>
            <w:r w:rsidRPr="001A1576">
              <w:rPr>
                <w:lang w:eastAsia="zh-CN"/>
              </w:rPr>
              <w:t>@</w:t>
            </w:r>
            <w:r w:rsidRPr="001A1576">
              <w:t>0 (A4)</w:t>
            </w:r>
          </w:p>
        </w:tc>
        <w:tc>
          <w:tcPr>
            <w:tcW w:w="685" w:type="pct"/>
            <w:shd w:val="clear" w:color="auto" w:fill="auto"/>
            <w:vAlign w:val="center"/>
          </w:tcPr>
          <w:p w14:paraId="7BECFA00" w14:textId="77777777" w:rsidR="004B54BB" w:rsidRPr="001A1576" w:rsidRDefault="004B54BB" w:rsidP="004315D7">
            <w:pPr>
              <w:pStyle w:val="TAC"/>
            </w:pPr>
            <w:r w:rsidRPr="001A1576">
              <w:t>30</w:t>
            </w:r>
            <w:r w:rsidRPr="001A1576">
              <w:rPr>
                <w:lang w:eastAsia="zh-CN"/>
              </w:rPr>
              <w:t>@</w:t>
            </w:r>
            <w:r w:rsidRPr="001A1576">
              <w:t>0 (A4)</w:t>
            </w:r>
          </w:p>
        </w:tc>
      </w:tr>
      <w:tr w:rsidR="004B54BB" w:rsidRPr="001A1576" w14:paraId="14799C86" w14:textId="77777777" w:rsidTr="004315D7">
        <w:trPr>
          <w:trHeight w:val="152"/>
        </w:trPr>
        <w:tc>
          <w:tcPr>
            <w:tcW w:w="478" w:type="pct"/>
            <w:shd w:val="clear" w:color="auto" w:fill="auto"/>
            <w:tcMar>
              <w:left w:w="28" w:type="dxa"/>
              <w:right w:w="28" w:type="dxa"/>
            </w:tcMar>
            <w:vAlign w:val="center"/>
          </w:tcPr>
          <w:p w14:paraId="22B53A8E" w14:textId="77777777" w:rsidR="004B54BB" w:rsidRPr="001A1576" w:rsidRDefault="004B54BB" w:rsidP="004315D7">
            <w:pPr>
              <w:pStyle w:val="TAC"/>
            </w:pPr>
            <w:r w:rsidRPr="001A1576">
              <w:t>8</w:t>
            </w:r>
          </w:p>
        </w:tc>
        <w:tc>
          <w:tcPr>
            <w:tcW w:w="342" w:type="pct"/>
            <w:shd w:val="clear" w:color="auto" w:fill="auto"/>
            <w:tcMar>
              <w:left w:w="28" w:type="dxa"/>
              <w:right w:w="28" w:type="dxa"/>
            </w:tcMar>
          </w:tcPr>
          <w:p w14:paraId="1D94286A"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57DF2147"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260C9888"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C4456EC" w14:textId="77777777" w:rsidR="004B54BB" w:rsidRPr="001A1576" w:rsidRDefault="004B54BB" w:rsidP="004315D7">
            <w:pPr>
              <w:pStyle w:val="TAH"/>
            </w:pPr>
          </w:p>
        </w:tc>
        <w:tc>
          <w:tcPr>
            <w:tcW w:w="202" w:type="pct"/>
            <w:vMerge/>
            <w:shd w:val="clear" w:color="auto" w:fill="auto"/>
            <w:textDirection w:val="btLr"/>
            <w:vAlign w:val="center"/>
          </w:tcPr>
          <w:p w14:paraId="74C77A71" w14:textId="77777777" w:rsidR="004B54BB" w:rsidRPr="001A1576" w:rsidRDefault="004B54BB" w:rsidP="004315D7">
            <w:pPr>
              <w:pStyle w:val="TAC"/>
            </w:pPr>
          </w:p>
        </w:tc>
        <w:tc>
          <w:tcPr>
            <w:tcW w:w="548" w:type="pct"/>
            <w:shd w:val="clear" w:color="auto" w:fill="auto"/>
            <w:tcMar>
              <w:left w:w="45" w:type="dxa"/>
              <w:right w:w="45" w:type="dxa"/>
            </w:tcMar>
          </w:tcPr>
          <w:p w14:paraId="23B131AC"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5FCB4742" w14:textId="77777777" w:rsidR="004B54BB" w:rsidRPr="001A1576" w:rsidRDefault="004B54BB" w:rsidP="004315D7">
            <w:pPr>
              <w:pStyle w:val="TAC"/>
            </w:pPr>
            <w:r w:rsidRPr="001A1576">
              <w:t>Outer_Full (A2)</w:t>
            </w:r>
          </w:p>
        </w:tc>
      </w:tr>
      <w:tr w:rsidR="004B54BB" w:rsidRPr="001A1576" w14:paraId="37AEC40F" w14:textId="77777777" w:rsidTr="004315D7">
        <w:trPr>
          <w:trHeight w:val="152"/>
        </w:trPr>
        <w:tc>
          <w:tcPr>
            <w:tcW w:w="478" w:type="pct"/>
            <w:shd w:val="clear" w:color="auto" w:fill="auto"/>
            <w:tcMar>
              <w:left w:w="28" w:type="dxa"/>
              <w:right w:w="28" w:type="dxa"/>
            </w:tcMar>
            <w:vAlign w:val="center"/>
          </w:tcPr>
          <w:p w14:paraId="18768996" w14:textId="77777777" w:rsidR="004B54BB" w:rsidRPr="001A1576" w:rsidRDefault="004B54BB" w:rsidP="004315D7">
            <w:pPr>
              <w:pStyle w:val="TAC"/>
            </w:pPr>
            <w:r w:rsidRPr="001A1576">
              <w:t>9</w:t>
            </w:r>
          </w:p>
        </w:tc>
        <w:tc>
          <w:tcPr>
            <w:tcW w:w="342" w:type="pct"/>
            <w:shd w:val="clear" w:color="auto" w:fill="auto"/>
            <w:tcMar>
              <w:left w:w="28" w:type="dxa"/>
              <w:right w:w="28" w:type="dxa"/>
            </w:tcMar>
          </w:tcPr>
          <w:p w14:paraId="16890F38"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3199503"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27765A60"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275D6E4" w14:textId="77777777" w:rsidR="004B54BB" w:rsidRPr="001A1576" w:rsidRDefault="004B54BB" w:rsidP="004315D7">
            <w:pPr>
              <w:pStyle w:val="TAH"/>
            </w:pPr>
          </w:p>
        </w:tc>
        <w:tc>
          <w:tcPr>
            <w:tcW w:w="202" w:type="pct"/>
            <w:vMerge/>
            <w:shd w:val="clear" w:color="auto" w:fill="auto"/>
            <w:textDirection w:val="btLr"/>
            <w:vAlign w:val="center"/>
          </w:tcPr>
          <w:p w14:paraId="7DC19D46" w14:textId="77777777" w:rsidR="004B54BB" w:rsidRPr="001A1576" w:rsidRDefault="004B54BB" w:rsidP="004315D7">
            <w:pPr>
              <w:pStyle w:val="TAC"/>
            </w:pPr>
          </w:p>
        </w:tc>
        <w:tc>
          <w:tcPr>
            <w:tcW w:w="548" w:type="pct"/>
            <w:shd w:val="clear" w:color="auto" w:fill="auto"/>
            <w:tcMar>
              <w:left w:w="45" w:type="dxa"/>
              <w:right w:w="45" w:type="dxa"/>
            </w:tcMar>
          </w:tcPr>
          <w:p w14:paraId="07BB8C55"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410353B3" w14:textId="77777777" w:rsidR="004B54BB" w:rsidRPr="001A1576" w:rsidRDefault="004B54BB" w:rsidP="004315D7">
            <w:pPr>
              <w:pStyle w:val="TAC"/>
            </w:pPr>
            <w:r w:rsidRPr="001A1576">
              <w:t>Edge_1RB_Right (A5)</w:t>
            </w:r>
          </w:p>
        </w:tc>
      </w:tr>
      <w:tr w:rsidR="004B54BB" w:rsidRPr="001A1576" w14:paraId="4B374D4B" w14:textId="77777777" w:rsidTr="004315D7">
        <w:trPr>
          <w:trHeight w:val="152"/>
        </w:trPr>
        <w:tc>
          <w:tcPr>
            <w:tcW w:w="478" w:type="pct"/>
            <w:shd w:val="clear" w:color="auto" w:fill="auto"/>
            <w:tcMar>
              <w:left w:w="28" w:type="dxa"/>
              <w:right w:w="28" w:type="dxa"/>
            </w:tcMar>
            <w:vAlign w:val="center"/>
          </w:tcPr>
          <w:p w14:paraId="46A4389C" w14:textId="77777777" w:rsidR="004B54BB" w:rsidRPr="001A1576" w:rsidRDefault="004B54BB" w:rsidP="004315D7">
            <w:pPr>
              <w:pStyle w:val="TAC"/>
            </w:pPr>
            <w:r w:rsidRPr="001A1576">
              <w:t>10</w:t>
            </w:r>
          </w:p>
        </w:tc>
        <w:tc>
          <w:tcPr>
            <w:tcW w:w="342" w:type="pct"/>
            <w:shd w:val="clear" w:color="auto" w:fill="auto"/>
            <w:tcMar>
              <w:left w:w="28" w:type="dxa"/>
              <w:right w:w="28" w:type="dxa"/>
            </w:tcMar>
          </w:tcPr>
          <w:p w14:paraId="251C8540"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5230B427"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317C161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067FC46" w14:textId="77777777" w:rsidR="004B54BB" w:rsidRPr="001A1576" w:rsidRDefault="004B54BB" w:rsidP="004315D7">
            <w:pPr>
              <w:pStyle w:val="TAH"/>
            </w:pPr>
          </w:p>
        </w:tc>
        <w:tc>
          <w:tcPr>
            <w:tcW w:w="202" w:type="pct"/>
            <w:vMerge/>
            <w:shd w:val="clear" w:color="auto" w:fill="auto"/>
            <w:textDirection w:val="btLr"/>
            <w:vAlign w:val="center"/>
          </w:tcPr>
          <w:p w14:paraId="3045B856" w14:textId="77777777" w:rsidR="004B54BB" w:rsidRPr="001A1576" w:rsidRDefault="004B54BB" w:rsidP="004315D7">
            <w:pPr>
              <w:pStyle w:val="TAC"/>
            </w:pPr>
          </w:p>
        </w:tc>
        <w:tc>
          <w:tcPr>
            <w:tcW w:w="548" w:type="pct"/>
            <w:shd w:val="clear" w:color="auto" w:fill="auto"/>
            <w:tcMar>
              <w:left w:w="45" w:type="dxa"/>
              <w:right w:w="45" w:type="dxa"/>
            </w:tcMar>
          </w:tcPr>
          <w:p w14:paraId="7DBD89D7"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6B5DFA15" w14:textId="77777777" w:rsidR="004B54BB" w:rsidRPr="001A1576" w:rsidRDefault="004B54BB" w:rsidP="004315D7">
            <w:pPr>
              <w:pStyle w:val="TAC"/>
            </w:pPr>
            <w:r w:rsidRPr="001A1576">
              <w:t>40</w:t>
            </w:r>
            <w:r w:rsidRPr="001A1576">
              <w:rPr>
                <w:lang w:eastAsia="zh-CN"/>
              </w:rPr>
              <w:t>@</w:t>
            </w:r>
            <w:r w:rsidRPr="001A1576">
              <w:t>0 (A1)</w:t>
            </w:r>
          </w:p>
        </w:tc>
        <w:tc>
          <w:tcPr>
            <w:tcW w:w="686" w:type="pct"/>
            <w:shd w:val="clear" w:color="auto" w:fill="auto"/>
            <w:vAlign w:val="center"/>
          </w:tcPr>
          <w:p w14:paraId="0F4FF6EF" w14:textId="77777777" w:rsidR="004B54BB" w:rsidRPr="001A1576" w:rsidRDefault="004B54BB" w:rsidP="004315D7">
            <w:pPr>
              <w:pStyle w:val="TAC"/>
            </w:pPr>
            <w:r w:rsidRPr="001A1576">
              <w:t>20</w:t>
            </w:r>
            <w:r w:rsidRPr="001A1576">
              <w:rPr>
                <w:lang w:eastAsia="zh-CN"/>
              </w:rPr>
              <w:t>@</w:t>
            </w:r>
            <w:r w:rsidRPr="001A1576">
              <w:t>0 (A1)</w:t>
            </w:r>
          </w:p>
        </w:tc>
        <w:tc>
          <w:tcPr>
            <w:tcW w:w="685" w:type="pct"/>
            <w:shd w:val="clear" w:color="auto" w:fill="auto"/>
            <w:vAlign w:val="center"/>
          </w:tcPr>
          <w:p w14:paraId="09C0F9AE" w14:textId="77777777" w:rsidR="004B54BB" w:rsidRPr="001A1576" w:rsidRDefault="004B54BB" w:rsidP="004315D7">
            <w:pPr>
              <w:pStyle w:val="TAC"/>
            </w:pPr>
            <w:r w:rsidRPr="001A1576">
              <w:t>10</w:t>
            </w:r>
            <w:r w:rsidRPr="001A1576">
              <w:rPr>
                <w:lang w:eastAsia="zh-CN"/>
              </w:rPr>
              <w:t>@</w:t>
            </w:r>
            <w:r w:rsidRPr="001A1576">
              <w:t>0 (A1)</w:t>
            </w:r>
          </w:p>
        </w:tc>
      </w:tr>
      <w:tr w:rsidR="004B54BB" w:rsidRPr="001A1576" w14:paraId="5A1769A7" w14:textId="77777777" w:rsidTr="004315D7">
        <w:trPr>
          <w:trHeight w:val="152"/>
        </w:trPr>
        <w:tc>
          <w:tcPr>
            <w:tcW w:w="478" w:type="pct"/>
            <w:shd w:val="clear" w:color="auto" w:fill="auto"/>
            <w:tcMar>
              <w:left w:w="28" w:type="dxa"/>
              <w:right w:w="28" w:type="dxa"/>
            </w:tcMar>
            <w:vAlign w:val="center"/>
          </w:tcPr>
          <w:p w14:paraId="239D2238" w14:textId="77777777" w:rsidR="004B54BB" w:rsidRPr="001A1576" w:rsidRDefault="004B54BB" w:rsidP="004315D7">
            <w:pPr>
              <w:pStyle w:val="TAC"/>
            </w:pPr>
            <w:r w:rsidRPr="001A1576">
              <w:t>11</w:t>
            </w:r>
          </w:p>
        </w:tc>
        <w:tc>
          <w:tcPr>
            <w:tcW w:w="342" w:type="pct"/>
            <w:shd w:val="clear" w:color="auto" w:fill="auto"/>
            <w:tcMar>
              <w:left w:w="28" w:type="dxa"/>
              <w:right w:w="28" w:type="dxa"/>
            </w:tcMar>
          </w:tcPr>
          <w:p w14:paraId="5E368E5E"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E0085AF"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25158D1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6D2E21B" w14:textId="77777777" w:rsidR="004B54BB" w:rsidRPr="001A1576" w:rsidRDefault="004B54BB" w:rsidP="004315D7">
            <w:pPr>
              <w:pStyle w:val="TAH"/>
            </w:pPr>
          </w:p>
        </w:tc>
        <w:tc>
          <w:tcPr>
            <w:tcW w:w="202" w:type="pct"/>
            <w:vMerge/>
            <w:shd w:val="clear" w:color="auto" w:fill="auto"/>
            <w:textDirection w:val="btLr"/>
            <w:vAlign w:val="center"/>
          </w:tcPr>
          <w:p w14:paraId="23390079" w14:textId="77777777" w:rsidR="004B54BB" w:rsidRPr="001A1576" w:rsidRDefault="004B54BB" w:rsidP="004315D7">
            <w:pPr>
              <w:pStyle w:val="TAC"/>
            </w:pPr>
          </w:p>
        </w:tc>
        <w:tc>
          <w:tcPr>
            <w:tcW w:w="548" w:type="pct"/>
            <w:shd w:val="clear" w:color="auto" w:fill="auto"/>
            <w:tcMar>
              <w:left w:w="45" w:type="dxa"/>
              <w:right w:w="45" w:type="dxa"/>
            </w:tcMar>
          </w:tcPr>
          <w:p w14:paraId="5CD3F38D"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4A336102" w14:textId="77777777" w:rsidR="004B54BB" w:rsidRPr="001A1576" w:rsidRDefault="004B54BB" w:rsidP="004315D7">
            <w:pPr>
              <w:pStyle w:val="TAC"/>
            </w:pPr>
            <w:r w:rsidRPr="001A1576">
              <w:t>5@53 (A5)</w:t>
            </w:r>
          </w:p>
        </w:tc>
        <w:tc>
          <w:tcPr>
            <w:tcW w:w="686" w:type="pct"/>
            <w:shd w:val="clear" w:color="auto" w:fill="auto"/>
            <w:vAlign w:val="center"/>
          </w:tcPr>
          <w:p w14:paraId="301D5C13" w14:textId="77777777" w:rsidR="004B54BB" w:rsidRPr="001A1576" w:rsidRDefault="004B54BB" w:rsidP="004315D7">
            <w:pPr>
              <w:pStyle w:val="TAC"/>
            </w:pPr>
            <w:r w:rsidRPr="001A1576">
              <w:t>2@27 (A5)</w:t>
            </w:r>
          </w:p>
        </w:tc>
        <w:tc>
          <w:tcPr>
            <w:tcW w:w="685" w:type="pct"/>
            <w:shd w:val="clear" w:color="auto" w:fill="auto"/>
            <w:vAlign w:val="center"/>
          </w:tcPr>
          <w:p w14:paraId="71621047" w14:textId="77777777" w:rsidR="004B54BB" w:rsidRPr="001A1576" w:rsidRDefault="004B54BB" w:rsidP="004315D7">
            <w:pPr>
              <w:pStyle w:val="TAC"/>
            </w:pPr>
            <w:r w:rsidRPr="001A1576">
              <w:t>1@14 (A5)</w:t>
            </w:r>
          </w:p>
        </w:tc>
      </w:tr>
      <w:tr w:rsidR="004B54BB" w:rsidRPr="001A1576" w14:paraId="0027CA3F" w14:textId="77777777" w:rsidTr="004315D7">
        <w:trPr>
          <w:trHeight w:val="152"/>
        </w:trPr>
        <w:tc>
          <w:tcPr>
            <w:tcW w:w="478" w:type="pct"/>
            <w:shd w:val="clear" w:color="auto" w:fill="auto"/>
            <w:tcMar>
              <w:left w:w="28" w:type="dxa"/>
              <w:right w:w="28" w:type="dxa"/>
            </w:tcMar>
            <w:vAlign w:val="center"/>
          </w:tcPr>
          <w:p w14:paraId="4F3D213B" w14:textId="77777777" w:rsidR="004B54BB" w:rsidRPr="001A1576" w:rsidRDefault="004B54BB" w:rsidP="004315D7">
            <w:pPr>
              <w:pStyle w:val="TAC"/>
            </w:pPr>
            <w:r w:rsidRPr="001A1576">
              <w:t>12</w:t>
            </w:r>
          </w:p>
        </w:tc>
        <w:tc>
          <w:tcPr>
            <w:tcW w:w="342" w:type="pct"/>
            <w:shd w:val="clear" w:color="auto" w:fill="auto"/>
            <w:tcMar>
              <w:left w:w="28" w:type="dxa"/>
              <w:right w:w="28" w:type="dxa"/>
            </w:tcMar>
          </w:tcPr>
          <w:p w14:paraId="7730AE0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191E57E"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751DD23C"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417423C" w14:textId="77777777" w:rsidR="004B54BB" w:rsidRPr="001A1576" w:rsidRDefault="004B54BB" w:rsidP="004315D7">
            <w:pPr>
              <w:pStyle w:val="TAH"/>
            </w:pPr>
          </w:p>
        </w:tc>
        <w:tc>
          <w:tcPr>
            <w:tcW w:w="202" w:type="pct"/>
            <w:vMerge/>
            <w:shd w:val="clear" w:color="auto" w:fill="auto"/>
            <w:textDirection w:val="btLr"/>
            <w:vAlign w:val="center"/>
          </w:tcPr>
          <w:p w14:paraId="5B54A3C7" w14:textId="77777777" w:rsidR="004B54BB" w:rsidRPr="001A1576" w:rsidRDefault="004B54BB" w:rsidP="004315D7">
            <w:pPr>
              <w:pStyle w:val="TAC"/>
            </w:pPr>
          </w:p>
        </w:tc>
        <w:tc>
          <w:tcPr>
            <w:tcW w:w="548" w:type="pct"/>
            <w:shd w:val="clear" w:color="auto" w:fill="auto"/>
            <w:tcMar>
              <w:left w:w="45" w:type="dxa"/>
              <w:right w:w="45" w:type="dxa"/>
            </w:tcMar>
          </w:tcPr>
          <w:p w14:paraId="591BFB08"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217A57C5" w14:textId="77777777" w:rsidR="004B54BB" w:rsidRPr="001A1576" w:rsidRDefault="004B54BB" w:rsidP="004315D7">
            <w:pPr>
              <w:pStyle w:val="TAC"/>
            </w:pPr>
            <w:r w:rsidRPr="001A1576">
              <w:rPr>
                <w:lang w:eastAsia="zh-CN"/>
              </w:rPr>
              <w:t>100@</w:t>
            </w:r>
            <w:r w:rsidRPr="001A1576">
              <w:t>0 (A4)</w:t>
            </w:r>
          </w:p>
        </w:tc>
        <w:tc>
          <w:tcPr>
            <w:tcW w:w="686" w:type="pct"/>
            <w:shd w:val="clear" w:color="auto" w:fill="auto"/>
            <w:vAlign w:val="center"/>
          </w:tcPr>
          <w:p w14:paraId="6D85EFB0" w14:textId="77777777" w:rsidR="004B54BB" w:rsidRPr="001A1576" w:rsidRDefault="004B54BB" w:rsidP="004315D7">
            <w:pPr>
              <w:pStyle w:val="TAC"/>
            </w:pPr>
            <w:r w:rsidRPr="001A1576">
              <w:t>50</w:t>
            </w:r>
            <w:r w:rsidRPr="001A1576">
              <w:rPr>
                <w:lang w:eastAsia="zh-CN"/>
              </w:rPr>
              <w:t>@</w:t>
            </w:r>
            <w:r w:rsidRPr="001A1576">
              <w:t>0 (A4)</w:t>
            </w:r>
          </w:p>
        </w:tc>
        <w:tc>
          <w:tcPr>
            <w:tcW w:w="685" w:type="pct"/>
            <w:shd w:val="clear" w:color="auto" w:fill="auto"/>
            <w:vAlign w:val="center"/>
          </w:tcPr>
          <w:p w14:paraId="46492BF2" w14:textId="77777777" w:rsidR="004B54BB" w:rsidRPr="001A1576" w:rsidRDefault="004B54BB" w:rsidP="004315D7">
            <w:pPr>
              <w:pStyle w:val="TAC"/>
            </w:pPr>
            <w:r w:rsidRPr="001A1576">
              <w:t>25</w:t>
            </w:r>
            <w:r w:rsidRPr="001A1576">
              <w:rPr>
                <w:lang w:eastAsia="zh-CN"/>
              </w:rPr>
              <w:t>@</w:t>
            </w:r>
            <w:r w:rsidRPr="001A1576">
              <w:t>0 (A4)</w:t>
            </w:r>
          </w:p>
        </w:tc>
      </w:tr>
      <w:tr w:rsidR="004B54BB" w:rsidRPr="001A1576" w14:paraId="3077FA8F" w14:textId="77777777" w:rsidTr="004315D7">
        <w:trPr>
          <w:trHeight w:val="152"/>
        </w:trPr>
        <w:tc>
          <w:tcPr>
            <w:tcW w:w="478" w:type="pct"/>
            <w:shd w:val="clear" w:color="auto" w:fill="auto"/>
            <w:tcMar>
              <w:left w:w="28" w:type="dxa"/>
              <w:right w:w="28" w:type="dxa"/>
            </w:tcMar>
            <w:vAlign w:val="center"/>
          </w:tcPr>
          <w:p w14:paraId="11867282" w14:textId="77777777" w:rsidR="004B54BB" w:rsidRPr="001A1576" w:rsidRDefault="004B54BB" w:rsidP="004315D7">
            <w:pPr>
              <w:pStyle w:val="TAC"/>
            </w:pPr>
            <w:r w:rsidRPr="001A1576">
              <w:t>13</w:t>
            </w:r>
          </w:p>
        </w:tc>
        <w:tc>
          <w:tcPr>
            <w:tcW w:w="342" w:type="pct"/>
            <w:shd w:val="clear" w:color="auto" w:fill="auto"/>
            <w:tcMar>
              <w:left w:w="28" w:type="dxa"/>
              <w:right w:w="28" w:type="dxa"/>
            </w:tcMar>
          </w:tcPr>
          <w:p w14:paraId="6DE3B1BA"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5326263C"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7995ACF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E19E336" w14:textId="77777777" w:rsidR="004B54BB" w:rsidRPr="001A1576" w:rsidRDefault="004B54BB" w:rsidP="004315D7">
            <w:pPr>
              <w:pStyle w:val="TAH"/>
            </w:pPr>
          </w:p>
        </w:tc>
        <w:tc>
          <w:tcPr>
            <w:tcW w:w="202" w:type="pct"/>
            <w:vMerge/>
            <w:shd w:val="clear" w:color="auto" w:fill="auto"/>
            <w:textDirection w:val="btLr"/>
            <w:vAlign w:val="center"/>
          </w:tcPr>
          <w:p w14:paraId="422E7A24" w14:textId="77777777" w:rsidR="004B54BB" w:rsidRPr="001A1576" w:rsidRDefault="004B54BB" w:rsidP="004315D7">
            <w:pPr>
              <w:pStyle w:val="TAC"/>
            </w:pPr>
          </w:p>
        </w:tc>
        <w:tc>
          <w:tcPr>
            <w:tcW w:w="548" w:type="pct"/>
            <w:shd w:val="clear" w:color="auto" w:fill="auto"/>
            <w:tcMar>
              <w:left w:w="45" w:type="dxa"/>
              <w:right w:w="45" w:type="dxa"/>
            </w:tcMar>
          </w:tcPr>
          <w:p w14:paraId="0C1083BC"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709A6FCD" w14:textId="77777777" w:rsidR="004B54BB" w:rsidRPr="001A1576" w:rsidRDefault="004B54BB" w:rsidP="004315D7">
            <w:pPr>
              <w:pStyle w:val="TAC"/>
            </w:pPr>
            <w:r w:rsidRPr="001A1576">
              <w:t>150</w:t>
            </w:r>
            <w:r w:rsidRPr="001A1576">
              <w:rPr>
                <w:lang w:eastAsia="zh-CN"/>
              </w:rPr>
              <w:t>@</w:t>
            </w:r>
            <w:r w:rsidRPr="001A1576">
              <w:t>33 (A2)</w:t>
            </w:r>
          </w:p>
        </w:tc>
        <w:tc>
          <w:tcPr>
            <w:tcW w:w="686" w:type="pct"/>
            <w:shd w:val="clear" w:color="auto" w:fill="auto"/>
            <w:vAlign w:val="center"/>
          </w:tcPr>
          <w:p w14:paraId="6FC007A0" w14:textId="77777777" w:rsidR="004B54BB" w:rsidRPr="001A1576" w:rsidRDefault="004B54BB" w:rsidP="004315D7">
            <w:pPr>
              <w:pStyle w:val="TAC"/>
            </w:pPr>
            <w:r w:rsidRPr="001A1576">
              <w:t>75</w:t>
            </w:r>
            <w:r w:rsidRPr="001A1576">
              <w:rPr>
                <w:lang w:eastAsia="zh-CN"/>
              </w:rPr>
              <w:t>@</w:t>
            </w:r>
            <w:r w:rsidRPr="001A1576">
              <w:t>17 (A2)</w:t>
            </w:r>
          </w:p>
        </w:tc>
        <w:tc>
          <w:tcPr>
            <w:tcW w:w="685" w:type="pct"/>
            <w:shd w:val="clear" w:color="auto" w:fill="auto"/>
            <w:vAlign w:val="center"/>
          </w:tcPr>
          <w:p w14:paraId="34F18494" w14:textId="77777777" w:rsidR="004B54BB" w:rsidRPr="001A1576" w:rsidRDefault="004B54BB" w:rsidP="004315D7">
            <w:pPr>
              <w:pStyle w:val="TAC"/>
            </w:pPr>
            <w:r w:rsidRPr="001A1576">
              <w:t>36</w:t>
            </w:r>
            <w:r w:rsidRPr="001A1576">
              <w:rPr>
                <w:lang w:eastAsia="zh-CN"/>
              </w:rPr>
              <w:t>@</w:t>
            </w:r>
            <w:r w:rsidRPr="001A1576">
              <w:t>9 (A2)</w:t>
            </w:r>
          </w:p>
        </w:tc>
      </w:tr>
      <w:tr w:rsidR="004B54BB" w:rsidRPr="001A1576" w14:paraId="0381CF78" w14:textId="77777777" w:rsidTr="004315D7">
        <w:trPr>
          <w:trHeight w:val="152"/>
        </w:trPr>
        <w:tc>
          <w:tcPr>
            <w:tcW w:w="478" w:type="pct"/>
            <w:shd w:val="clear" w:color="auto" w:fill="auto"/>
            <w:tcMar>
              <w:left w:w="28" w:type="dxa"/>
              <w:right w:w="28" w:type="dxa"/>
            </w:tcMar>
            <w:vAlign w:val="center"/>
          </w:tcPr>
          <w:p w14:paraId="05D3FCCB" w14:textId="77777777" w:rsidR="004B54BB" w:rsidRPr="001A1576" w:rsidRDefault="004B54BB" w:rsidP="004315D7">
            <w:pPr>
              <w:pStyle w:val="TAC"/>
            </w:pPr>
            <w:r w:rsidRPr="001A1576">
              <w:t>14</w:t>
            </w:r>
          </w:p>
        </w:tc>
        <w:tc>
          <w:tcPr>
            <w:tcW w:w="342" w:type="pct"/>
            <w:shd w:val="clear" w:color="auto" w:fill="auto"/>
            <w:tcMar>
              <w:left w:w="28" w:type="dxa"/>
              <w:right w:w="28" w:type="dxa"/>
            </w:tcMar>
          </w:tcPr>
          <w:p w14:paraId="3095BE1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BAADAC9"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64984E13"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1F80EE3" w14:textId="77777777" w:rsidR="004B54BB" w:rsidRPr="001A1576" w:rsidRDefault="004B54BB" w:rsidP="004315D7">
            <w:pPr>
              <w:pStyle w:val="TAH"/>
            </w:pPr>
          </w:p>
        </w:tc>
        <w:tc>
          <w:tcPr>
            <w:tcW w:w="202" w:type="pct"/>
            <w:vMerge/>
            <w:shd w:val="clear" w:color="auto" w:fill="auto"/>
            <w:textDirection w:val="btLr"/>
            <w:vAlign w:val="center"/>
          </w:tcPr>
          <w:p w14:paraId="645FE817" w14:textId="77777777" w:rsidR="004B54BB" w:rsidRPr="001A1576" w:rsidRDefault="004B54BB" w:rsidP="004315D7">
            <w:pPr>
              <w:pStyle w:val="TAC"/>
            </w:pPr>
          </w:p>
        </w:tc>
        <w:tc>
          <w:tcPr>
            <w:tcW w:w="548" w:type="pct"/>
            <w:shd w:val="clear" w:color="auto" w:fill="auto"/>
            <w:tcMar>
              <w:left w:w="45" w:type="dxa"/>
              <w:right w:w="45" w:type="dxa"/>
            </w:tcMar>
          </w:tcPr>
          <w:p w14:paraId="4E579B16"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11E587F1" w14:textId="77777777" w:rsidR="004B54BB" w:rsidRPr="001A1576" w:rsidRDefault="004B54BB" w:rsidP="004315D7">
            <w:pPr>
              <w:pStyle w:val="TAC"/>
            </w:pPr>
            <w:r w:rsidRPr="001A1576">
              <w:t>5</w:t>
            </w:r>
            <w:r w:rsidRPr="001A1576">
              <w:rPr>
                <w:lang w:eastAsia="zh-CN"/>
              </w:rPr>
              <w:t>@</w:t>
            </w:r>
            <w:r w:rsidRPr="001A1576">
              <w:t>187 (A5)</w:t>
            </w:r>
          </w:p>
        </w:tc>
        <w:tc>
          <w:tcPr>
            <w:tcW w:w="686" w:type="pct"/>
            <w:shd w:val="clear" w:color="auto" w:fill="auto"/>
            <w:vAlign w:val="center"/>
          </w:tcPr>
          <w:p w14:paraId="2D9CE013" w14:textId="77777777" w:rsidR="004B54BB" w:rsidRPr="001A1576" w:rsidRDefault="004B54BB" w:rsidP="004315D7">
            <w:pPr>
              <w:pStyle w:val="TAC"/>
            </w:pPr>
            <w:r w:rsidRPr="001A1576">
              <w:t>2</w:t>
            </w:r>
            <w:r w:rsidRPr="001A1576">
              <w:rPr>
                <w:lang w:eastAsia="zh-CN"/>
              </w:rPr>
              <w:t>@</w:t>
            </w:r>
            <w:r w:rsidRPr="001A1576">
              <w:t>94 (A5)</w:t>
            </w:r>
          </w:p>
        </w:tc>
        <w:tc>
          <w:tcPr>
            <w:tcW w:w="685" w:type="pct"/>
            <w:shd w:val="clear" w:color="auto" w:fill="auto"/>
            <w:vAlign w:val="center"/>
          </w:tcPr>
          <w:p w14:paraId="764D033A" w14:textId="77777777" w:rsidR="004B54BB" w:rsidRPr="001A1576" w:rsidRDefault="004B54BB" w:rsidP="004315D7">
            <w:pPr>
              <w:pStyle w:val="TAC"/>
            </w:pPr>
            <w:r w:rsidRPr="001A1576">
              <w:t>1</w:t>
            </w:r>
            <w:r w:rsidRPr="001A1576">
              <w:rPr>
                <w:lang w:eastAsia="zh-CN"/>
              </w:rPr>
              <w:t>@</w:t>
            </w:r>
            <w:r w:rsidRPr="001A1576">
              <w:t>47 (A5)</w:t>
            </w:r>
          </w:p>
        </w:tc>
      </w:tr>
      <w:tr w:rsidR="004B54BB" w:rsidRPr="001A1576" w14:paraId="74928934" w14:textId="77777777" w:rsidTr="004315D7">
        <w:trPr>
          <w:trHeight w:val="152"/>
        </w:trPr>
        <w:tc>
          <w:tcPr>
            <w:tcW w:w="478" w:type="pct"/>
            <w:shd w:val="clear" w:color="auto" w:fill="auto"/>
            <w:tcMar>
              <w:left w:w="28" w:type="dxa"/>
              <w:right w:w="28" w:type="dxa"/>
            </w:tcMar>
            <w:vAlign w:val="center"/>
          </w:tcPr>
          <w:p w14:paraId="2600EAC3" w14:textId="77777777" w:rsidR="004B54BB" w:rsidRPr="001A1576" w:rsidRDefault="004B54BB" w:rsidP="004315D7">
            <w:pPr>
              <w:pStyle w:val="TAC"/>
            </w:pPr>
            <w:r w:rsidRPr="001A1576">
              <w:t>15</w:t>
            </w:r>
          </w:p>
        </w:tc>
        <w:tc>
          <w:tcPr>
            <w:tcW w:w="342" w:type="pct"/>
            <w:shd w:val="clear" w:color="auto" w:fill="auto"/>
            <w:tcMar>
              <w:left w:w="28" w:type="dxa"/>
              <w:right w:w="28" w:type="dxa"/>
            </w:tcMar>
          </w:tcPr>
          <w:p w14:paraId="0C3B0F36"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50C35253"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703A0D78"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E23B431" w14:textId="77777777" w:rsidR="004B54BB" w:rsidRPr="001A1576" w:rsidRDefault="004B54BB" w:rsidP="004315D7">
            <w:pPr>
              <w:pStyle w:val="TAH"/>
            </w:pPr>
          </w:p>
        </w:tc>
        <w:tc>
          <w:tcPr>
            <w:tcW w:w="202" w:type="pct"/>
            <w:vMerge/>
            <w:shd w:val="clear" w:color="auto" w:fill="auto"/>
            <w:textDirection w:val="btLr"/>
            <w:vAlign w:val="center"/>
          </w:tcPr>
          <w:p w14:paraId="3AC4C8E4" w14:textId="77777777" w:rsidR="004B54BB" w:rsidRPr="001A1576" w:rsidRDefault="004B54BB" w:rsidP="004315D7">
            <w:pPr>
              <w:pStyle w:val="TAC"/>
            </w:pPr>
          </w:p>
        </w:tc>
        <w:tc>
          <w:tcPr>
            <w:tcW w:w="548" w:type="pct"/>
            <w:shd w:val="clear" w:color="auto" w:fill="auto"/>
            <w:tcMar>
              <w:left w:w="45" w:type="dxa"/>
              <w:right w:w="45" w:type="dxa"/>
            </w:tcMar>
          </w:tcPr>
          <w:p w14:paraId="2A5BADDE"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1A29EBBA" w14:textId="77777777" w:rsidR="004B54BB" w:rsidRPr="001A1576" w:rsidRDefault="004B54BB" w:rsidP="004315D7">
            <w:pPr>
              <w:pStyle w:val="TAC"/>
            </w:pPr>
            <w:r w:rsidRPr="001A1576">
              <w:rPr>
                <w:lang w:eastAsia="zh-CN"/>
              </w:rPr>
              <w:t>192@</w:t>
            </w:r>
            <w:r w:rsidRPr="001A1576">
              <w:t>0 (A1)</w:t>
            </w:r>
          </w:p>
        </w:tc>
        <w:tc>
          <w:tcPr>
            <w:tcW w:w="686" w:type="pct"/>
            <w:shd w:val="clear" w:color="auto" w:fill="auto"/>
            <w:vAlign w:val="center"/>
          </w:tcPr>
          <w:p w14:paraId="5544FC63" w14:textId="77777777" w:rsidR="004B54BB" w:rsidRPr="001A1576" w:rsidRDefault="004B54BB" w:rsidP="004315D7">
            <w:pPr>
              <w:pStyle w:val="TAC"/>
            </w:pPr>
            <w:r w:rsidRPr="001A1576">
              <w:t>96</w:t>
            </w:r>
            <w:r w:rsidRPr="001A1576">
              <w:rPr>
                <w:lang w:eastAsia="zh-CN"/>
              </w:rPr>
              <w:t>@</w:t>
            </w:r>
            <w:r w:rsidRPr="001A1576">
              <w:t>0 (A1)</w:t>
            </w:r>
          </w:p>
        </w:tc>
        <w:tc>
          <w:tcPr>
            <w:tcW w:w="685" w:type="pct"/>
            <w:shd w:val="clear" w:color="auto" w:fill="auto"/>
            <w:vAlign w:val="center"/>
          </w:tcPr>
          <w:p w14:paraId="5293362F" w14:textId="77777777" w:rsidR="004B54BB" w:rsidRPr="001A1576" w:rsidRDefault="004B54BB" w:rsidP="004315D7">
            <w:pPr>
              <w:pStyle w:val="TAC"/>
            </w:pPr>
            <w:r w:rsidRPr="001A1576">
              <w:t>48</w:t>
            </w:r>
            <w:r w:rsidRPr="001A1576">
              <w:rPr>
                <w:lang w:eastAsia="zh-CN"/>
              </w:rPr>
              <w:t>@</w:t>
            </w:r>
            <w:r w:rsidRPr="001A1576">
              <w:t>0 (A1)</w:t>
            </w:r>
          </w:p>
        </w:tc>
      </w:tr>
      <w:tr w:rsidR="004B54BB" w:rsidRPr="001A1576" w14:paraId="6BFC2886" w14:textId="77777777" w:rsidTr="004315D7">
        <w:trPr>
          <w:trHeight w:val="152"/>
        </w:trPr>
        <w:tc>
          <w:tcPr>
            <w:tcW w:w="478" w:type="pct"/>
            <w:shd w:val="clear" w:color="auto" w:fill="auto"/>
            <w:tcMar>
              <w:left w:w="28" w:type="dxa"/>
              <w:right w:w="28" w:type="dxa"/>
            </w:tcMar>
            <w:vAlign w:val="center"/>
          </w:tcPr>
          <w:p w14:paraId="34A691D1" w14:textId="77777777" w:rsidR="004B54BB" w:rsidRPr="001A1576" w:rsidRDefault="004B54BB" w:rsidP="004315D7">
            <w:pPr>
              <w:pStyle w:val="TAC"/>
            </w:pPr>
            <w:r w:rsidRPr="001A1576">
              <w:t>16</w:t>
            </w:r>
          </w:p>
        </w:tc>
        <w:tc>
          <w:tcPr>
            <w:tcW w:w="342" w:type="pct"/>
            <w:shd w:val="clear" w:color="auto" w:fill="auto"/>
            <w:tcMar>
              <w:left w:w="28" w:type="dxa"/>
              <w:right w:w="28" w:type="dxa"/>
            </w:tcMar>
          </w:tcPr>
          <w:p w14:paraId="7534D790"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73EAAF3"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0A30D4A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E5B53EE" w14:textId="77777777" w:rsidR="004B54BB" w:rsidRPr="001A1576" w:rsidRDefault="004B54BB" w:rsidP="004315D7">
            <w:pPr>
              <w:pStyle w:val="TAH"/>
            </w:pPr>
          </w:p>
        </w:tc>
        <w:tc>
          <w:tcPr>
            <w:tcW w:w="202" w:type="pct"/>
            <w:vMerge/>
            <w:shd w:val="clear" w:color="auto" w:fill="auto"/>
            <w:textDirection w:val="btLr"/>
            <w:vAlign w:val="center"/>
          </w:tcPr>
          <w:p w14:paraId="60AF8097" w14:textId="77777777" w:rsidR="004B54BB" w:rsidRPr="001A1576" w:rsidRDefault="004B54BB" w:rsidP="004315D7">
            <w:pPr>
              <w:pStyle w:val="TAC"/>
            </w:pPr>
          </w:p>
        </w:tc>
        <w:tc>
          <w:tcPr>
            <w:tcW w:w="548" w:type="pct"/>
            <w:shd w:val="clear" w:color="auto" w:fill="auto"/>
            <w:tcMar>
              <w:left w:w="45" w:type="dxa"/>
              <w:right w:w="45" w:type="dxa"/>
            </w:tcMar>
          </w:tcPr>
          <w:p w14:paraId="47E5045C"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37E51FA7" w14:textId="77777777" w:rsidR="004B54BB" w:rsidRPr="001A1576" w:rsidRDefault="004B54BB" w:rsidP="004315D7">
            <w:pPr>
              <w:pStyle w:val="TAC"/>
            </w:pPr>
            <w:r w:rsidRPr="001A1576">
              <w:t>Outer_Full (A1)</w:t>
            </w:r>
          </w:p>
        </w:tc>
      </w:tr>
      <w:tr w:rsidR="004B54BB" w:rsidRPr="001A1576" w14:paraId="7D934FDE" w14:textId="77777777" w:rsidTr="004315D7">
        <w:trPr>
          <w:trHeight w:val="152"/>
        </w:trPr>
        <w:tc>
          <w:tcPr>
            <w:tcW w:w="478" w:type="pct"/>
            <w:shd w:val="clear" w:color="auto" w:fill="auto"/>
            <w:tcMar>
              <w:left w:w="28" w:type="dxa"/>
              <w:right w:w="28" w:type="dxa"/>
            </w:tcMar>
            <w:vAlign w:val="center"/>
          </w:tcPr>
          <w:p w14:paraId="43AB9B3C" w14:textId="77777777" w:rsidR="004B54BB" w:rsidRPr="001A1576" w:rsidRDefault="004B54BB" w:rsidP="004315D7">
            <w:pPr>
              <w:pStyle w:val="TAC"/>
            </w:pPr>
            <w:r w:rsidRPr="001A1576">
              <w:t>17</w:t>
            </w:r>
          </w:p>
        </w:tc>
        <w:tc>
          <w:tcPr>
            <w:tcW w:w="342" w:type="pct"/>
            <w:shd w:val="clear" w:color="auto" w:fill="auto"/>
            <w:tcMar>
              <w:left w:w="28" w:type="dxa"/>
              <w:right w:w="28" w:type="dxa"/>
            </w:tcMar>
          </w:tcPr>
          <w:p w14:paraId="296F1EB2"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6F95A99"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47156172"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A481F4B" w14:textId="77777777" w:rsidR="004B54BB" w:rsidRPr="001A1576" w:rsidRDefault="004B54BB" w:rsidP="004315D7">
            <w:pPr>
              <w:pStyle w:val="TAH"/>
            </w:pPr>
          </w:p>
        </w:tc>
        <w:tc>
          <w:tcPr>
            <w:tcW w:w="202" w:type="pct"/>
            <w:vMerge/>
            <w:shd w:val="clear" w:color="auto" w:fill="auto"/>
            <w:textDirection w:val="btLr"/>
            <w:vAlign w:val="center"/>
          </w:tcPr>
          <w:p w14:paraId="5BE541A8" w14:textId="77777777" w:rsidR="004B54BB" w:rsidRPr="001A1576" w:rsidRDefault="004B54BB" w:rsidP="004315D7">
            <w:pPr>
              <w:pStyle w:val="TAC"/>
            </w:pPr>
          </w:p>
        </w:tc>
        <w:tc>
          <w:tcPr>
            <w:tcW w:w="548" w:type="pct"/>
            <w:shd w:val="clear" w:color="auto" w:fill="auto"/>
            <w:tcMar>
              <w:left w:w="45" w:type="dxa"/>
              <w:right w:w="45" w:type="dxa"/>
            </w:tcMar>
          </w:tcPr>
          <w:p w14:paraId="0514B9D4"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0729ADCB" w14:textId="77777777" w:rsidR="004B54BB" w:rsidRPr="001A1576" w:rsidRDefault="004B54BB" w:rsidP="004315D7">
            <w:pPr>
              <w:pStyle w:val="TAC"/>
            </w:pPr>
            <w:r w:rsidRPr="001A1576">
              <w:t>5@64 (A5)</w:t>
            </w:r>
          </w:p>
        </w:tc>
        <w:tc>
          <w:tcPr>
            <w:tcW w:w="686" w:type="pct"/>
            <w:shd w:val="clear" w:color="auto" w:fill="auto"/>
            <w:vAlign w:val="center"/>
          </w:tcPr>
          <w:p w14:paraId="64FD0BED" w14:textId="77777777" w:rsidR="004B54BB" w:rsidRPr="001A1576" w:rsidRDefault="004B54BB" w:rsidP="004315D7">
            <w:pPr>
              <w:pStyle w:val="TAC"/>
            </w:pPr>
            <w:r w:rsidRPr="001A1576">
              <w:t>2@32 (A5)</w:t>
            </w:r>
          </w:p>
        </w:tc>
        <w:tc>
          <w:tcPr>
            <w:tcW w:w="685" w:type="pct"/>
            <w:shd w:val="clear" w:color="auto" w:fill="auto"/>
            <w:vAlign w:val="center"/>
          </w:tcPr>
          <w:p w14:paraId="5ABF725D" w14:textId="77777777" w:rsidR="004B54BB" w:rsidRPr="001A1576" w:rsidRDefault="004B54BB" w:rsidP="004315D7">
            <w:pPr>
              <w:pStyle w:val="TAC"/>
            </w:pPr>
            <w:r w:rsidRPr="001A1576">
              <w:rPr>
                <w:lang w:eastAsia="zh-CN"/>
              </w:rPr>
              <w:t xml:space="preserve">1@16 </w:t>
            </w:r>
            <w:r w:rsidRPr="001A1576">
              <w:t>(A5)</w:t>
            </w:r>
          </w:p>
        </w:tc>
      </w:tr>
      <w:tr w:rsidR="004B54BB" w:rsidRPr="001A1576" w14:paraId="6AC2F68F" w14:textId="77777777" w:rsidTr="004315D7">
        <w:trPr>
          <w:trHeight w:val="152"/>
        </w:trPr>
        <w:tc>
          <w:tcPr>
            <w:tcW w:w="478" w:type="pct"/>
            <w:shd w:val="clear" w:color="auto" w:fill="auto"/>
            <w:tcMar>
              <w:left w:w="28" w:type="dxa"/>
              <w:right w:w="28" w:type="dxa"/>
            </w:tcMar>
            <w:vAlign w:val="center"/>
          </w:tcPr>
          <w:p w14:paraId="176C020B" w14:textId="77777777" w:rsidR="004B54BB" w:rsidRPr="001A1576" w:rsidRDefault="004B54BB" w:rsidP="004315D7">
            <w:pPr>
              <w:pStyle w:val="TAC"/>
            </w:pPr>
            <w:r w:rsidRPr="001A1576">
              <w:t>18</w:t>
            </w:r>
          </w:p>
        </w:tc>
        <w:tc>
          <w:tcPr>
            <w:tcW w:w="342" w:type="pct"/>
            <w:shd w:val="clear" w:color="auto" w:fill="auto"/>
            <w:tcMar>
              <w:left w:w="28" w:type="dxa"/>
              <w:right w:w="28" w:type="dxa"/>
            </w:tcMar>
          </w:tcPr>
          <w:p w14:paraId="2597265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2A73A0A"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546A6853"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1311810" w14:textId="77777777" w:rsidR="004B54BB" w:rsidRPr="001A1576" w:rsidRDefault="004B54BB" w:rsidP="004315D7">
            <w:pPr>
              <w:pStyle w:val="TAH"/>
            </w:pPr>
          </w:p>
        </w:tc>
        <w:tc>
          <w:tcPr>
            <w:tcW w:w="202" w:type="pct"/>
            <w:vMerge/>
            <w:shd w:val="clear" w:color="auto" w:fill="auto"/>
            <w:textDirection w:val="btLr"/>
            <w:vAlign w:val="center"/>
          </w:tcPr>
          <w:p w14:paraId="2374E479" w14:textId="77777777" w:rsidR="004B54BB" w:rsidRPr="001A1576" w:rsidRDefault="004B54BB" w:rsidP="004315D7">
            <w:pPr>
              <w:pStyle w:val="TAC"/>
            </w:pPr>
          </w:p>
        </w:tc>
        <w:tc>
          <w:tcPr>
            <w:tcW w:w="548" w:type="pct"/>
            <w:shd w:val="clear" w:color="auto" w:fill="auto"/>
            <w:tcMar>
              <w:left w:w="45" w:type="dxa"/>
              <w:right w:w="45" w:type="dxa"/>
            </w:tcMar>
          </w:tcPr>
          <w:p w14:paraId="566DB472"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49B065FC" w14:textId="77777777" w:rsidR="004B54BB" w:rsidRPr="001A1576" w:rsidRDefault="004B54BB" w:rsidP="004315D7">
            <w:pPr>
              <w:pStyle w:val="TAC"/>
            </w:pPr>
            <w:r w:rsidRPr="001A1576">
              <w:rPr>
                <w:lang w:eastAsia="zh-CN"/>
              </w:rPr>
              <w:t xml:space="preserve">5@199 </w:t>
            </w:r>
            <w:r w:rsidRPr="001A1576">
              <w:t>(A5)</w:t>
            </w:r>
          </w:p>
        </w:tc>
        <w:tc>
          <w:tcPr>
            <w:tcW w:w="686" w:type="pct"/>
            <w:shd w:val="clear" w:color="auto" w:fill="auto"/>
            <w:vAlign w:val="center"/>
          </w:tcPr>
          <w:p w14:paraId="0F4555F5" w14:textId="77777777" w:rsidR="004B54BB" w:rsidRPr="001A1576" w:rsidRDefault="004B54BB" w:rsidP="004315D7">
            <w:pPr>
              <w:pStyle w:val="TAC"/>
            </w:pPr>
            <w:r w:rsidRPr="001A1576">
              <w:rPr>
                <w:lang w:eastAsia="zh-CN"/>
              </w:rPr>
              <w:t xml:space="preserve">2@100 </w:t>
            </w:r>
            <w:r w:rsidRPr="001A1576">
              <w:t>(A5)</w:t>
            </w:r>
          </w:p>
        </w:tc>
        <w:tc>
          <w:tcPr>
            <w:tcW w:w="685" w:type="pct"/>
            <w:shd w:val="clear" w:color="auto" w:fill="auto"/>
            <w:vAlign w:val="center"/>
          </w:tcPr>
          <w:p w14:paraId="71FF5092" w14:textId="77777777" w:rsidR="004B54BB" w:rsidRPr="001A1576" w:rsidRDefault="004B54BB" w:rsidP="004315D7">
            <w:pPr>
              <w:pStyle w:val="TAC"/>
            </w:pPr>
            <w:r w:rsidRPr="001A1576">
              <w:rPr>
                <w:lang w:eastAsia="zh-CN"/>
              </w:rPr>
              <w:t xml:space="preserve">1@50 </w:t>
            </w:r>
            <w:r w:rsidRPr="001A1576">
              <w:t>(A5)</w:t>
            </w:r>
          </w:p>
        </w:tc>
      </w:tr>
      <w:tr w:rsidR="004B54BB" w:rsidRPr="001A1576" w14:paraId="3ABDBB0E" w14:textId="77777777" w:rsidTr="004315D7">
        <w:trPr>
          <w:trHeight w:val="152"/>
        </w:trPr>
        <w:tc>
          <w:tcPr>
            <w:tcW w:w="478" w:type="pct"/>
            <w:shd w:val="clear" w:color="auto" w:fill="auto"/>
            <w:tcMar>
              <w:left w:w="28" w:type="dxa"/>
              <w:right w:w="28" w:type="dxa"/>
            </w:tcMar>
            <w:vAlign w:val="center"/>
          </w:tcPr>
          <w:p w14:paraId="5479C029" w14:textId="77777777" w:rsidR="004B54BB" w:rsidRPr="001A1576" w:rsidRDefault="004B54BB" w:rsidP="004315D7">
            <w:pPr>
              <w:pStyle w:val="TAC"/>
            </w:pPr>
            <w:r w:rsidRPr="001A1576">
              <w:t>19</w:t>
            </w:r>
          </w:p>
        </w:tc>
        <w:tc>
          <w:tcPr>
            <w:tcW w:w="342" w:type="pct"/>
            <w:shd w:val="clear" w:color="auto" w:fill="auto"/>
            <w:tcMar>
              <w:left w:w="28" w:type="dxa"/>
              <w:right w:w="28" w:type="dxa"/>
            </w:tcMar>
          </w:tcPr>
          <w:p w14:paraId="5DCDDA88"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D4573FD"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2C7F8FEC"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34C11080" w14:textId="77777777" w:rsidR="004B54BB" w:rsidRPr="001A1576" w:rsidRDefault="004B54BB" w:rsidP="004315D7">
            <w:pPr>
              <w:pStyle w:val="TAH"/>
            </w:pPr>
          </w:p>
        </w:tc>
        <w:tc>
          <w:tcPr>
            <w:tcW w:w="202" w:type="pct"/>
            <w:vMerge/>
            <w:shd w:val="clear" w:color="auto" w:fill="auto"/>
            <w:textDirection w:val="btLr"/>
            <w:vAlign w:val="center"/>
          </w:tcPr>
          <w:p w14:paraId="6DA2C814" w14:textId="77777777" w:rsidR="004B54BB" w:rsidRPr="001A1576" w:rsidRDefault="004B54BB" w:rsidP="004315D7">
            <w:pPr>
              <w:pStyle w:val="TAC"/>
            </w:pPr>
          </w:p>
        </w:tc>
        <w:tc>
          <w:tcPr>
            <w:tcW w:w="548" w:type="pct"/>
            <w:shd w:val="clear" w:color="auto" w:fill="auto"/>
            <w:tcMar>
              <w:left w:w="45" w:type="dxa"/>
              <w:right w:w="45" w:type="dxa"/>
            </w:tcMar>
          </w:tcPr>
          <w:p w14:paraId="18E28F58"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46A1E1FC" w14:textId="77777777" w:rsidR="004B54BB" w:rsidRPr="001A1576" w:rsidRDefault="004B54BB" w:rsidP="004315D7">
            <w:pPr>
              <w:pStyle w:val="TAC"/>
            </w:pPr>
            <w:r w:rsidRPr="001A1576">
              <w:rPr>
                <w:lang w:eastAsia="zh-CN"/>
              </w:rPr>
              <w:t xml:space="preserve">162@36 </w:t>
            </w:r>
            <w:r w:rsidRPr="001A1576">
              <w:t>(A2)</w:t>
            </w:r>
          </w:p>
        </w:tc>
        <w:tc>
          <w:tcPr>
            <w:tcW w:w="686" w:type="pct"/>
            <w:shd w:val="clear" w:color="auto" w:fill="auto"/>
            <w:vAlign w:val="center"/>
          </w:tcPr>
          <w:p w14:paraId="4B67512B" w14:textId="77777777" w:rsidR="004B54BB" w:rsidRPr="001A1576" w:rsidRDefault="004B54BB" w:rsidP="004315D7">
            <w:pPr>
              <w:pStyle w:val="TAC"/>
            </w:pPr>
            <w:r w:rsidRPr="001A1576">
              <w:rPr>
                <w:lang w:eastAsia="zh-CN"/>
              </w:rPr>
              <w:t xml:space="preserve">81@19 </w:t>
            </w:r>
            <w:r w:rsidRPr="001A1576">
              <w:t>(A2)</w:t>
            </w:r>
          </w:p>
        </w:tc>
        <w:tc>
          <w:tcPr>
            <w:tcW w:w="685" w:type="pct"/>
            <w:shd w:val="clear" w:color="auto" w:fill="auto"/>
            <w:vAlign w:val="center"/>
          </w:tcPr>
          <w:p w14:paraId="55A1C98B" w14:textId="52BABAD6" w:rsidR="004B54BB" w:rsidRPr="001A1576" w:rsidRDefault="004B54BB" w:rsidP="004315D7">
            <w:pPr>
              <w:pStyle w:val="TAC"/>
            </w:pPr>
            <w:r w:rsidRPr="001A1576">
              <w:rPr>
                <w:lang w:eastAsia="zh-CN"/>
              </w:rPr>
              <w:t>40@</w:t>
            </w:r>
            <w:del w:id="49" w:author="Anritsu" w:date="2024-05-01T16:28:00Z" w16du:dateUtc="2024-05-01T07:28:00Z">
              <w:r w:rsidRPr="001A1576" w:rsidDel="00A61609">
                <w:rPr>
                  <w:lang w:eastAsia="zh-CN"/>
                </w:rPr>
                <w:delText xml:space="preserve">9 </w:delText>
              </w:r>
            </w:del>
            <w:ins w:id="50" w:author="Anritsu" w:date="2024-05-01T16:28:00Z" w16du:dateUtc="2024-05-01T07:28:00Z">
              <w:r w:rsidR="00A61609">
                <w:rPr>
                  <w:rFonts w:hint="eastAsia"/>
                  <w:lang w:eastAsia="ja-JP"/>
                </w:rPr>
                <w:t>10</w:t>
              </w:r>
              <w:r w:rsidR="00A61609" w:rsidRPr="001A1576">
                <w:rPr>
                  <w:lang w:eastAsia="zh-CN"/>
                </w:rPr>
                <w:t xml:space="preserve"> </w:t>
              </w:r>
            </w:ins>
            <w:r w:rsidRPr="001A1576">
              <w:t>(A2)</w:t>
            </w:r>
          </w:p>
        </w:tc>
      </w:tr>
      <w:tr w:rsidR="004B54BB" w:rsidRPr="001A1576" w14:paraId="08F41855" w14:textId="77777777" w:rsidTr="004315D7">
        <w:trPr>
          <w:trHeight w:val="152"/>
        </w:trPr>
        <w:tc>
          <w:tcPr>
            <w:tcW w:w="478" w:type="pct"/>
            <w:shd w:val="clear" w:color="auto" w:fill="auto"/>
            <w:tcMar>
              <w:left w:w="28" w:type="dxa"/>
              <w:right w:w="28" w:type="dxa"/>
            </w:tcMar>
            <w:vAlign w:val="center"/>
          </w:tcPr>
          <w:p w14:paraId="1BBDCE99" w14:textId="77777777" w:rsidR="004B54BB" w:rsidRPr="001A1576" w:rsidRDefault="004B54BB" w:rsidP="004315D7">
            <w:pPr>
              <w:pStyle w:val="TAC"/>
            </w:pPr>
            <w:r w:rsidRPr="001A1576">
              <w:t>20</w:t>
            </w:r>
          </w:p>
        </w:tc>
        <w:tc>
          <w:tcPr>
            <w:tcW w:w="342" w:type="pct"/>
            <w:shd w:val="clear" w:color="auto" w:fill="auto"/>
            <w:tcMar>
              <w:left w:w="28" w:type="dxa"/>
              <w:right w:w="28" w:type="dxa"/>
            </w:tcMar>
          </w:tcPr>
          <w:p w14:paraId="5BAB7422"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5B93312A"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38D1F8E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A470EFC" w14:textId="77777777" w:rsidR="004B54BB" w:rsidRPr="001A1576" w:rsidRDefault="004B54BB" w:rsidP="004315D7">
            <w:pPr>
              <w:pStyle w:val="TAH"/>
            </w:pPr>
          </w:p>
        </w:tc>
        <w:tc>
          <w:tcPr>
            <w:tcW w:w="202" w:type="pct"/>
            <w:vMerge/>
            <w:shd w:val="clear" w:color="auto" w:fill="auto"/>
            <w:textDirection w:val="btLr"/>
            <w:vAlign w:val="center"/>
          </w:tcPr>
          <w:p w14:paraId="4316BB8E" w14:textId="77777777" w:rsidR="004B54BB" w:rsidRPr="001A1576" w:rsidRDefault="004B54BB" w:rsidP="004315D7">
            <w:pPr>
              <w:pStyle w:val="TAC"/>
            </w:pPr>
          </w:p>
        </w:tc>
        <w:tc>
          <w:tcPr>
            <w:tcW w:w="548" w:type="pct"/>
            <w:shd w:val="clear" w:color="auto" w:fill="auto"/>
            <w:tcMar>
              <w:left w:w="45" w:type="dxa"/>
              <w:right w:w="45" w:type="dxa"/>
            </w:tcMar>
          </w:tcPr>
          <w:p w14:paraId="5A26008A"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7EEF92AF" w14:textId="77777777" w:rsidR="004B54BB" w:rsidRPr="001A1576" w:rsidRDefault="004B54BB" w:rsidP="004315D7">
            <w:pPr>
              <w:pStyle w:val="TAC"/>
            </w:pPr>
            <w:r w:rsidRPr="001A1576">
              <w:rPr>
                <w:lang w:eastAsia="zh-CN"/>
              </w:rPr>
              <w:t xml:space="preserve">200@0 </w:t>
            </w:r>
            <w:r w:rsidRPr="001A1576">
              <w:t>(A1)</w:t>
            </w:r>
          </w:p>
        </w:tc>
        <w:tc>
          <w:tcPr>
            <w:tcW w:w="686" w:type="pct"/>
            <w:shd w:val="clear" w:color="auto" w:fill="auto"/>
            <w:vAlign w:val="center"/>
          </w:tcPr>
          <w:p w14:paraId="47DB3AA3" w14:textId="77777777" w:rsidR="004B54BB" w:rsidRPr="001A1576" w:rsidRDefault="004B54BB" w:rsidP="004315D7">
            <w:pPr>
              <w:pStyle w:val="TAC"/>
            </w:pPr>
            <w:r w:rsidRPr="001A1576">
              <w:rPr>
                <w:lang w:eastAsia="zh-CN"/>
              </w:rPr>
              <w:t xml:space="preserve">100@0  </w:t>
            </w:r>
            <w:r w:rsidRPr="001A1576">
              <w:t>(A1)</w:t>
            </w:r>
          </w:p>
        </w:tc>
        <w:tc>
          <w:tcPr>
            <w:tcW w:w="685" w:type="pct"/>
            <w:shd w:val="clear" w:color="auto" w:fill="auto"/>
            <w:vAlign w:val="center"/>
          </w:tcPr>
          <w:p w14:paraId="40654AD1" w14:textId="77777777" w:rsidR="004B54BB" w:rsidRPr="001A1576" w:rsidRDefault="004B54BB" w:rsidP="004315D7">
            <w:pPr>
              <w:pStyle w:val="TAC"/>
            </w:pPr>
            <w:r w:rsidRPr="001A1576">
              <w:rPr>
                <w:lang w:eastAsia="zh-CN"/>
              </w:rPr>
              <w:t xml:space="preserve">50@0  </w:t>
            </w:r>
            <w:r w:rsidRPr="001A1576">
              <w:t>(A1)</w:t>
            </w:r>
          </w:p>
        </w:tc>
      </w:tr>
      <w:tr w:rsidR="004B54BB" w:rsidRPr="001A1576" w14:paraId="43F3EC48" w14:textId="77777777" w:rsidTr="004315D7">
        <w:trPr>
          <w:trHeight w:val="152"/>
        </w:trPr>
        <w:tc>
          <w:tcPr>
            <w:tcW w:w="478" w:type="pct"/>
            <w:shd w:val="clear" w:color="auto" w:fill="auto"/>
            <w:tcMar>
              <w:left w:w="28" w:type="dxa"/>
              <w:right w:w="28" w:type="dxa"/>
            </w:tcMar>
            <w:vAlign w:val="center"/>
          </w:tcPr>
          <w:p w14:paraId="175637A5" w14:textId="77777777" w:rsidR="004B54BB" w:rsidRPr="001A1576" w:rsidRDefault="004B54BB" w:rsidP="004315D7">
            <w:pPr>
              <w:pStyle w:val="TAC"/>
            </w:pPr>
            <w:r w:rsidRPr="001A1576">
              <w:t>21</w:t>
            </w:r>
          </w:p>
        </w:tc>
        <w:tc>
          <w:tcPr>
            <w:tcW w:w="342" w:type="pct"/>
            <w:shd w:val="clear" w:color="auto" w:fill="auto"/>
            <w:tcMar>
              <w:left w:w="28" w:type="dxa"/>
              <w:right w:w="28" w:type="dxa"/>
            </w:tcMar>
          </w:tcPr>
          <w:p w14:paraId="61A16259"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746CD06"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423406BE"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0F37D44" w14:textId="77777777" w:rsidR="004B54BB" w:rsidRPr="001A1576" w:rsidRDefault="004B54BB" w:rsidP="004315D7">
            <w:pPr>
              <w:pStyle w:val="TAH"/>
            </w:pPr>
          </w:p>
        </w:tc>
        <w:tc>
          <w:tcPr>
            <w:tcW w:w="202" w:type="pct"/>
            <w:vMerge/>
            <w:shd w:val="clear" w:color="auto" w:fill="auto"/>
            <w:textDirection w:val="btLr"/>
            <w:vAlign w:val="center"/>
          </w:tcPr>
          <w:p w14:paraId="78197629" w14:textId="77777777" w:rsidR="004B54BB" w:rsidRPr="001A1576" w:rsidRDefault="004B54BB" w:rsidP="004315D7">
            <w:pPr>
              <w:pStyle w:val="TAC"/>
            </w:pPr>
          </w:p>
        </w:tc>
        <w:tc>
          <w:tcPr>
            <w:tcW w:w="548" w:type="pct"/>
            <w:shd w:val="clear" w:color="auto" w:fill="auto"/>
            <w:tcMar>
              <w:left w:w="45" w:type="dxa"/>
              <w:right w:w="45" w:type="dxa"/>
            </w:tcMar>
          </w:tcPr>
          <w:p w14:paraId="03D708A5"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6B735E42" w14:textId="77777777" w:rsidR="004B54BB" w:rsidRPr="001A1576" w:rsidRDefault="004B54BB" w:rsidP="004315D7">
            <w:pPr>
              <w:pStyle w:val="TAC"/>
            </w:pPr>
            <w:r w:rsidRPr="001A1576">
              <w:t>Outer_Full (A1)</w:t>
            </w:r>
          </w:p>
        </w:tc>
      </w:tr>
      <w:tr w:rsidR="004B54BB" w:rsidRPr="001A1576" w14:paraId="544ED100" w14:textId="77777777" w:rsidTr="004315D7">
        <w:trPr>
          <w:trHeight w:val="152"/>
        </w:trPr>
        <w:tc>
          <w:tcPr>
            <w:tcW w:w="478" w:type="pct"/>
            <w:shd w:val="clear" w:color="auto" w:fill="auto"/>
            <w:tcMar>
              <w:left w:w="28" w:type="dxa"/>
              <w:right w:w="28" w:type="dxa"/>
            </w:tcMar>
            <w:vAlign w:val="center"/>
          </w:tcPr>
          <w:p w14:paraId="7FBC6BFB" w14:textId="77777777" w:rsidR="004B54BB" w:rsidRPr="001A1576" w:rsidRDefault="004B54BB" w:rsidP="004315D7">
            <w:pPr>
              <w:pStyle w:val="TAC"/>
            </w:pPr>
            <w:r w:rsidRPr="001A1576">
              <w:t>22</w:t>
            </w:r>
          </w:p>
        </w:tc>
        <w:tc>
          <w:tcPr>
            <w:tcW w:w="342" w:type="pct"/>
            <w:shd w:val="clear" w:color="auto" w:fill="auto"/>
            <w:tcMar>
              <w:left w:w="28" w:type="dxa"/>
              <w:right w:w="28" w:type="dxa"/>
            </w:tcMar>
          </w:tcPr>
          <w:p w14:paraId="7A87769D"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9DE5DBF"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22BF33D7"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C349593" w14:textId="77777777" w:rsidR="004B54BB" w:rsidRPr="001A1576" w:rsidRDefault="004B54BB" w:rsidP="004315D7">
            <w:pPr>
              <w:pStyle w:val="TAH"/>
            </w:pPr>
          </w:p>
        </w:tc>
        <w:tc>
          <w:tcPr>
            <w:tcW w:w="202" w:type="pct"/>
            <w:vMerge/>
            <w:shd w:val="clear" w:color="auto" w:fill="auto"/>
            <w:textDirection w:val="btLr"/>
            <w:vAlign w:val="center"/>
          </w:tcPr>
          <w:p w14:paraId="285AF368" w14:textId="77777777" w:rsidR="004B54BB" w:rsidRPr="001A1576" w:rsidRDefault="004B54BB" w:rsidP="004315D7">
            <w:pPr>
              <w:pStyle w:val="TAC"/>
            </w:pPr>
          </w:p>
        </w:tc>
        <w:tc>
          <w:tcPr>
            <w:tcW w:w="548" w:type="pct"/>
            <w:shd w:val="clear" w:color="auto" w:fill="auto"/>
            <w:tcMar>
              <w:left w:w="45" w:type="dxa"/>
              <w:right w:w="45" w:type="dxa"/>
            </w:tcMar>
          </w:tcPr>
          <w:p w14:paraId="4438AFCD"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4DBD2F34" w14:textId="77777777" w:rsidR="004B54BB" w:rsidRPr="001A1576" w:rsidRDefault="004B54BB" w:rsidP="004315D7">
            <w:pPr>
              <w:pStyle w:val="TAC"/>
            </w:pPr>
            <w:r w:rsidRPr="001A1576">
              <w:t>5@75 (A5)</w:t>
            </w:r>
          </w:p>
        </w:tc>
        <w:tc>
          <w:tcPr>
            <w:tcW w:w="686" w:type="pct"/>
            <w:shd w:val="clear" w:color="auto" w:fill="auto"/>
            <w:vAlign w:val="center"/>
          </w:tcPr>
          <w:p w14:paraId="6DC8AEA9" w14:textId="77777777" w:rsidR="004B54BB" w:rsidRPr="001A1576" w:rsidRDefault="004B54BB" w:rsidP="004315D7">
            <w:pPr>
              <w:pStyle w:val="TAC"/>
            </w:pPr>
            <w:r w:rsidRPr="001A1576">
              <w:t>2@38 (A5)</w:t>
            </w:r>
          </w:p>
        </w:tc>
        <w:tc>
          <w:tcPr>
            <w:tcW w:w="685" w:type="pct"/>
            <w:shd w:val="clear" w:color="auto" w:fill="auto"/>
            <w:vAlign w:val="center"/>
          </w:tcPr>
          <w:p w14:paraId="46E18241" w14:textId="77777777" w:rsidR="004B54BB" w:rsidRPr="001A1576" w:rsidRDefault="004B54BB" w:rsidP="004315D7">
            <w:pPr>
              <w:pStyle w:val="TAC"/>
            </w:pPr>
            <w:r w:rsidRPr="001A1576">
              <w:t>1@19 (A5)</w:t>
            </w:r>
          </w:p>
        </w:tc>
      </w:tr>
      <w:tr w:rsidR="004B54BB" w:rsidRPr="001A1576" w14:paraId="6126F302" w14:textId="77777777" w:rsidTr="004315D7">
        <w:trPr>
          <w:trHeight w:val="152"/>
        </w:trPr>
        <w:tc>
          <w:tcPr>
            <w:tcW w:w="478" w:type="pct"/>
            <w:shd w:val="clear" w:color="auto" w:fill="auto"/>
            <w:tcMar>
              <w:left w:w="28" w:type="dxa"/>
              <w:right w:w="28" w:type="dxa"/>
            </w:tcMar>
            <w:vAlign w:val="center"/>
          </w:tcPr>
          <w:p w14:paraId="6EB4E196" w14:textId="77777777" w:rsidR="004B54BB" w:rsidRPr="001A1576" w:rsidRDefault="004B54BB" w:rsidP="004315D7">
            <w:pPr>
              <w:pStyle w:val="TAC"/>
            </w:pPr>
            <w:r w:rsidRPr="001A1576">
              <w:t>23</w:t>
            </w:r>
          </w:p>
        </w:tc>
        <w:tc>
          <w:tcPr>
            <w:tcW w:w="342" w:type="pct"/>
            <w:shd w:val="clear" w:color="auto" w:fill="auto"/>
            <w:tcMar>
              <w:left w:w="28" w:type="dxa"/>
              <w:right w:w="28" w:type="dxa"/>
            </w:tcMar>
          </w:tcPr>
          <w:p w14:paraId="2C3F299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E2C11BA"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4BB0CE0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8DDE5D9" w14:textId="77777777" w:rsidR="004B54BB" w:rsidRPr="001A1576" w:rsidRDefault="004B54BB" w:rsidP="004315D7">
            <w:pPr>
              <w:pStyle w:val="TAH"/>
            </w:pPr>
          </w:p>
        </w:tc>
        <w:tc>
          <w:tcPr>
            <w:tcW w:w="202" w:type="pct"/>
            <w:vMerge/>
            <w:shd w:val="clear" w:color="auto" w:fill="auto"/>
            <w:textDirection w:val="btLr"/>
            <w:vAlign w:val="center"/>
          </w:tcPr>
          <w:p w14:paraId="53C78BD9" w14:textId="77777777" w:rsidR="004B54BB" w:rsidRPr="001A1576" w:rsidRDefault="004B54BB" w:rsidP="004315D7">
            <w:pPr>
              <w:pStyle w:val="TAC"/>
            </w:pPr>
          </w:p>
        </w:tc>
        <w:tc>
          <w:tcPr>
            <w:tcW w:w="548" w:type="pct"/>
            <w:shd w:val="clear" w:color="auto" w:fill="auto"/>
            <w:tcMar>
              <w:left w:w="45" w:type="dxa"/>
              <w:right w:w="45" w:type="dxa"/>
            </w:tcMar>
          </w:tcPr>
          <w:p w14:paraId="294CF1C1"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07E33E80" w14:textId="77777777" w:rsidR="004B54BB" w:rsidRPr="001A1576" w:rsidRDefault="004B54BB" w:rsidP="004315D7">
            <w:pPr>
              <w:pStyle w:val="TAC"/>
            </w:pPr>
            <w:r w:rsidRPr="001A1576">
              <w:t>5@215 (A5)</w:t>
            </w:r>
          </w:p>
        </w:tc>
        <w:tc>
          <w:tcPr>
            <w:tcW w:w="686" w:type="pct"/>
            <w:shd w:val="clear" w:color="auto" w:fill="auto"/>
            <w:vAlign w:val="center"/>
          </w:tcPr>
          <w:p w14:paraId="33E16F9F" w14:textId="77777777" w:rsidR="004B54BB" w:rsidRPr="001A1576" w:rsidRDefault="004B54BB" w:rsidP="004315D7">
            <w:pPr>
              <w:pStyle w:val="TAC"/>
            </w:pPr>
            <w:r w:rsidRPr="001A1576">
              <w:t>2@108 (A5)</w:t>
            </w:r>
          </w:p>
        </w:tc>
        <w:tc>
          <w:tcPr>
            <w:tcW w:w="685" w:type="pct"/>
            <w:shd w:val="clear" w:color="auto" w:fill="auto"/>
            <w:vAlign w:val="center"/>
          </w:tcPr>
          <w:p w14:paraId="6A83E64C" w14:textId="77777777" w:rsidR="004B54BB" w:rsidRPr="001A1576" w:rsidRDefault="004B54BB" w:rsidP="004315D7">
            <w:pPr>
              <w:pStyle w:val="TAC"/>
            </w:pPr>
            <w:r w:rsidRPr="001A1576">
              <w:t>1@54 (A5)</w:t>
            </w:r>
          </w:p>
        </w:tc>
      </w:tr>
      <w:tr w:rsidR="004B54BB" w:rsidRPr="001A1576" w14:paraId="4A7F0BA5" w14:textId="77777777" w:rsidTr="004315D7">
        <w:trPr>
          <w:trHeight w:val="152"/>
        </w:trPr>
        <w:tc>
          <w:tcPr>
            <w:tcW w:w="478" w:type="pct"/>
            <w:shd w:val="clear" w:color="auto" w:fill="auto"/>
            <w:tcMar>
              <w:left w:w="28" w:type="dxa"/>
              <w:right w:w="28" w:type="dxa"/>
            </w:tcMar>
            <w:vAlign w:val="center"/>
          </w:tcPr>
          <w:p w14:paraId="2E45882B" w14:textId="77777777" w:rsidR="004B54BB" w:rsidRPr="001A1576" w:rsidRDefault="004B54BB" w:rsidP="004315D7">
            <w:pPr>
              <w:pStyle w:val="TAC"/>
            </w:pPr>
            <w:r w:rsidRPr="001A1576">
              <w:t>24</w:t>
            </w:r>
          </w:p>
        </w:tc>
        <w:tc>
          <w:tcPr>
            <w:tcW w:w="342" w:type="pct"/>
            <w:shd w:val="clear" w:color="auto" w:fill="auto"/>
            <w:tcMar>
              <w:left w:w="28" w:type="dxa"/>
              <w:right w:w="28" w:type="dxa"/>
            </w:tcMar>
          </w:tcPr>
          <w:p w14:paraId="3C859770"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C0F77E8"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2877DF6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9C2C126" w14:textId="77777777" w:rsidR="004B54BB" w:rsidRPr="001A1576" w:rsidRDefault="004B54BB" w:rsidP="004315D7">
            <w:pPr>
              <w:pStyle w:val="TAH"/>
            </w:pPr>
          </w:p>
        </w:tc>
        <w:tc>
          <w:tcPr>
            <w:tcW w:w="202" w:type="pct"/>
            <w:vMerge/>
            <w:shd w:val="clear" w:color="auto" w:fill="auto"/>
            <w:textDirection w:val="btLr"/>
            <w:vAlign w:val="center"/>
          </w:tcPr>
          <w:p w14:paraId="5F7887E6" w14:textId="77777777" w:rsidR="004B54BB" w:rsidRPr="001A1576" w:rsidRDefault="004B54BB" w:rsidP="004315D7">
            <w:pPr>
              <w:pStyle w:val="TAC"/>
            </w:pPr>
          </w:p>
        </w:tc>
        <w:tc>
          <w:tcPr>
            <w:tcW w:w="548" w:type="pct"/>
            <w:shd w:val="clear" w:color="auto" w:fill="auto"/>
            <w:tcMar>
              <w:left w:w="45" w:type="dxa"/>
              <w:right w:w="45" w:type="dxa"/>
            </w:tcMar>
          </w:tcPr>
          <w:p w14:paraId="2E026C21"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2DFB0535" w14:textId="77777777" w:rsidR="004B54BB" w:rsidRPr="001A1576" w:rsidRDefault="004B54BB" w:rsidP="004315D7">
            <w:pPr>
              <w:pStyle w:val="TAC"/>
            </w:pPr>
            <w:r w:rsidRPr="001A1576">
              <w:t>150@45 (A2)</w:t>
            </w:r>
          </w:p>
        </w:tc>
        <w:tc>
          <w:tcPr>
            <w:tcW w:w="686" w:type="pct"/>
            <w:shd w:val="clear" w:color="auto" w:fill="auto"/>
            <w:vAlign w:val="center"/>
          </w:tcPr>
          <w:p w14:paraId="12038638" w14:textId="77777777" w:rsidR="004B54BB" w:rsidRPr="001A1576" w:rsidRDefault="004B54BB" w:rsidP="004315D7">
            <w:pPr>
              <w:pStyle w:val="TAC"/>
            </w:pPr>
            <w:r w:rsidRPr="001A1576">
              <w:t>81@23 (A2)</w:t>
            </w:r>
          </w:p>
        </w:tc>
        <w:tc>
          <w:tcPr>
            <w:tcW w:w="685" w:type="pct"/>
            <w:shd w:val="clear" w:color="auto" w:fill="auto"/>
            <w:vAlign w:val="center"/>
          </w:tcPr>
          <w:p w14:paraId="2C40BC28" w14:textId="77777777" w:rsidR="004B54BB" w:rsidRPr="001A1576" w:rsidRDefault="004B54BB" w:rsidP="004315D7">
            <w:pPr>
              <w:pStyle w:val="TAC"/>
            </w:pPr>
            <w:r w:rsidRPr="001A1576">
              <w:t>40@12 (A2)</w:t>
            </w:r>
          </w:p>
        </w:tc>
      </w:tr>
      <w:tr w:rsidR="004B54BB" w:rsidRPr="001A1576" w14:paraId="2FB8DF62" w14:textId="77777777" w:rsidTr="004315D7">
        <w:trPr>
          <w:trHeight w:val="152"/>
        </w:trPr>
        <w:tc>
          <w:tcPr>
            <w:tcW w:w="478" w:type="pct"/>
            <w:shd w:val="clear" w:color="auto" w:fill="auto"/>
            <w:tcMar>
              <w:left w:w="28" w:type="dxa"/>
              <w:right w:w="28" w:type="dxa"/>
            </w:tcMar>
            <w:vAlign w:val="center"/>
          </w:tcPr>
          <w:p w14:paraId="06EE8CDD" w14:textId="77777777" w:rsidR="004B54BB" w:rsidRPr="001A1576" w:rsidRDefault="004B54BB" w:rsidP="004315D7">
            <w:pPr>
              <w:pStyle w:val="TAC"/>
            </w:pPr>
            <w:r w:rsidRPr="001A1576">
              <w:t>25</w:t>
            </w:r>
          </w:p>
        </w:tc>
        <w:tc>
          <w:tcPr>
            <w:tcW w:w="342" w:type="pct"/>
            <w:shd w:val="clear" w:color="auto" w:fill="auto"/>
            <w:tcMar>
              <w:left w:w="28" w:type="dxa"/>
              <w:right w:w="28" w:type="dxa"/>
            </w:tcMar>
          </w:tcPr>
          <w:p w14:paraId="089EBE8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D00C68B"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31CD997D"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378625D4" w14:textId="77777777" w:rsidR="004B54BB" w:rsidRPr="001A1576" w:rsidRDefault="004B54BB" w:rsidP="004315D7">
            <w:pPr>
              <w:pStyle w:val="TAH"/>
            </w:pPr>
          </w:p>
        </w:tc>
        <w:tc>
          <w:tcPr>
            <w:tcW w:w="202" w:type="pct"/>
            <w:vMerge/>
            <w:shd w:val="clear" w:color="auto" w:fill="auto"/>
            <w:textDirection w:val="btLr"/>
            <w:vAlign w:val="center"/>
          </w:tcPr>
          <w:p w14:paraId="3066128E" w14:textId="77777777" w:rsidR="004B54BB" w:rsidRPr="001A1576" w:rsidRDefault="004B54BB" w:rsidP="004315D7">
            <w:pPr>
              <w:pStyle w:val="TAC"/>
            </w:pPr>
          </w:p>
        </w:tc>
        <w:tc>
          <w:tcPr>
            <w:tcW w:w="548" w:type="pct"/>
            <w:shd w:val="clear" w:color="auto" w:fill="auto"/>
            <w:tcMar>
              <w:left w:w="45" w:type="dxa"/>
              <w:right w:w="45" w:type="dxa"/>
            </w:tcMar>
          </w:tcPr>
          <w:p w14:paraId="56E29193"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4CF792E3" w14:textId="77777777" w:rsidR="004B54BB" w:rsidRPr="001A1576" w:rsidRDefault="004B54BB" w:rsidP="004315D7">
            <w:pPr>
              <w:pStyle w:val="TAC"/>
            </w:pPr>
            <w:r w:rsidRPr="001A1576">
              <w:t>216@0 (A1)</w:t>
            </w:r>
          </w:p>
        </w:tc>
        <w:tc>
          <w:tcPr>
            <w:tcW w:w="686" w:type="pct"/>
            <w:shd w:val="clear" w:color="auto" w:fill="auto"/>
            <w:vAlign w:val="center"/>
          </w:tcPr>
          <w:p w14:paraId="50CAEA2D" w14:textId="77777777" w:rsidR="004B54BB" w:rsidRPr="001A1576" w:rsidRDefault="004B54BB" w:rsidP="004315D7">
            <w:pPr>
              <w:pStyle w:val="TAC"/>
            </w:pPr>
            <w:r w:rsidRPr="001A1576">
              <w:t>108@0 (A1)</w:t>
            </w:r>
          </w:p>
        </w:tc>
        <w:tc>
          <w:tcPr>
            <w:tcW w:w="685" w:type="pct"/>
            <w:shd w:val="clear" w:color="auto" w:fill="auto"/>
            <w:vAlign w:val="center"/>
          </w:tcPr>
          <w:p w14:paraId="1386A6C7" w14:textId="77777777" w:rsidR="004B54BB" w:rsidRPr="001A1576" w:rsidRDefault="004B54BB" w:rsidP="004315D7">
            <w:pPr>
              <w:pStyle w:val="TAC"/>
            </w:pPr>
            <w:r w:rsidRPr="001A1576">
              <w:t>54@0 (A1)</w:t>
            </w:r>
          </w:p>
        </w:tc>
      </w:tr>
      <w:tr w:rsidR="004B54BB" w:rsidRPr="001A1576" w14:paraId="46A8304B" w14:textId="77777777" w:rsidTr="004315D7">
        <w:trPr>
          <w:trHeight w:val="152"/>
        </w:trPr>
        <w:tc>
          <w:tcPr>
            <w:tcW w:w="478" w:type="pct"/>
            <w:shd w:val="clear" w:color="auto" w:fill="auto"/>
            <w:tcMar>
              <w:left w:w="28" w:type="dxa"/>
              <w:right w:w="28" w:type="dxa"/>
            </w:tcMar>
            <w:vAlign w:val="center"/>
          </w:tcPr>
          <w:p w14:paraId="625E8A31" w14:textId="77777777" w:rsidR="004B54BB" w:rsidRPr="001A1576" w:rsidRDefault="004B54BB" w:rsidP="004315D7">
            <w:pPr>
              <w:pStyle w:val="TAC"/>
            </w:pPr>
            <w:r w:rsidRPr="001A1576">
              <w:t>26</w:t>
            </w:r>
          </w:p>
        </w:tc>
        <w:tc>
          <w:tcPr>
            <w:tcW w:w="342" w:type="pct"/>
            <w:shd w:val="clear" w:color="auto" w:fill="auto"/>
            <w:tcMar>
              <w:left w:w="28" w:type="dxa"/>
              <w:right w:w="28" w:type="dxa"/>
            </w:tcMar>
          </w:tcPr>
          <w:p w14:paraId="5FE8609A"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0CED5E0"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49EFDBB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1CD3109" w14:textId="77777777" w:rsidR="004B54BB" w:rsidRPr="001A1576" w:rsidRDefault="004B54BB" w:rsidP="004315D7">
            <w:pPr>
              <w:pStyle w:val="TAH"/>
            </w:pPr>
          </w:p>
        </w:tc>
        <w:tc>
          <w:tcPr>
            <w:tcW w:w="202" w:type="pct"/>
            <w:vMerge/>
            <w:shd w:val="clear" w:color="auto" w:fill="auto"/>
            <w:textDirection w:val="btLr"/>
            <w:vAlign w:val="center"/>
          </w:tcPr>
          <w:p w14:paraId="07DEDE2B" w14:textId="77777777" w:rsidR="004B54BB" w:rsidRPr="001A1576" w:rsidRDefault="004B54BB" w:rsidP="004315D7">
            <w:pPr>
              <w:pStyle w:val="TAC"/>
            </w:pPr>
          </w:p>
        </w:tc>
        <w:tc>
          <w:tcPr>
            <w:tcW w:w="548" w:type="pct"/>
            <w:shd w:val="clear" w:color="auto" w:fill="auto"/>
            <w:tcMar>
              <w:left w:w="45" w:type="dxa"/>
              <w:right w:w="45" w:type="dxa"/>
            </w:tcMar>
          </w:tcPr>
          <w:p w14:paraId="0BFDDE6F"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254AEE64" w14:textId="77777777" w:rsidR="004B54BB" w:rsidRPr="001A1576" w:rsidRDefault="004B54BB" w:rsidP="004315D7">
            <w:pPr>
              <w:pStyle w:val="TAC"/>
            </w:pPr>
            <w:r w:rsidRPr="001A1576">
              <w:t>Outer_Full (A1)</w:t>
            </w:r>
          </w:p>
        </w:tc>
      </w:tr>
      <w:tr w:rsidR="004B54BB" w:rsidRPr="001A1576" w14:paraId="7938ECE4" w14:textId="77777777" w:rsidTr="004315D7">
        <w:trPr>
          <w:trHeight w:val="152"/>
        </w:trPr>
        <w:tc>
          <w:tcPr>
            <w:tcW w:w="478" w:type="pct"/>
            <w:shd w:val="clear" w:color="auto" w:fill="auto"/>
            <w:tcMar>
              <w:left w:w="28" w:type="dxa"/>
              <w:right w:w="28" w:type="dxa"/>
            </w:tcMar>
            <w:vAlign w:val="center"/>
          </w:tcPr>
          <w:p w14:paraId="3D518F67" w14:textId="77777777" w:rsidR="004B54BB" w:rsidRPr="001A1576" w:rsidRDefault="004B54BB" w:rsidP="004315D7">
            <w:pPr>
              <w:pStyle w:val="TAC"/>
            </w:pPr>
            <w:r w:rsidRPr="001A1576">
              <w:t>27</w:t>
            </w:r>
          </w:p>
        </w:tc>
        <w:tc>
          <w:tcPr>
            <w:tcW w:w="342" w:type="pct"/>
            <w:shd w:val="clear" w:color="auto" w:fill="auto"/>
            <w:tcMar>
              <w:left w:w="28" w:type="dxa"/>
              <w:right w:w="28" w:type="dxa"/>
            </w:tcMar>
            <w:vAlign w:val="center"/>
          </w:tcPr>
          <w:p w14:paraId="7CF73A4E"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3384C503"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0786D58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ABAD39E" w14:textId="77777777" w:rsidR="004B54BB" w:rsidRPr="001A1576" w:rsidRDefault="004B54BB" w:rsidP="004315D7">
            <w:pPr>
              <w:pStyle w:val="TAH"/>
            </w:pPr>
          </w:p>
        </w:tc>
        <w:tc>
          <w:tcPr>
            <w:tcW w:w="202" w:type="pct"/>
            <w:vMerge/>
            <w:shd w:val="clear" w:color="auto" w:fill="auto"/>
            <w:textDirection w:val="btLr"/>
            <w:vAlign w:val="center"/>
          </w:tcPr>
          <w:p w14:paraId="4C552EFC" w14:textId="77777777" w:rsidR="004B54BB" w:rsidRPr="001A1576" w:rsidRDefault="004B54BB" w:rsidP="004315D7">
            <w:pPr>
              <w:pStyle w:val="TAC"/>
            </w:pPr>
          </w:p>
        </w:tc>
        <w:tc>
          <w:tcPr>
            <w:tcW w:w="548" w:type="pct"/>
            <w:shd w:val="clear" w:color="auto" w:fill="auto"/>
            <w:tcMar>
              <w:left w:w="45" w:type="dxa"/>
              <w:right w:w="45" w:type="dxa"/>
            </w:tcMar>
          </w:tcPr>
          <w:p w14:paraId="7AF86A89" w14:textId="77777777" w:rsidR="004B54BB" w:rsidRPr="001A1576" w:rsidRDefault="004B54BB" w:rsidP="004315D7">
            <w:pPr>
              <w:pStyle w:val="TAC"/>
            </w:pPr>
            <w:r w:rsidRPr="001A1576">
              <w:t>256 QAM</w:t>
            </w:r>
          </w:p>
        </w:tc>
        <w:tc>
          <w:tcPr>
            <w:tcW w:w="2057" w:type="pct"/>
            <w:gridSpan w:val="4"/>
            <w:shd w:val="clear" w:color="auto" w:fill="auto"/>
            <w:tcMar>
              <w:left w:w="45" w:type="dxa"/>
              <w:right w:w="45" w:type="dxa"/>
            </w:tcMar>
            <w:vAlign w:val="center"/>
          </w:tcPr>
          <w:p w14:paraId="271C06AD" w14:textId="77777777" w:rsidR="004B54BB" w:rsidRPr="001A1576" w:rsidRDefault="004B54BB" w:rsidP="004315D7">
            <w:pPr>
              <w:pStyle w:val="TAC"/>
            </w:pPr>
            <w:r w:rsidRPr="001A1576">
              <w:t>Outer_Full (A3)</w:t>
            </w:r>
          </w:p>
        </w:tc>
      </w:tr>
      <w:tr w:rsidR="004B54BB" w:rsidRPr="001A1576" w14:paraId="6C9A9717" w14:textId="77777777" w:rsidTr="004315D7">
        <w:trPr>
          <w:trHeight w:val="152"/>
        </w:trPr>
        <w:tc>
          <w:tcPr>
            <w:tcW w:w="478" w:type="pct"/>
            <w:shd w:val="clear" w:color="auto" w:fill="auto"/>
            <w:tcMar>
              <w:left w:w="28" w:type="dxa"/>
              <w:right w:w="28" w:type="dxa"/>
            </w:tcMar>
            <w:vAlign w:val="center"/>
          </w:tcPr>
          <w:p w14:paraId="17E4E310" w14:textId="77777777" w:rsidR="004B54BB" w:rsidRPr="001A1576" w:rsidRDefault="004B54BB" w:rsidP="004315D7">
            <w:pPr>
              <w:pStyle w:val="TAC"/>
            </w:pPr>
            <w:r w:rsidRPr="001A1576">
              <w:t>28</w:t>
            </w:r>
          </w:p>
        </w:tc>
        <w:tc>
          <w:tcPr>
            <w:tcW w:w="342" w:type="pct"/>
            <w:shd w:val="clear" w:color="auto" w:fill="auto"/>
            <w:tcMar>
              <w:left w:w="28" w:type="dxa"/>
              <w:right w:w="28" w:type="dxa"/>
            </w:tcMar>
          </w:tcPr>
          <w:p w14:paraId="42E79695"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4988ADB1"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1B7C37C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7752E15" w14:textId="77777777" w:rsidR="004B54BB" w:rsidRPr="001A1576" w:rsidRDefault="004B54BB" w:rsidP="004315D7">
            <w:pPr>
              <w:pStyle w:val="TAH"/>
            </w:pPr>
          </w:p>
        </w:tc>
        <w:tc>
          <w:tcPr>
            <w:tcW w:w="202" w:type="pct"/>
            <w:vMerge/>
            <w:shd w:val="clear" w:color="auto" w:fill="auto"/>
            <w:textDirection w:val="btLr"/>
            <w:vAlign w:val="center"/>
          </w:tcPr>
          <w:p w14:paraId="35758C1C" w14:textId="77777777" w:rsidR="004B54BB" w:rsidRPr="001A1576" w:rsidRDefault="004B54BB" w:rsidP="004315D7">
            <w:pPr>
              <w:pStyle w:val="TAC"/>
            </w:pPr>
          </w:p>
        </w:tc>
        <w:tc>
          <w:tcPr>
            <w:tcW w:w="548" w:type="pct"/>
            <w:shd w:val="clear" w:color="auto" w:fill="auto"/>
            <w:tcMar>
              <w:left w:w="45" w:type="dxa"/>
              <w:right w:w="45" w:type="dxa"/>
            </w:tcMar>
          </w:tcPr>
          <w:p w14:paraId="798CD5A6" w14:textId="77777777" w:rsidR="004B54BB" w:rsidRPr="001A1576" w:rsidRDefault="004B54BB" w:rsidP="004315D7">
            <w:pPr>
              <w:pStyle w:val="TAC"/>
            </w:pPr>
            <w:r w:rsidRPr="001A1576">
              <w:t>256 QAM</w:t>
            </w:r>
          </w:p>
        </w:tc>
        <w:tc>
          <w:tcPr>
            <w:tcW w:w="2057" w:type="pct"/>
            <w:gridSpan w:val="4"/>
            <w:shd w:val="clear" w:color="auto" w:fill="auto"/>
            <w:tcMar>
              <w:left w:w="45" w:type="dxa"/>
              <w:right w:w="45" w:type="dxa"/>
            </w:tcMar>
            <w:vAlign w:val="center"/>
          </w:tcPr>
          <w:p w14:paraId="2AED4C73" w14:textId="77777777" w:rsidR="004B54BB" w:rsidRPr="001A1576" w:rsidRDefault="004B54BB" w:rsidP="004315D7">
            <w:pPr>
              <w:pStyle w:val="TAC"/>
            </w:pPr>
            <w:r w:rsidRPr="001A1576">
              <w:t>Edge_1RB_Right (A3)</w:t>
            </w:r>
          </w:p>
        </w:tc>
      </w:tr>
      <w:tr w:rsidR="004B54BB" w:rsidRPr="001A1576" w14:paraId="0CFA5E20" w14:textId="77777777" w:rsidTr="004315D7">
        <w:trPr>
          <w:trHeight w:val="152"/>
        </w:trPr>
        <w:tc>
          <w:tcPr>
            <w:tcW w:w="478" w:type="pct"/>
            <w:shd w:val="clear" w:color="auto" w:fill="auto"/>
            <w:tcMar>
              <w:left w:w="28" w:type="dxa"/>
              <w:right w:w="28" w:type="dxa"/>
            </w:tcMar>
            <w:vAlign w:val="center"/>
          </w:tcPr>
          <w:p w14:paraId="01A339DB" w14:textId="77777777" w:rsidR="004B54BB" w:rsidRPr="001A1576" w:rsidRDefault="004B54BB" w:rsidP="004315D7">
            <w:pPr>
              <w:pStyle w:val="TAC"/>
            </w:pPr>
            <w:r w:rsidRPr="001A1576">
              <w:t>29</w:t>
            </w:r>
          </w:p>
        </w:tc>
        <w:tc>
          <w:tcPr>
            <w:tcW w:w="342" w:type="pct"/>
            <w:shd w:val="clear" w:color="auto" w:fill="auto"/>
            <w:tcMar>
              <w:left w:w="28" w:type="dxa"/>
              <w:right w:w="28" w:type="dxa"/>
            </w:tcMar>
          </w:tcPr>
          <w:p w14:paraId="6DEF3AA2"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0DA93BE9"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306C1D9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3EB8937B" w14:textId="77777777" w:rsidR="004B54BB" w:rsidRPr="001A1576" w:rsidRDefault="004B54BB" w:rsidP="004315D7">
            <w:pPr>
              <w:pStyle w:val="TAH"/>
            </w:pPr>
          </w:p>
        </w:tc>
        <w:tc>
          <w:tcPr>
            <w:tcW w:w="202" w:type="pct"/>
            <w:vMerge/>
            <w:shd w:val="clear" w:color="auto" w:fill="auto"/>
            <w:textDirection w:val="btLr"/>
            <w:vAlign w:val="center"/>
          </w:tcPr>
          <w:p w14:paraId="49FEBD29" w14:textId="77777777" w:rsidR="004B54BB" w:rsidRPr="001A1576" w:rsidRDefault="004B54BB" w:rsidP="004315D7">
            <w:pPr>
              <w:pStyle w:val="TAC"/>
            </w:pPr>
          </w:p>
        </w:tc>
        <w:tc>
          <w:tcPr>
            <w:tcW w:w="548" w:type="pct"/>
            <w:shd w:val="clear" w:color="auto" w:fill="auto"/>
            <w:tcMar>
              <w:left w:w="45" w:type="dxa"/>
              <w:right w:w="45" w:type="dxa"/>
            </w:tcMar>
          </w:tcPr>
          <w:p w14:paraId="4CABA1D0" w14:textId="77777777" w:rsidR="004B54BB" w:rsidRPr="001A1576" w:rsidRDefault="004B54BB" w:rsidP="004315D7">
            <w:pPr>
              <w:pStyle w:val="TAC"/>
            </w:pPr>
            <w:r w:rsidRPr="001A1576">
              <w:t>256 QAM</w:t>
            </w:r>
          </w:p>
        </w:tc>
        <w:tc>
          <w:tcPr>
            <w:tcW w:w="2057" w:type="pct"/>
            <w:gridSpan w:val="4"/>
            <w:shd w:val="clear" w:color="auto" w:fill="auto"/>
            <w:tcMar>
              <w:left w:w="45" w:type="dxa"/>
              <w:right w:w="45" w:type="dxa"/>
            </w:tcMar>
            <w:vAlign w:val="center"/>
          </w:tcPr>
          <w:p w14:paraId="6F6B932F" w14:textId="77777777" w:rsidR="004B54BB" w:rsidRPr="001A1576" w:rsidRDefault="004B54BB" w:rsidP="004315D7">
            <w:pPr>
              <w:pStyle w:val="TAC"/>
            </w:pPr>
            <w:r w:rsidRPr="001A1576">
              <w:t>Edge_1RB_Left (A3)</w:t>
            </w:r>
          </w:p>
        </w:tc>
      </w:tr>
      <w:tr w:rsidR="004B54BB" w:rsidRPr="001A1576" w14:paraId="78B0F7DF" w14:textId="77777777" w:rsidTr="004315D7">
        <w:trPr>
          <w:trHeight w:val="152"/>
        </w:trPr>
        <w:tc>
          <w:tcPr>
            <w:tcW w:w="478" w:type="pct"/>
            <w:shd w:val="clear" w:color="auto" w:fill="auto"/>
            <w:tcMar>
              <w:left w:w="28" w:type="dxa"/>
              <w:right w:w="28" w:type="dxa"/>
            </w:tcMar>
            <w:vAlign w:val="center"/>
          </w:tcPr>
          <w:p w14:paraId="7BF9A266" w14:textId="77777777" w:rsidR="004B54BB" w:rsidRPr="001A1576" w:rsidRDefault="004B54BB" w:rsidP="004315D7">
            <w:pPr>
              <w:pStyle w:val="TAC"/>
            </w:pPr>
            <w:r w:rsidRPr="001A1576">
              <w:t>30</w:t>
            </w:r>
          </w:p>
        </w:tc>
        <w:tc>
          <w:tcPr>
            <w:tcW w:w="342" w:type="pct"/>
            <w:shd w:val="clear" w:color="auto" w:fill="auto"/>
            <w:tcMar>
              <w:left w:w="28" w:type="dxa"/>
              <w:right w:w="28" w:type="dxa"/>
            </w:tcMar>
          </w:tcPr>
          <w:p w14:paraId="32D82CC6"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2A3A7C60"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20C23D8D"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6C0196C" w14:textId="77777777" w:rsidR="004B54BB" w:rsidRPr="001A1576" w:rsidRDefault="004B54BB" w:rsidP="004315D7">
            <w:pPr>
              <w:pStyle w:val="TAH"/>
            </w:pPr>
          </w:p>
        </w:tc>
        <w:tc>
          <w:tcPr>
            <w:tcW w:w="202" w:type="pct"/>
            <w:vMerge/>
            <w:shd w:val="clear" w:color="auto" w:fill="auto"/>
            <w:textDirection w:val="btLr"/>
            <w:vAlign w:val="center"/>
          </w:tcPr>
          <w:p w14:paraId="229C1DDA" w14:textId="77777777" w:rsidR="004B54BB" w:rsidRPr="001A1576" w:rsidRDefault="004B54BB" w:rsidP="004315D7">
            <w:pPr>
              <w:pStyle w:val="TAC"/>
            </w:pPr>
          </w:p>
        </w:tc>
        <w:tc>
          <w:tcPr>
            <w:tcW w:w="548" w:type="pct"/>
            <w:shd w:val="clear" w:color="auto" w:fill="auto"/>
            <w:tcMar>
              <w:left w:w="45" w:type="dxa"/>
              <w:right w:w="45" w:type="dxa"/>
            </w:tcMar>
          </w:tcPr>
          <w:p w14:paraId="5A31F0F6"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48F5F31F" w14:textId="77777777" w:rsidR="004B54BB" w:rsidRPr="001A1576" w:rsidRDefault="004B54BB" w:rsidP="004315D7">
            <w:pPr>
              <w:pStyle w:val="TAC"/>
            </w:pPr>
            <w:r w:rsidRPr="001A1576">
              <w:t>20@0 (A1)</w:t>
            </w:r>
          </w:p>
        </w:tc>
        <w:tc>
          <w:tcPr>
            <w:tcW w:w="686" w:type="pct"/>
            <w:shd w:val="clear" w:color="auto" w:fill="auto"/>
            <w:vAlign w:val="center"/>
          </w:tcPr>
          <w:p w14:paraId="1E7CB95E" w14:textId="77777777" w:rsidR="004B54BB" w:rsidRPr="001A1576" w:rsidRDefault="004B54BB" w:rsidP="004315D7">
            <w:pPr>
              <w:pStyle w:val="TAC"/>
            </w:pPr>
            <w:r w:rsidRPr="001A1576">
              <w:t>10@0 (A1)</w:t>
            </w:r>
          </w:p>
        </w:tc>
        <w:tc>
          <w:tcPr>
            <w:tcW w:w="685" w:type="pct"/>
            <w:shd w:val="clear" w:color="auto" w:fill="auto"/>
            <w:vAlign w:val="center"/>
          </w:tcPr>
          <w:p w14:paraId="31DFFB1B" w14:textId="77777777" w:rsidR="004B54BB" w:rsidRPr="001A1576" w:rsidRDefault="004B54BB" w:rsidP="004315D7">
            <w:pPr>
              <w:pStyle w:val="TAC"/>
            </w:pPr>
            <w:r w:rsidRPr="001A1576">
              <w:t>5@0 (A1)</w:t>
            </w:r>
          </w:p>
        </w:tc>
      </w:tr>
      <w:tr w:rsidR="004B54BB" w:rsidRPr="001A1576" w14:paraId="7F1A6076" w14:textId="77777777" w:rsidTr="004315D7">
        <w:trPr>
          <w:trHeight w:val="152"/>
        </w:trPr>
        <w:tc>
          <w:tcPr>
            <w:tcW w:w="478" w:type="pct"/>
            <w:shd w:val="clear" w:color="auto" w:fill="auto"/>
            <w:tcMar>
              <w:left w:w="28" w:type="dxa"/>
              <w:right w:w="28" w:type="dxa"/>
            </w:tcMar>
            <w:vAlign w:val="center"/>
          </w:tcPr>
          <w:p w14:paraId="382227A3" w14:textId="77777777" w:rsidR="004B54BB" w:rsidRPr="001A1576" w:rsidRDefault="004B54BB" w:rsidP="004315D7">
            <w:pPr>
              <w:pStyle w:val="TAC"/>
            </w:pPr>
            <w:r w:rsidRPr="001A1576">
              <w:t>31</w:t>
            </w:r>
          </w:p>
        </w:tc>
        <w:tc>
          <w:tcPr>
            <w:tcW w:w="342" w:type="pct"/>
            <w:shd w:val="clear" w:color="auto" w:fill="auto"/>
            <w:tcMar>
              <w:left w:w="28" w:type="dxa"/>
              <w:right w:w="28" w:type="dxa"/>
            </w:tcMar>
          </w:tcPr>
          <w:p w14:paraId="11577B59"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423C4B8"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4B3EBA4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07E3F04" w14:textId="77777777" w:rsidR="004B54BB" w:rsidRPr="001A1576" w:rsidRDefault="004B54BB" w:rsidP="004315D7">
            <w:pPr>
              <w:pStyle w:val="TAH"/>
            </w:pPr>
          </w:p>
        </w:tc>
        <w:tc>
          <w:tcPr>
            <w:tcW w:w="202" w:type="pct"/>
            <w:vMerge/>
            <w:shd w:val="clear" w:color="auto" w:fill="auto"/>
            <w:textDirection w:val="btLr"/>
            <w:vAlign w:val="center"/>
          </w:tcPr>
          <w:p w14:paraId="46445FE2" w14:textId="77777777" w:rsidR="004B54BB" w:rsidRPr="001A1576" w:rsidRDefault="004B54BB" w:rsidP="004315D7">
            <w:pPr>
              <w:pStyle w:val="TAC"/>
            </w:pPr>
          </w:p>
        </w:tc>
        <w:tc>
          <w:tcPr>
            <w:tcW w:w="548" w:type="pct"/>
            <w:shd w:val="clear" w:color="auto" w:fill="auto"/>
            <w:tcMar>
              <w:left w:w="45" w:type="dxa"/>
              <w:right w:w="45" w:type="dxa"/>
            </w:tcMar>
          </w:tcPr>
          <w:p w14:paraId="481F3C5D"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715B9EC3" w14:textId="77777777" w:rsidR="004B54BB" w:rsidRPr="001A1576" w:rsidRDefault="004B54BB" w:rsidP="004315D7">
            <w:pPr>
              <w:pStyle w:val="TAC"/>
            </w:pPr>
            <w:r w:rsidRPr="001A1576">
              <w:t>36@0 (A5)</w:t>
            </w:r>
          </w:p>
        </w:tc>
        <w:tc>
          <w:tcPr>
            <w:tcW w:w="686" w:type="pct"/>
            <w:shd w:val="clear" w:color="auto" w:fill="auto"/>
            <w:vAlign w:val="center"/>
          </w:tcPr>
          <w:p w14:paraId="62E69D04" w14:textId="77777777" w:rsidR="004B54BB" w:rsidRPr="001A1576" w:rsidRDefault="004B54BB" w:rsidP="004315D7">
            <w:pPr>
              <w:pStyle w:val="TAC"/>
            </w:pPr>
            <w:r w:rsidRPr="001A1576">
              <w:t>18@0 (A5)</w:t>
            </w:r>
          </w:p>
        </w:tc>
        <w:tc>
          <w:tcPr>
            <w:tcW w:w="685" w:type="pct"/>
            <w:shd w:val="clear" w:color="auto" w:fill="auto"/>
            <w:vAlign w:val="center"/>
          </w:tcPr>
          <w:p w14:paraId="44229E29" w14:textId="77777777" w:rsidR="004B54BB" w:rsidRPr="001A1576" w:rsidRDefault="004B54BB" w:rsidP="004315D7">
            <w:pPr>
              <w:pStyle w:val="TAC"/>
            </w:pPr>
            <w:r w:rsidRPr="001A1576">
              <w:t>9@0 (A5)</w:t>
            </w:r>
          </w:p>
        </w:tc>
      </w:tr>
      <w:tr w:rsidR="004B54BB" w:rsidRPr="001A1576" w14:paraId="67CBE9E3" w14:textId="77777777" w:rsidTr="004315D7">
        <w:trPr>
          <w:trHeight w:val="152"/>
        </w:trPr>
        <w:tc>
          <w:tcPr>
            <w:tcW w:w="478" w:type="pct"/>
            <w:shd w:val="clear" w:color="auto" w:fill="auto"/>
            <w:tcMar>
              <w:left w:w="28" w:type="dxa"/>
              <w:right w:w="28" w:type="dxa"/>
            </w:tcMar>
            <w:vAlign w:val="center"/>
          </w:tcPr>
          <w:p w14:paraId="31F37957" w14:textId="77777777" w:rsidR="004B54BB" w:rsidRPr="001A1576" w:rsidRDefault="004B54BB" w:rsidP="004315D7">
            <w:pPr>
              <w:pStyle w:val="TAC"/>
            </w:pPr>
            <w:r w:rsidRPr="001A1576">
              <w:t>32</w:t>
            </w:r>
          </w:p>
        </w:tc>
        <w:tc>
          <w:tcPr>
            <w:tcW w:w="342" w:type="pct"/>
            <w:shd w:val="clear" w:color="auto" w:fill="auto"/>
            <w:tcMar>
              <w:left w:w="28" w:type="dxa"/>
              <w:right w:w="28" w:type="dxa"/>
            </w:tcMar>
          </w:tcPr>
          <w:p w14:paraId="6482DCCA"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B5D1797"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0D5EA60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314B197" w14:textId="77777777" w:rsidR="004B54BB" w:rsidRPr="001A1576" w:rsidRDefault="004B54BB" w:rsidP="004315D7">
            <w:pPr>
              <w:pStyle w:val="TAH"/>
            </w:pPr>
          </w:p>
        </w:tc>
        <w:tc>
          <w:tcPr>
            <w:tcW w:w="202" w:type="pct"/>
            <w:vMerge/>
            <w:shd w:val="clear" w:color="auto" w:fill="auto"/>
            <w:textDirection w:val="btLr"/>
            <w:vAlign w:val="center"/>
          </w:tcPr>
          <w:p w14:paraId="4BEDAD2B" w14:textId="77777777" w:rsidR="004B54BB" w:rsidRPr="001A1576" w:rsidRDefault="004B54BB" w:rsidP="004315D7">
            <w:pPr>
              <w:pStyle w:val="TAC"/>
            </w:pPr>
          </w:p>
        </w:tc>
        <w:tc>
          <w:tcPr>
            <w:tcW w:w="548" w:type="pct"/>
            <w:shd w:val="clear" w:color="auto" w:fill="auto"/>
            <w:tcMar>
              <w:left w:w="45" w:type="dxa"/>
              <w:right w:w="45" w:type="dxa"/>
            </w:tcMar>
          </w:tcPr>
          <w:p w14:paraId="7819371E"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7A646B56" w14:textId="77777777" w:rsidR="004B54BB" w:rsidRPr="001A1576" w:rsidRDefault="004B54BB" w:rsidP="004315D7">
            <w:pPr>
              <w:pStyle w:val="TAC"/>
            </w:pPr>
            <w:r w:rsidRPr="001A1576">
              <w:t>80@0 (A3)</w:t>
            </w:r>
          </w:p>
        </w:tc>
        <w:tc>
          <w:tcPr>
            <w:tcW w:w="686" w:type="pct"/>
            <w:shd w:val="clear" w:color="auto" w:fill="auto"/>
            <w:vAlign w:val="center"/>
          </w:tcPr>
          <w:p w14:paraId="7976C2BE" w14:textId="77777777" w:rsidR="004B54BB" w:rsidRPr="001A1576" w:rsidRDefault="004B54BB" w:rsidP="004315D7">
            <w:pPr>
              <w:pStyle w:val="TAC"/>
            </w:pPr>
            <w:r w:rsidRPr="001A1576">
              <w:t>40</w:t>
            </w:r>
            <w:r w:rsidRPr="001A1576">
              <w:rPr>
                <w:lang w:eastAsia="zh-CN"/>
              </w:rPr>
              <w:t>@</w:t>
            </w:r>
            <w:r w:rsidRPr="001A1576">
              <w:t>0 (A3)</w:t>
            </w:r>
          </w:p>
        </w:tc>
        <w:tc>
          <w:tcPr>
            <w:tcW w:w="685" w:type="pct"/>
            <w:shd w:val="clear" w:color="auto" w:fill="auto"/>
            <w:vAlign w:val="center"/>
          </w:tcPr>
          <w:p w14:paraId="5C19E0A4" w14:textId="77777777" w:rsidR="004B54BB" w:rsidRPr="001A1576" w:rsidRDefault="004B54BB" w:rsidP="004315D7">
            <w:pPr>
              <w:pStyle w:val="TAC"/>
            </w:pPr>
            <w:r w:rsidRPr="001A1576">
              <w:t>20</w:t>
            </w:r>
            <w:r w:rsidRPr="001A1576">
              <w:rPr>
                <w:lang w:eastAsia="zh-CN"/>
              </w:rPr>
              <w:t>@</w:t>
            </w:r>
            <w:r w:rsidRPr="001A1576">
              <w:t>0 (A3)</w:t>
            </w:r>
          </w:p>
        </w:tc>
      </w:tr>
      <w:tr w:rsidR="004B54BB" w:rsidRPr="001A1576" w14:paraId="32A17961" w14:textId="77777777" w:rsidTr="004315D7">
        <w:trPr>
          <w:trHeight w:val="152"/>
        </w:trPr>
        <w:tc>
          <w:tcPr>
            <w:tcW w:w="478" w:type="pct"/>
            <w:shd w:val="clear" w:color="auto" w:fill="auto"/>
            <w:tcMar>
              <w:left w:w="28" w:type="dxa"/>
              <w:right w:w="28" w:type="dxa"/>
            </w:tcMar>
            <w:vAlign w:val="center"/>
          </w:tcPr>
          <w:p w14:paraId="14D8A267" w14:textId="77777777" w:rsidR="004B54BB" w:rsidRPr="001A1576" w:rsidRDefault="004B54BB" w:rsidP="004315D7">
            <w:pPr>
              <w:pStyle w:val="TAC"/>
            </w:pPr>
            <w:r w:rsidRPr="001A1576">
              <w:t>33</w:t>
            </w:r>
          </w:p>
        </w:tc>
        <w:tc>
          <w:tcPr>
            <w:tcW w:w="342" w:type="pct"/>
            <w:shd w:val="clear" w:color="auto" w:fill="auto"/>
            <w:tcMar>
              <w:left w:w="28" w:type="dxa"/>
              <w:right w:w="28" w:type="dxa"/>
            </w:tcMar>
          </w:tcPr>
          <w:p w14:paraId="55DB0356"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E1BE3BE"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1EFCC046"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1690582" w14:textId="77777777" w:rsidR="004B54BB" w:rsidRPr="001A1576" w:rsidRDefault="004B54BB" w:rsidP="004315D7">
            <w:pPr>
              <w:pStyle w:val="TAH"/>
            </w:pPr>
          </w:p>
        </w:tc>
        <w:tc>
          <w:tcPr>
            <w:tcW w:w="202" w:type="pct"/>
            <w:vMerge/>
            <w:shd w:val="clear" w:color="auto" w:fill="auto"/>
            <w:textDirection w:val="btLr"/>
            <w:vAlign w:val="center"/>
          </w:tcPr>
          <w:p w14:paraId="15054264" w14:textId="77777777" w:rsidR="004B54BB" w:rsidRPr="001A1576" w:rsidRDefault="004B54BB" w:rsidP="004315D7">
            <w:pPr>
              <w:pStyle w:val="TAC"/>
            </w:pPr>
          </w:p>
        </w:tc>
        <w:tc>
          <w:tcPr>
            <w:tcW w:w="548" w:type="pct"/>
            <w:shd w:val="clear" w:color="auto" w:fill="auto"/>
            <w:tcMar>
              <w:left w:w="45" w:type="dxa"/>
              <w:right w:w="45" w:type="dxa"/>
            </w:tcMar>
          </w:tcPr>
          <w:p w14:paraId="05D0BAF7"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33A157E5" w14:textId="77777777" w:rsidR="004B54BB" w:rsidRPr="001A1576" w:rsidRDefault="004B54BB" w:rsidP="004315D7">
            <w:pPr>
              <w:pStyle w:val="TAC"/>
            </w:pPr>
            <w:r w:rsidRPr="001A1576">
              <w:t>120</w:t>
            </w:r>
            <w:r w:rsidRPr="001A1576">
              <w:rPr>
                <w:lang w:eastAsia="zh-CN"/>
              </w:rPr>
              <w:t>@</w:t>
            </w:r>
            <w:r w:rsidRPr="001A1576">
              <w:t>0 (A4)</w:t>
            </w:r>
          </w:p>
        </w:tc>
        <w:tc>
          <w:tcPr>
            <w:tcW w:w="686" w:type="pct"/>
            <w:shd w:val="clear" w:color="auto" w:fill="auto"/>
            <w:vAlign w:val="center"/>
          </w:tcPr>
          <w:p w14:paraId="4FB5AE94" w14:textId="77777777" w:rsidR="004B54BB" w:rsidRPr="001A1576" w:rsidRDefault="004B54BB" w:rsidP="004315D7">
            <w:pPr>
              <w:pStyle w:val="TAC"/>
            </w:pPr>
            <w:r w:rsidRPr="001A1576">
              <w:t>60</w:t>
            </w:r>
            <w:r w:rsidRPr="001A1576">
              <w:rPr>
                <w:lang w:eastAsia="zh-CN"/>
              </w:rPr>
              <w:t>@</w:t>
            </w:r>
            <w:r w:rsidRPr="001A1576">
              <w:t>0 (A4)</w:t>
            </w:r>
          </w:p>
        </w:tc>
        <w:tc>
          <w:tcPr>
            <w:tcW w:w="685" w:type="pct"/>
            <w:shd w:val="clear" w:color="auto" w:fill="auto"/>
            <w:vAlign w:val="center"/>
          </w:tcPr>
          <w:p w14:paraId="07F73B10" w14:textId="77777777" w:rsidR="004B54BB" w:rsidRPr="001A1576" w:rsidRDefault="004B54BB" w:rsidP="004315D7">
            <w:pPr>
              <w:pStyle w:val="TAC"/>
            </w:pPr>
            <w:r w:rsidRPr="001A1576">
              <w:t>30</w:t>
            </w:r>
            <w:r w:rsidRPr="001A1576">
              <w:rPr>
                <w:lang w:eastAsia="zh-CN"/>
              </w:rPr>
              <w:t>@</w:t>
            </w:r>
            <w:r w:rsidRPr="001A1576">
              <w:t>0 (A4)</w:t>
            </w:r>
          </w:p>
        </w:tc>
      </w:tr>
      <w:tr w:rsidR="004B54BB" w:rsidRPr="001A1576" w14:paraId="7631AEB6" w14:textId="77777777" w:rsidTr="004315D7">
        <w:trPr>
          <w:trHeight w:val="152"/>
        </w:trPr>
        <w:tc>
          <w:tcPr>
            <w:tcW w:w="478" w:type="pct"/>
            <w:shd w:val="clear" w:color="auto" w:fill="auto"/>
            <w:tcMar>
              <w:left w:w="28" w:type="dxa"/>
              <w:right w:w="28" w:type="dxa"/>
            </w:tcMar>
            <w:vAlign w:val="center"/>
          </w:tcPr>
          <w:p w14:paraId="77BA4A4A" w14:textId="77777777" w:rsidR="004B54BB" w:rsidRPr="001A1576" w:rsidRDefault="004B54BB" w:rsidP="004315D7">
            <w:pPr>
              <w:pStyle w:val="TAC"/>
            </w:pPr>
            <w:r w:rsidRPr="001A1576">
              <w:t>34</w:t>
            </w:r>
          </w:p>
        </w:tc>
        <w:tc>
          <w:tcPr>
            <w:tcW w:w="342" w:type="pct"/>
            <w:shd w:val="clear" w:color="auto" w:fill="auto"/>
            <w:tcMar>
              <w:left w:w="28" w:type="dxa"/>
              <w:right w:w="28" w:type="dxa"/>
            </w:tcMar>
          </w:tcPr>
          <w:p w14:paraId="40C0E0B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27A5CD8"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6B48AE6C"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E584AE9" w14:textId="77777777" w:rsidR="004B54BB" w:rsidRPr="001A1576" w:rsidRDefault="004B54BB" w:rsidP="004315D7">
            <w:pPr>
              <w:pStyle w:val="TAH"/>
            </w:pPr>
          </w:p>
        </w:tc>
        <w:tc>
          <w:tcPr>
            <w:tcW w:w="202" w:type="pct"/>
            <w:vMerge/>
            <w:shd w:val="clear" w:color="auto" w:fill="auto"/>
            <w:textDirection w:val="btLr"/>
            <w:vAlign w:val="center"/>
          </w:tcPr>
          <w:p w14:paraId="7C3EB936" w14:textId="77777777" w:rsidR="004B54BB" w:rsidRPr="001A1576" w:rsidRDefault="004B54BB" w:rsidP="004315D7">
            <w:pPr>
              <w:pStyle w:val="TAC"/>
            </w:pPr>
          </w:p>
        </w:tc>
        <w:tc>
          <w:tcPr>
            <w:tcW w:w="548" w:type="pct"/>
            <w:shd w:val="clear" w:color="auto" w:fill="auto"/>
            <w:tcMar>
              <w:left w:w="45" w:type="dxa"/>
              <w:right w:w="45" w:type="dxa"/>
            </w:tcMar>
          </w:tcPr>
          <w:p w14:paraId="0D545464" w14:textId="77777777" w:rsidR="004B54BB" w:rsidRPr="001A1576" w:rsidRDefault="004B54BB" w:rsidP="004315D7">
            <w:pPr>
              <w:pStyle w:val="TAC"/>
            </w:pPr>
            <w:r w:rsidRPr="001A1576">
              <w:t>256 QAM</w:t>
            </w:r>
          </w:p>
        </w:tc>
        <w:tc>
          <w:tcPr>
            <w:tcW w:w="2057" w:type="pct"/>
            <w:gridSpan w:val="4"/>
            <w:shd w:val="clear" w:color="auto" w:fill="auto"/>
            <w:tcMar>
              <w:left w:w="45" w:type="dxa"/>
              <w:right w:w="45" w:type="dxa"/>
            </w:tcMar>
            <w:vAlign w:val="center"/>
          </w:tcPr>
          <w:p w14:paraId="773638E5" w14:textId="77777777" w:rsidR="004B54BB" w:rsidRPr="001A1576" w:rsidRDefault="004B54BB" w:rsidP="004315D7">
            <w:pPr>
              <w:pStyle w:val="TAC"/>
            </w:pPr>
            <w:r w:rsidRPr="001A1576">
              <w:t>Outer_Full (A2)</w:t>
            </w:r>
          </w:p>
        </w:tc>
      </w:tr>
      <w:tr w:rsidR="004B54BB" w:rsidRPr="001A1576" w14:paraId="19DCF16C" w14:textId="77777777" w:rsidTr="004315D7">
        <w:trPr>
          <w:trHeight w:val="152"/>
        </w:trPr>
        <w:tc>
          <w:tcPr>
            <w:tcW w:w="478" w:type="pct"/>
            <w:shd w:val="clear" w:color="auto" w:fill="auto"/>
            <w:tcMar>
              <w:left w:w="28" w:type="dxa"/>
              <w:right w:w="28" w:type="dxa"/>
            </w:tcMar>
            <w:vAlign w:val="center"/>
          </w:tcPr>
          <w:p w14:paraId="6B087054" w14:textId="77777777" w:rsidR="004B54BB" w:rsidRPr="001A1576" w:rsidRDefault="004B54BB" w:rsidP="004315D7">
            <w:pPr>
              <w:pStyle w:val="TAC"/>
            </w:pPr>
            <w:r w:rsidRPr="001A1576">
              <w:t>35</w:t>
            </w:r>
          </w:p>
        </w:tc>
        <w:tc>
          <w:tcPr>
            <w:tcW w:w="342" w:type="pct"/>
            <w:shd w:val="clear" w:color="auto" w:fill="auto"/>
            <w:tcMar>
              <w:left w:w="28" w:type="dxa"/>
              <w:right w:w="28" w:type="dxa"/>
            </w:tcMar>
          </w:tcPr>
          <w:p w14:paraId="3DCA3C3A"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127564B3"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3CA4E28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C92EAB3" w14:textId="77777777" w:rsidR="004B54BB" w:rsidRPr="001A1576" w:rsidRDefault="004B54BB" w:rsidP="004315D7">
            <w:pPr>
              <w:pStyle w:val="TAH"/>
            </w:pPr>
          </w:p>
        </w:tc>
        <w:tc>
          <w:tcPr>
            <w:tcW w:w="202" w:type="pct"/>
            <w:vMerge/>
            <w:shd w:val="clear" w:color="auto" w:fill="auto"/>
            <w:textDirection w:val="btLr"/>
            <w:vAlign w:val="center"/>
          </w:tcPr>
          <w:p w14:paraId="4B429B76" w14:textId="77777777" w:rsidR="004B54BB" w:rsidRPr="001A1576" w:rsidRDefault="004B54BB" w:rsidP="004315D7">
            <w:pPr>
              <w:pStyle w:val="TAC"/>
            </w:pPr>
          </w:p>
        </w:tc>
        <w:tc>
          <w:tcPr>
            <w:tcW w:w="548" w:type="pct"/>
            <w:shd w:val="clear" w:color="auto" w:fill="auto"/>
            <w:tcMar>
              <w:left w:w="45" w:type="dxa"/>
              <w:right w:w="45" w:type="dxa"/>
            </w:tcMar>
          </w:tcPr>
          <w:p w14:paraId="5552CDD1" w14:textId="77777777" w:rsidR="004B54BB" w:rsidRPr="001A1576" w:rsidRDefault="004B54BB" w:rsidP="004315D7">
            <w:pPr>
              <w:pStyle w:val="TAC"/>
            </w:pPr>
            <w:r w:rsidRPr="001A1576">
              <w:t>256 QAM</w:t>
            </w:r>
          </w:p>
        </w:tc>
        <w:tc>
          <w:tcPr>
            <w:tcW w:w="2057" w:type="pct"/>
            <w:gridSpan w:val="4"/>
            <w:shd w:val="clear" w:color="auto" w:fill="auto"/>
            <w:tcMar>
              <w:left w:w="45" w:type="dxa"/>
              <w:right w:w="45" w:type="dxa"/>
            </w:tcMar>
            <w:vAlign w:val="center"/>
          </w:tcPr>
          <w:p w14:paraId="64AE9D7F" w14:textId="77777777" w:rsidR="004B54BB" w:rsidRPr="001A1576" w:rsidRDefault="004B54BB" w:rsidP="004315D7">
            <w:pPr>
              <w:pStyle w:val="TAC"/>
            </w:pPr>
            <w:r w:rsidRPr="001A1576">
              <w:t>Edge_1RB_Right (A5)</w:t>
            </w:r>
          </w:p>
        </w:tc>
      </w:tr>
      <w:tr w:rsidR="004B54BB" w:rsidRPr="001A1576" w14:paraId="14A0A2C6" w14:textId="77777777" w:rsidTr="004315D7">
        <w:trPr>
          <w:trHeight w:val="152"/>
        </w:trPr>
        <w:tc>
          <w:tcPr>
            <w:tcW w:w="478" w:type="pct"/>
            <w:shd w:val="clear" w:color="auto" w:fill="auto"/>
            <w:tcMar>
              <w:left w:w="28" w:type="dxa"/>
              <w:right w:w="28" w:type="dxa"/>
            </w:tcMar>
            <w:vAlign w:val="center"/>
          </w:tcPr>
          <w:p w14:paraId="4C267F5F" w14:textId="77777777" w:rsidR="004B54BB" w:rsidRPr="001A1576" w:rsidRDefault="004B54BB" w:rsidP="004315D7">
            <w:pPr>
              <w:pStyle w:val="TAC"/>
            </w:pPr>
            <w:r w:rsidRPr="001A1576">
              <w:t>36</w:t>
            </w:r>
          </w:p>
        </w:tc>
        <w:tc>
          <w:tcPr>
            <w:tcW w:w="342" w:type="pct"/>
            <w:shd w:val="clear" w:color="auto" w:fill="auto"/>
            <w:tcMar>
              <w:left w:w="28" w:type="dxa"/>
              <w:right w:w="28" w:type="dxa"/>
            </w:tcMar>
          </w:tcPr>
          <w:p w14:paraId="7BF12FC2"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EC213EB"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268314A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DBD5039" w14:textId="77777777" w:rsidR="004B54BB" w:rsidRPr="001A1576" w:rsidRDefault="004B54BB" w:rsidP="004315D7">
            <w:pPr>
              <w:pStyle w:val="TAH"/>
            </w:pPr>
          </w:p>
        </w:tc>
        <w:tc>
          <w:tcPr>
            <w:tcW w:w="202" w:type="pct"/>
            <w:vMerge/>
            <w:shd w:val="clear" w:color="auto" w:fill="auto"/>
            <w:textDirection w:val="btLr"/>
            <w:vAlign w:val="center"/>
          </w:tcPr>
          <w:p w14:paraId="32BB5B99" w14:textId="77777777" w:rsidR="004B54BB" w:rsidRPr="001A1576" w:rsidRDefault="004B54BB" w:rsidP="004315D7">
            <w:pPr>
              <w:pStyle w:val="TAC"/>
            </w:pPr>
          </w:p>
        </w:tc>
        <w:tc>
          <w:tcPr>
            <w:tcW w:w="548" w:type="pct"/>
            <w:shd w:val="clear" w:color="auto" w:fill="auto"/>
            <w:tcMar>
              <w:left w:w="45" w:type="dxa"/>
              <w:right w:w="45" w:type="dxa"/>
            </w:tcMar>
          </w:tcPr>
          <w:p w14:paraId="58B5BB98"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4EEAAD34" w14:textId="77777777" w:rsidR="004B54BB" w:rsidRPr="001A1576" w:rsidRDefault="004B54BB" w:rsidP="004315D7">
            <w:pPr>
              <w:pStyle w:val="TAC"/>
            </w:pPr>
            <w:r w:rsidRPr="001A1576">
              <w:t>40</w:t>
            </w:r>
            <w:r w:rsidRPr="001A1576">
              <w:rPr>
                <w:lang w:eastAsia="zh-CN"/>
              </w:rPr>
              <w:t>@</w:t>
            </w:r>
            <w:r w:rsidRPr="001A1576">
              <w:t>0 (A1)</w:t>
            </w:r>
          </w:p>
        </w:tc>
        <w:tc>
          <w:tcPr>
            <w:tcW w:w="686" w:type="pct"/>
            <w:shd w:val="clear" w:color="auto" w:fill="auto"/>
            <w:vAlign w:val="center"/>
          </w:tcPr>
          <w:p w14:paraId="1C038ED1" w14:textId="77777777" w:rsidR="004B54BB" w:rsidRPr="001A1576" w:rsidRDefault="004B54BB" w:rsidP="004315D7">
            <w:pPr>
              <w:pStyle w:val="TAC"/>
            </w:pPr>
            <w:r w:rsidRPr="001A1576">
              <w:t>20</w:t>
            </w:r>
            <w:r w:rsidRPr="001A1576">
              <w:rPr>
                <w:lang w:eastAsia="zh-CN"/>
              </w:rPr>
              <w:t>@</w:t>
            </w:r>
            <w:r w:rsidRPr="001A1576">
              <w:t>0 (A1)</w:t>
            </w:r>
          </w:p>
        </w:tc>
        <w:tc>
          <w:tcPr>
            <w:tcW w:w="685" w:type="pct"/>
            <w:shd w:val="clear" w:color="auto" w:fill="auto"/>
            <w:vAlign w:val="center"/>
          </w:tcPr>
          <w:p w14:paraId="4F8AA31E" w14:textId="77777777" w:rsidR="004B54BB" w:rsidRPr="001A1576" w:rsidRDefault="004B54BB" w:rsidP="004315D7">
            <w:pPr>
              <w:pStyle w:val="TAC"/>
            </w:pPr>
            <w:r w:rsidRPr="001A1576">
              <w:t>10</w:t>
            </w:r>
            <w:r w:rsidRPr="001A1576">
              <w:rPr>
                <w:lang w:eastAsia="zh-CN"/>
              </w:rPr>
              <w:t>@</w:t>
            </w:r>
            <w:r w:rsidRPr="001A1576">
              <w:t>0 (A1)</w:t>
            </w:r>
          </w:p>
        </w:tc>
      </w:tr>
      <w:tr w:rsidR="004B54BB" w:rsidRPr="001A1576" w14:paraId="230B920D" w14:textId="77777777" w:rsidTr="004315D7">
        <w:trPr>
          <w:trHeight w:val="152"/>
        </w:trPr>
        <w:tc>
          <w:tcPr>
            <w:tcW w:w="478" w:type="pct"/>
            <w:shd w:val="clear" w:color="auto" w:fill="auto"/>
            <w:tcMar>
              <w:left w:w="28" w:type="dxa"/>
              <w:right w:w="28" w:type="dxa"/>
            </w:tcMar>
            <w:vAlign w:val="center"/>
          </w:tcPr>
          <w:p w14:paraId="7191367B" w14:textId="77777777" w:rsidR="004B54BB" w:rsidRPr="001A1576" w:rsidRDefault="004B54BB" w:rsidP="004315D7">
            <w:pPr>
              <w:pStyle w:val="TAC"/>
            </w:pPr>
            <w:r w:rsidRPr="001A1576">
              <w:t>37</w:t>
            </w:r>
          </w:p>
        </w:tc>
        <w:tc>
          <w:tcPr>
            <w:tcW w:w="342" w:type="pct"/>
            <w:shd w:val="clear" w:color="auto" w:fill="auto"/>
            <w:tcMar>
              <w:left w:w="28" w:type="dxa"/>
              <w:right w:w="28" w:type="dxa"/>
            </w:tcMar>
          </w:tcPr>
          <w:p w14:paraId="6AE4017F"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81A45DE"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32F742AC"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2C57EF9" w14:textId="77777777" w:rsidR="004B54BB" w:rsidRPr="001A1576" w:rsidRDefault="004B54BB" w:rsidP="004315D7">
            <w:pPr>
              <w:pStyle w:val="TAH"/>
            </w:pPr>
          </w:p>
        </w:tc>
        <w:tc>
          <w:tcPr>
            <w:tcW w:w="202" w:type="pct"/>
            <w:vMerge/>
            <w:shd w:val="clear" w:color="auto" w:fill="auto"/>
            <w:textDirection w:val="btLr"/>
            <w:vAlign w:val="center"/>
          </w:tcPr>
          <w:p w14:paraId="7DA50306" w14:textId="77777777" w:rsidR="004B54BB" w:rsidRPr="001A1576" w:rsidRDefault="004B54BB" w:rsidP="004315D7">
            <w:pPr>
              <w:pStyle w:val="TAC"/>
            </w:pPr>
          </w:p>
        </w:tc>
        <w:tc>
          <w:tcPr>
            <w:tcW w:w="548" w:type="pct"/>
            <w:shd w:val="clear" w:color="auto" w:fill="auto"/>
            <w:tcMar>
              <w:left w:w="45" w:type="dxa"/>
              <w:right w:w="45" w:type="dxa"/>
            </w:tcMar>
          </w:tcPr>
          <w:p w14:paraId="3E7204F3"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3734BD36" w14:textId="77777777" w:rsidR="004B54BB" w:rsidRPr="001A1576" w:rsidRDefault="004B54BB" w:rsidP="004315D7">
            <w:pPr>
              <w:pStyle w:val="TAC"/>
            </w:pPr>
            <w:r w:rsidRPr="001A1576">
              <w:t>5@53 (A5)</w:t>
            </w:r>
          </w:p>
        </w:tc>
        <w:tc>
          <w:tcPr>
            <w:tcW w:w="686" w:type="pct"/>
            <w:shd w:val="clear" w:color="auto" w:fill="auto"/>
            <w:vAlign w:val="center"/>
          </w:tcPr>
          <w:p w14:paraId="7D4B9FC6" w14:textId="77777777" w:rsidR="004B54BB" w:rsidRPr="001A1576" w:rsidRDefault="004B54BB" w:rsidP="004315D7">
            <w:pPr>
              <w:pStyle w:val="TAC"/>
            </w:pPr>
            <w:r w:rsidRPr="001A1576">
              <w:t>2@27 (A5)</w:t>
            </w:r>
          </w:p>
        </w:tc>
        <w:tc>
          <w:tcPr>
            <w:tcW w:w="685" w:type="pct"/>
            <w:shd w:val="clear" w:color="auto" w:fill="auto"/>
            <w:vAlign w:val="center"/>
          </w:tcPr>
          <w:p w14:paraId="593D62FE" w14:textId="77777777" w:rsidR="004B54BB" w:rsidRPr="001A1576" w:rsidRDefault="004B54BB" w:rsidP="004315D7">
            <w:pPr>
              <w:pStyle w:val="TAC"/>
            </w:pPr>
            <w:r w:rsidRPr="001A1576">
              <w:t>1@14 (A5)</w:t>
            </w:r>
          </w:p>
        </w:tc>
      </w:tr>
      <w:tr w:rsidR="004B54BB" w:rsidRPr="001A1576" w14:paraId="15D6D78F" w14:textId="77777777" w:rsidTr="004315D7">
        <w:trPr>
          <w:trHeight w:val="152"/>
        </w:trPr>
        <w:tc>
          <w:tcPr>
            <w:tcW w:w="478" w:type="pct"/>
            <w:shd w:val="clear" w:color="auto" w:fill="auto"/>
            <w:tcMar>
              <w:left w:w="28" w:type="dxa"/>
              <w:right w:w="28" w:type="dxa"/>
            </w:tcMar>
            <w:vAlign w:val="center"/>
          </w:tcPr>
          <w:p w14:paraId="0DEEC628" w14:textId="77777777" w:rsidR="004B54BB" w:rsidRPr="001A1576" w:rsidRDefault="004B54BB" w:rsidP="004315D7">
            <w:pPr>
              <w:pStyle w:val="TAC"/>
            </w:pPr>
            <w:r w:rsidRPr="001A1576">
              <w:t>38</w:t>
            </w:r>
          </w:p>
        </w:tc>
        <w:tc>
          <w:tcPr>
            <w:tcW w:w="342" w:type="pct"/>
            <w:shd w:val="clear" w:color="auto" w:fill="auto"/>
            <w:tcMar>
              <w:left w:w="28" w:type="dxa"/>
              <w:right w:w="28" w:type="dxa"/>
            </w:tcMar>
          </w:tcPr>
          <w:p w14:paraId="1C34A04F"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9F6BDE2"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79DF5001"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70D2C74" w14:textId="77777777" w:rsidR="004B54BB" w:rsidRPr="001A1576" w:rsidRDefault="004B54BB" w:rsidP="004315D7">
            <w:pPr>
              <w:pStyle w:val="TAH"/>
            </w:pPr>
          </w:p>
        </w:tc>
        <w:tc>
          <w:tcPr>
            <w:tcW w:w="202" w:type="pct"/>
            <w:vMerge/>
            <w:shd w:val="clear" w:color="auto" w:fill="auto"/>
            <w:textDirection w:val="btLr"/>
            <w:vAlign w:val="center"/>
          </w:tcPr>
          <w:p w14:paraId="1F6F1BCF" w14:textId="77777777" w:rsidR="004B54BB" w:rsidRPr="001A1576" w:rsidRDefault="004B54BB" w:rsidP="004315D7">
            <w:pPr>
              <w:pStyle w:val="TAC"/>
            </w:pPr>
          </w:p>
        </w:tc>
        <w:tc>
          <w:tcPr>
            <w:tcW w:w="548" w:type="pct"/>
            <w:shd w:val="clear" w:color="auto" w:fill="auto"/>
            <w:tcMar>
              <w:left w:w="45" w:type="dxa"/>
              <w:right w:w="45" w:type="dxa"/>
            </w:tcMar>
          </w:tcPr>
          <w:p w14:paraId="048A9A7C"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5455490F" w14:textId="77777777" w:rsidR="004B54BB" w:rsidRPr="001A1576" w:rsidRDefault="004B54BB" w:rsidP="004315D7">
            <w:pPr>
              <w:pStyle w:val="TAC"/>
            </w:pPr>
            <w:r w:rsidRPr="001A1576">
              <w:rPr>
                <w:lang w:eastAsia="zh-CN"/>
              </w:rPr>
              <w:t>100@</w:t>
            </w:r>
            <w:r w:rsidRPr="001A1576">
              <w:t>0 (A4)</w:t>
            </w:r>
          </w:p>
        </w:tc>
        <w:tc>
          <w:tcPr>
            <w:tcW w:w="686" w:type="pct"/>
            <w:shd w:val="clear" w:color="auto" w:fill="auto"/>
            <w:vAlign w:val="center"/>
          </w:tcPr>
          <w:p w14:paraId="66E09F43" w14:textId="77777777" w:rsidR="004B54BB" w:rsidRPr="001A1576" w:rsidRDefault="004B54BB" w:rsidP="004315D7">
            <w:pPr>
              <w:pStyle w:val="TAC"/>
            </w:pPr>
            <w:r w:rsidRPr="001A1576">
              <w:t>50</w:t>
            </w:r>
            <w:r w:rsidRPr="001A1576">
              <w:rPr>
                <w:lang w:eastAsia="zh-CN"/>
              </w:rPr>
              <w:t>@</w:t>
            </w:r>
            <w:r w:rsidRPr="001A1576">
              <w:t>0 (A4)</w:t>
            </w:r>
          </w:p>
        </w:tc>
        <w:tc>
          <w:tcPr>
            <w:tcW w:w="685" w:type="pct"/>
            <w:shd w:val="clear" w:color="auto" w:fill="auto"/>
            <w:vAlign w:val="center"/>
          </w:tcPr>
          <w:p w14:paraId="524AACDF" w14:textId="77777777" w:rsidR="004B54BB" w:rsidRPr="001A1576" w:rsidRDefault="004B54BB" w:rsidP="004315D7">
            <w:pPr>
              <w:pStyle w:val="TAC"/>
            </w:pPr>
            <w:r w:rsidRPr="001A1576">
              <w:t>25</w:t>
            </w:r>
            <w:r w:rsidRPr="001A1576">
              <w:rPr>
                <w:lang w:eastAsia="zh-CN"/>
              </w:rPr>
              <w:t>@</w:t>
            </w:r>
            <w:r w:rsidRPr="001A1576">
              <w:t>0 (A4)</w:t>
            </w:r>
          </w:p>
        </w:tc>
      </w:tr>
      <w:tr w:rsidR="004B54BB" w:rsidRPr="001A1576" w14:paraId="099A3FFF" w14:textId="77777777" w:rsidTr="004315D7">
        <w:trPr>
          <w:trHeight w:val="152"/>
        </w:trPr>
        <w:tc>
          <w:tcPr>
            <w:tcW w:w="478" w:type="pct"/>
            <w:shd w:val="clear" w:color="auto" w:fill="auto"/>
            <w:tcMar>
              <w:left w:w="28" w:type="dxa"/>
              <w:right w:w="28" w:type="dxa"/>
            </w:tcMar>
            <w:vAlign w:val="center"/>
          </w:tcPr>
          <w:p w14:paraId="6E1835AE" w14:textId="77777777" w:rsidR="004B54BB" w:rsidRPr="001A1576" w:rsidRDefault="004B54BB" w:rsidP="004315D7">
            <w:pPr>
              <w:pStyle w:val="TAC"/>
            </w:pPr>
            <w:r w:rsidRPr="001A1576">
              <w:t>39</w:t>
            </w:r>
          </w:p>
        </w:tc>
        <w:tc>
          <w:tcPr>
            <w:tcW w:w="342" w:type="pct"/>
            <w:shd w:val="clear" w:color="auto" w:fill="auto"/>
            <w:tcMar>
              <w:left w:w="28" w:type="dxa"/>
              <w:right w:w="28" w:type="dxa"/>
            </w:tcMar>
          </w:tcPr>
          <w:p w14:paraId="31D03EE9"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1D0A3D4C"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2CDE5F7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A01C779" w14:textId="77777777" w:rsidR="004B54BB" w:rsidRPr="001A1576" w:rsidRDefault="004B54BB" w:rsidP="004315D7">
            <w:pPr>
              <w:pStyle w:val="TAH"/>
            </w:pPr>
          </w:p>
        </w:tc>
        <w:tc>
          <w:tcPr>
            <w:tcW w:w="202" w:type="pct"/>
            <w:vMerge/>
            <w:shd w:val="clear" w:color="auto" w:fill="auto"/>
            <w:textDirection w:val="btLr"/>
            <w:vAlign w:val="center"/>
          </w:tcPr>
          <w:p w14:paraId="614E6C55" w14:textId="77777777" w:rsidR="004B54BB" w:rsidRPr="001A1576" w:rsidRDefault="004B54BB" w:rsidP="004315D7">
            <w:pPr>
              <w:pStyle w:val="TAC"/>
            </w:pPr>
          </w:p>
        </w:tc>
        <w:tc>
          <w:tcPr>
            <w:tcW w:w="548" w:type="pct"/>
            <w:shd w:val="clear" w:color="auto" w:fill="auto"/>
            <w:tcMar>
              <w:left w:w="45" w:type="dxa"/>
              <w:right w:w="45" w:type="dxa"/>
            </w:tcMar>
          </w:tcPr>
          <w:p w14:paraId="189EF0FE"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248FFA45" w14:textId="77777777" w:rsidR="004B54BB" w:rsidRPr="001A1576" w:rsidRDefault="004B54BB" w:rsidP="004315D7">
            <w:pPr>
              <w:pStyle w:val="TAC"/>
            </w:pPr>
            <w:r w:rsidRPr="001A1576">
              <w:t>150</w:t>
            </w:r>
            <w:r w:rsidRPr="001A1576">
              <w:rPr>
                <w:lang w:eastAsia="zh-CN"/>
              </w:rPr>
              <w:t>@</w:t>
            </w:r>
            <w:r w:rsidRPr="001A1576">
              <w:t>33 (A2)</w:t>
            </w:r>
          </w:p>
        </w:tc>
        <w:tc>
          <w:tcPr>
            <w:tcW w:w="686" w:type="pct"/>
            <w:shd w:val="clear" w:color="auto" w:fill="auto"/>
            <w:vAlign w:val="center"/>
          </w:tcPr>
          <w:p w14:paraId="4280F32C" w14:textId="77777777" w:rsidR="004B54BB" w:rsidRPr="001A1576" w:rsidRDefault="004B54BB" w:rsidP="004315D7">
            <w:pPr>
              <w:pStyle w:val="TAC"/>
            </w:pPr>
            <w:r w:rsidRPr="001A1576">
              <w:t>75</w:t>
            </w:r>
            <w:r w:rsidRPr="001A1576">
              <w:rPr>
                <w:lang w:eastAsia="zh-CN"/>
              </w:rPr>
              <w:t>@</w:t>
            </w:r>
            <w:r w:rsidRPr="001A1576">
              <w:t>17 (A2)</w:t>
            </w:r>
          </w:p>
        </w:tc>
        <w:tc>
          <w:tcPr>
            <w:tcW w:w="685" w:type="pct"/>
            <w:shd w:val="clear" w:color="auto" w:fill="auto"/>
            <w:vAlign w:val="center"/>
          </w:tcPr>
          <w:p w14:paraId="67FDAB1C" w14:textId="77777777" w:rsidR="004B54BB" w:rsidRPr="001A1576" w:rsidRDefault="004B54BB" w:rsidP="004315D7">
            <w:pPr>
              <w:pStyle w:val="TAC"/>
            </w:pPr>
            <w:r w:rsidRPr="001A1576">
              <w:t>36</w:t>
            </w:r>
            <w:r w:rsidRPr="001A1576">
              <w:rPr>
                <w:lang w:eastAsia="zh-CN"/>
              </w:rPr>
              <w:t>@</w:t>
            </w:r>
            <w:r w:rsidRPr="001A1576">
              <w:t>9 (A2)</w:t>
            </w:r>
          </w:p>
        </w:tc>
      </w:tr>
      <w:tr w:rsidR="004B54BB" w:rsidRPr="001A1576" w14:paraId="411D9757" w14:textId="77777777" w:rsidTr="004315D7">
        <w:trPr>
          <w:trHeight w:val="152"/>
        </w:trPr>
        <w:tc>
          <w:tcPr>
            <w:tcW w:w="478" w:type="pct"/>
            <w:shd w:val="clear" w:color="auto" w:fill="auto"/>
            <w:tcMar>
              <w:left w:w="28" w:type="dxa"/>
              <w:right w:w="28" w:type="dxa"/>
            </w:tcMar>
            <w:vAlign w:val="center"/>
          </w:tcPr>
          <w:p w14:paraId="7D95BF8C" w14:textId="77777777" w:rsidR="004B54BB" w:rsidRPr="001A1576" w:rsidRDefault="004B54BB" w:rsidP="004315D7">
            <w:pPr>
              <w:pStyle w:val="TAC"/>
            </w:pPr>
            <w:r w:rsidRPr="001A1576">
              <w:t>40</w:t>
            </w:r>
          </w:p>
        </w:tc>
        <w:tc>
          <w:tcPr>
            <w:tcW w:w="342" w:type="pct"/>
            <w:shd w:val="clear" w:color="auto" w:fill="auto"/>
            <w:tcMar>
              <w:left w:w="28" w:type="dxa"/>
              <w:right w:w="28" w:type="dxa"/>
            </w:tcMar>
          </w:tcPr>
          <w:p w14:paraId="74E25A9D"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ABB2383"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684E106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5D8725A" w14:textId="77777777" w:rsidR="004B54BB" w:rsidRPr="001A1576" w:rsidRDefault="004B54BB" w:rsidP="004315D7">
            <w:pPr>
              <w:pStyle w:val="TAH"/>
            </w:pPr>
          </w:p>
        </w:tc>
        <w:tc>
          <w:tcPr>
            <w:tcW w:w="202" w:type="pct"/>
            <w:vMerge/>
            <w:shd w:val="clear" w:color="auto" w:fill="auto"/>
            <w:textDirection w:val="btLr"/>
            <w:vAlign w:val="center"/>
          </w:tcPr>
          <w:p w14:paraId="2BA790E2" w14:textId="77777777" w:rsidR="004B54BB" w:rsidRPr="001A1576" w:rsidRDefault="004B54BB" w:rsidP="004315D7">
            <w:pPr>
              <w:pStyle w:val="TAC"/>
            </w:pPr>
          </w:p>
        </w:tc>
        <w:tc>
          <w:tcPr>
            <w:tcW w:w="548" w:type="pct"/>
            <w:shd w:val="clear" w:color="auto" w:fill="auto"/>
            <w:tcMar>
              <w:left w:w="45" w:type="dxa"/>
              <w:right w:w="45" w:type="dxa"/>
            </w:tcMar>
          </w:tcPr>
          <w:p w14:paraId="566DEBB1"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51F7CAFA" w14:textId="77777777" w:rsidR="004B54BB" w:rsidRPr="001A1576" w:rsidRDefault="004B54BB" w:rsidP="004315D7">
            <w:pPr>
              <w:pStyle w:val="TAC"/>
            </w:pPr>
            <w:r w:rsidRPr="001A1576">
              <w:t>5</w:t>
            </w:r>
            <w:r w:rsidRPr="001A1576">
              <w:rPr>
                <w:lang w:eastAsia="zh-CN"/>
              </w:rPr>
              <w:t>@</w:t>
            </w:r>
            <w:r w:rsidRPr="001A1576">
              <w:t>187 (A5)</w:t>
            </w:r>
          </w:p>
        </w:tc>
        <w:tc>
          <w:tcPr>
            <w:tcW w:w="686" w:type="pct"/>
            <w:shd w:val="clear" w:color="auto" w:fill="auto"/>
            <w:vAlign w:val="center"/>
          </w:tcPr>
          <w:p w14:paraId="2A32C551" w14:textId="77777777" w:rsidR="004B54BB" w:rsidRPr="001A1576" w:rsidRDefault="004B54BB" w:rsidP="004315D7">
            <w:pPr>
              <w:pStyle w:val="TAC"/>
            </w:pPr>
            <w:r w:rsidRPr="001A1576">
              <w:t>2</w:t>
            </w:r>
            <w:r w:rsidRPr="001A1576">
              <w:rPr>
                <w:lang w:eastAsia="zh-CN"/>
              </w:rPr>
              <w:t>@</w:t>
            </w:r>
            <w:r w:rsidRPr="001A1576">
              <w:t>94 (A5)</w:t>
            </w:r>
          </w:p>
        </w:tc>
        <w:tc>
          <w:tcPr>
            <w:tcW w:w="685" w:type="pct"/>
            <w:shd w:val="clear" w:color="auto" w:fill="auto"/>
            <w:vAlign w:val="center"/>
          </w:tcPr>
          <w:p w14:paraId="78C88EDC" w14:textId="77777777" w:rsidR="004B54BB" w:rsidRPr="001A1576" w:rsidRDefault="004B54BB" w:rsidP="004315D7">
            <w:pPr>
              <w:pStyle w:val="TAC"/>
            </w:pPr>
            <w:r w:rsidRPr="001A1576">
              <w:t>1</w:t>
            </w:r>
            <w:r w:rsidRPr="001A1576">
              <w:rPr>
                <w:lang w:eastAsia="zh-CN"/>
              </w:rPr>
              <w:t>@</w:t>
            </w:r>
            <w:r w:rsidRPr="001A1576">
              <w:t>47 (A5)</w:t>
            </w:r>
          </w:p>
        </w:tc>
      </w:tr>
      <w:tr w:rsidR="004B54BB" w:rsidRPr="001A1576" w14:paraId="0B95EEF0" w14:textId="77777777" w:rsidTr="004315D7">
        <w:trPr>
          <w:trHeight w:val="152"/>
        </w:trPr>
        <w:tc>
          <w:tcPr>
            <w:tcW w:w="478" w:type="pct"/>
            <w:shd w:val="clear" w:color="auto" w:fill="auto"/>
            <w:tcMar>
              <w:left w:w="28" w:type="dxa"/>
              <w:right w:w="28" w:type="dxa"/>
            </w:tcMar>
            <w:vAlign w:val="center"/>
          </w:tcPr>
          <w:p w14:paraId="2743C38B" w14:textId="77777777" w:rsidR="004B54BB" w:rsidRPr="001A1576" w:rsidRDefault="004B54BB" w:rsidP="004315D7">
            <w:pPr>
              <w:pStyle w:val="TAC"/>
            </w:pPr>
            <w:r w:rsidRPr="001A1576">
              <w:t>41</w:t>
            </w:r>
          </w:p>
        </w:tc>
        <w:tc>
          <w:tcPr>
            <w:tcW w:w="342" w:type="pct"/>
            <w:shd w:val="clear" w:color="auto" w:fill="auto"/>
            <w:tcMar>
              <w:left w:w="28" w:type="dxa"/>
              <w:right w:w="28" w:type="dxa"/>
            </w:tcMar>
          </w:tcPr>
          <w:p w14:paraId="6DB1644A"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9615EF2"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378451B1"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A3EBCBA" w14:textId="77777777" w:rsidR="004B54BB" w:rsidRPr="001A1576" w:rsidRDefault="004B54BB" w:rsidP="004315D7">
            <w:pPr>
              <w:pStyle w:val="TAH"/>
            </w:pPr>
          </w:p>
        </w:tc>
        <w:tc>
          <w:tcPr>
            <w:tcW w:w="202" w:type="pct"/>
            <w:vMerge/>
            <w:shd w:val="clear" w:color="auto" w:fill="auto"/>
            <w:textDirection w:val="btLr"/>
            <w:vAlign w:val="center"/>
          </w:tcPr>
          <w:p w14:paraId="03DB2C14" w14:textId="77777777" w:rsidR="004B54BB" w:rsidRPr="001A1576" w:rsidRDefault="004B54BB" w:rsidP="004315D7">
            <w:pPr>
              <w:pStyle w:val="TAC"/>
            </w:pPr>
          </w:p>
        </w:tc>
        <w:tc>
          <w:tcPr>
            <w:tcW w:w="548" w:type="pct"/>
            <w:shd w:val="clear" w:color="auto" w:fill="auto"/>
            <w:tcMar>
              <w:left w:w="45" w:type="dxa"/>
              <w:right w:w="45" w:type="dxa"/>
            </w:tcMar>
          </w:tcPr>
          <w:p w14:paraId="0A369C16"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6C0EC0E5" w14:textId="77777777" w:rsidR="004B54BB" w:rsidRPr="001A1576" w:rsidRDefault="004B54BB" w:rsidP="004315D7">
            <w:pPr>
              <w:pStyle w:val="TAC"/>
            </w:pPr>
            <w:r w:rsidRPr="001A1576">
              <w:rPr>
                <w:lang w:eastAsia="zh-CN"/>
              </w:rPr>
              <w:t>192@</w:t>
            </w:r>
            <w:r w:rsidRPr="001A1576">
              <w:t>0 (A1)</w:t>
            </w:r>
          </w:p>
        </w:tc>
        <w:tc>
          <w:tcPr>
            <w:tcW w:w="686" w:type="pct"/>
            <w:shd w:val="clear" w:color="auto" w:fill="auto"/>
            <w:vAlign w:val="center"/>
          </w:tcPr>
          <w:p w14:paraId="0D0B0748" w14:textId="77777777" w:rsidR="004B54BB" w:rsidRPr="001A1576" w:rsidRDefault="004B54BB" w:rsidP="004315D7">
            <w:pPr>
              <w:pStyle w:val="TAC"/>
            </w:pPr>
            <w:r w:rsidRPr="001A1576">
              <w:t>96</w:t>
            </w:r>
            <w:r w:rsidRPr="001A1576">
              <w:rPr>
                <w:lang w:eastAsia="zh-CN"/>
              </w:rPr>
              <w:t>@</w:t>
            </w:r>
            <w:r w:rsidRPr="001A1576">
              <w:t>0 (A1)</w:t>
            </w:r>
          </w:p>
        </w:tc>
        <w:tc>
          <w:tcPr>
            <w:tcW w:w="685" w:type="pct"/>
            <w:shd w:val="clear" w:color="auto" w:fill="auto"/>
            <w:vAlign w:val="center"/>
          </w:tcPr>
          <w:p w14:paraId="7B2312D2" w14:textId="77777777" w:rsidR="004B54BB" w:rsidRPr="001A1576" w:rsidRDefault="004B54BB" w:rsidP="004315D7">
            <w:pPr>
              <w:pStyle w:val="TAC"/>
            </w:pPr>
            <w:r w:rsidRPr="001A1576">
              <w:t>48</w:t>
            </w:r>
            <w:r w:rsidRPr="001A1576">
              <w:rPr>
                <w:lang w:eastAsia="zh-CN"/>
              </w:rPr>
              <w:t>@</w:t>
            </w:r>
            <w:r w:rsidRPr="001A1576">
              <w:t>0 (A1)</w:t>
            </w:r>
          </w:p>
        </w:tc>
      </w:tr>
      <w:tr w:rsidR="004B54BB" w:rsidRPr="001A1576" w14:paraId="11678FA9" w14:textId="77777777" w:rsidTr="004315D7">
        <w:trPr>
          <w:trHeight w:val="152"/>
        </w:trPr>
        <w:tc>
          <w:tcPr>
            <w:tcW w:w="478" w:type="pct"/>
            <w:shd w:val="clear" w:color="auto" w:fill="auto"/>
            <w:tcMar>
              <w:left w:w="28" w:type="dxa"/>
              <w:right w:w="28" w:type="dxa"/>
            </w:tcMar>
            <w:vAlign w:val="center"/>
          </w:tcPr>
          <w:p w14:paraId="11FC2F5A" w14:textId="77777777" w:rsidR="004B54BB" w:rsidRPr="001A1576" w:rsidRDefault="004B54BB" w:rsidP="004315D7">
            <w:pPr>
              <w:pStyle w:val="TAC"/>
            </w:pPr>
            <w:r w:rsidRPr="001A1576">
              <w:t>42</w:t>
            </w:r>
          </w:p>
        </w:tc>
        <w:tc>
          <w:tcPr>
            <w:tcW w:w="342" w:type="pct"/>
            <w:shd w:val="clear" w:color="auto" w:fill="auto"/>
            <w:tcMar>
              <w:left w:w="28" w:type="dxa"/>
              <w:right w:w="28" w:type="dxa"/>
            </w:tcMar>
          </w:tcPr>
          <w:p w14:paraId="12B15216"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7A6C6EC"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142A16A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DB443D0" w14:textId="77777777" w:rsidR="004B54BB" w:rsidRPr="001A1576" w:rsidRDefault="004B54BB" w:rsidP="004315D7">
            <w:pPr>
              <w:pStyle w:val="TAH"/>
            </w:pPr>
          </w:p>
        </w:tc>
        <w:tc>
          <w:tcPr>
            <w:tcW w:w="202" w:type="pct"/>
            <w:vMerge/>
            <w:shd w:val="clear" w:color="auto" w:fill="auto"/>
            <w:textDirection w:val="btLr"/>
            <w:vAlign w:val="center"/>
          </w:tcPr>
          <w:p w14:paraId="779A440C" w14:textId="77777777" w:rsidR="004B54BB" w:rsidRPr="001A1576" w:rsidRDefault="004B54BB" w:rsidP="004315D7">
            <w:pPr>
              <w:pStyle w:val="TAC"/>
            </w:pPr>
          </w:p>
        </w:tc>
        <w:tc>
          <w:tcPr>
            <w:tcW w:w="548" w:type="pct"/>
            <w:shd w:val="clear" w:color="auto" w:fill="auto"/>
            <w:tcMar>
              <w:left w:w="45" w:type="dxa"/>
              <w:right w:w="45" w:type="dxa"/>
            </w:tcMar>
          </w:tcPr>
          <w:p w14:paraId="7431771E" w14:textId="77777777" w:rsidR="004B54BB" w:rsidRPr="001A1576" w:rsidRDefault="004B54BB" w:rsidP="004315D7">
            <w:pPr>
              <w:pStyle w:val="TAC"/>
            </w:pPr>
            <w:r w:rsidRPr="001A1576">
              <w:t>256 QAM</w:t>
            </w:r>
          </w:p>
        </w:tc>
        <w:tc>
          <w:tcPr>
            <w:tcW w:w="2057" w:type="pct"/>
            <w:gridSpan w:val="4"/>
            <w:shd w:val="clear" w:color="auto" w:fill="auto"/>
            <w:tcMar>
              <w:left w:w="45" w:type="dxa"/>
              <w:right w:w="45" w:type="dxa"/>
            </w:tcMar>
            <w:vAlign w:val="center"/>
          </w:tcPr>
          <w:p w14:paraId="28B3B65B" w14:textId="77777777" w:rsidR="004B54BB" w:rsidRPr="001A1576" w:rsidRDefault="004B54BB" w:rsidP="004315D7">
            <w:pPr>
              <w:pStyle w:val="TAC"/>
            </w:pPr>
            <w:r w:rsidRPr="001A1576">
              <w:t>Outer_Full (A1)</w:t>
            </w:r>
          </w:p>
        </w:tc>
      </w:tr>
      <w:tr w:rsidR="004B54BB" w:rsidRPr="001A1576" w14:paraId="315F6322" w14:textId="77777777" w:rsidTr="004315D7">
        <w:trPr>
          <w:trHeight w:val="152"/>
        </w:trPr>
        <w:tc>
          <w:tcPr>
            <w:tcW w:w="478" w:type="pct"/>
            <w:shd w:val="clear" w:color="auto" w:fill="auto"/>
            <w:tcMar>
              <w:left w:w="28" w:type="dxa"/>
              <w:right w:w="28" w:type="dxa"/>
            </w:tcMar>
            <w:vAlign w:val="center"/>
          </w:tcPr>
          <w:p w14:paraId="4CFF0EA0" w14:textId="77777777" w:rsidR="004B54BB" w:rsidRPr="001A1576" w:rsidRDefault="004B54BB" w:rsidP="004315D7">
            <w:pPr>
              <w:pStyle w:val="TAC"/>
            </w:pPr>
            <w:r w:rsidRPr="001A1576">
              <w:t>43</w:t>
            </w:r>
          </w:p>
        </w:tc>
        <w:tc>
          <w:tcPr>
            <w:tcW w:w="342" w:type="pct"/>
            <w:shd w:val="clear" w:color="auto" w:fill="auto"/>
            <w:tcMar>
              <w:left w:w="28" w:type="dxa"/>
              <w:right w:w="28" w:type="dxa"/>
            </w:tcMar>
          </w:tcPr>
          <w:p w14:paraId="6FE0EDD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311F3AE"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02BE1D47"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275CFB5" w14:textId="77777777" w:rsidR="004B54BB" w:rsidRPr="001A1576" w:rsidRDefault="004B54BB" w:rsidP="004315D7">
            <w:pPr>
              <w:pStyle w:val="TAH"/>
            </w:pPr>
          </w:p>
        </w:tc>
        <w:tc>
          <w:tcPr>
            <w:tcW w:w="202" w:type="pct"/>
            <w:vMerge/>
            <w:shd w:val="clear" w:color="auto" w:fill="auto"/>
            <w:textDirection w:val="btLr"/>
            <w:vAlign w:val="center"/>
          </w:tcPr>
          <w:p w14:paraId="0CAE4553" w14:textId="77777777" w:rsidR="004B54BB" w:rsidRPr="001A1576" w:rsidRDefault="004B54BB" w:rsidP="004315D7">
            <w:pPr>
              <w:pStyle w:val="TAC"/>
            </w:pPr>
          </w:p>
        </w:tc>
        <w:tc>
          <w:tcPr>
            <w:tcW w:w="548" w:type="pct"/>
            <w:shd w:val="clear" w:color="auto" w:fill="auto"/>
            <w:tcMar>
              <w:left w:w="45" w:type="dxa"/>
              <w:right w:w="45" w:type="dxa"/>
            </w:tcMar>
          </w:tcPr>
          <w:p w14:paraId="14A64138"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4920C06F" w14:textId="77777777" w:rsidR="004B54BB" w:rsidRPr="001A1576" w:rsidRDefault="004B54BB" w:rsidP="004315D7">
            <w:pPr>
              <w:pStyle w:val="TAC"/>
            </w:pPr>
            <w:r w:rsidRPr="001A1576">
              <w:t>5@64 (A5)</w:t>
            </w:r>
          </w:p>
        </w:tc>
        <w:tc>
          <w:tcPr>
            <w:tcW w:w="686" w:type="pct"/>
            <w:shd w:val="clear" w:color="auto" w:fill="auto"/>
            <w:vAlign w:val="center"/>
          </w:tcPr>
          <w:p w14:paraId="088339EB" w14:textId="77777777" w:rsidR="004B54BB" w:rsidRPr="001A1576" w:rsidRDefault="004B54BB" w:rsidP="004315D7">
            <w:pPr>
              <w:pStyle w:val="TAC"/>
            </w:pPr>
            <w:r w:rsidRPr="001A1576">
              <w:t>2@32 (A5)</w:t>
            </w:r>
          </w:p>
        </w:tc>
        <w:tc>
          <w:tcPr>
            <w:tcW w:w="685" w:type="pct"/>
            <w:shd w:val="clear" w:color="auto" w:fill="auto"/>
            <w:vAlign w:val="center"/>
          </w:tcPr>
          <w:p w14:paraId="2D51ACD0" w14:textId="77777777" w:rsidR="004B54BB" w:rsidRPr="001A1576" w:rsidRDefault="004B54BB" w:rsidP="004315D7">
            <w:pPr>
              <w:pStyle w:val="TAC"/>
            </w:pPr>
            <w:r w:rsidRPr="001A1576">
              <w:rPr>
                <w:lang w:eastAsia="zh-CN"/>
              </w:rPr>
              <w:t xml:space="preserve">1@16 </w:t>
            </w:r>
            <w:r w:rsidRPr="001A1576">
              <w:t>(A5)</w:t>
            </w:r>
          </w:p>
        </w:tc>
      </w:tr>
      <w:tr w:rsidR="004B54BB" w:rsidRPr="001A1576" w14:paraId="478DEDF3" w14:textId="77777777" w:rsidTr="004315D7">
        <w:trPr>
          <w:trHeight w:val="152"/>
        </w:trPr>
        <w:tc>
          <w:tcPr>
            <w:tcW w:w="478" w:type="pct"/>
            <w:shd w:val="clear" w:color="auto" w:fill="auto"/>
            <w:tcMar>
              <w:left w:w="28" w:type="dxa"/>
              <w:right w:w="28" w:type="dxa"/>
            </w:tcMar>
            <w:vAlign w:val="center"/>
          </w:tcPr>
          <w:p w14:paraId="336AD257" w14:textId="77777777" w:rsidR="004B54BB" w:rsidRPr="001A1576" w:rsidRDefault="004B54BB" w:rsidP="004315D7">
            <w:pPr>
              <w:pStyle w:val="TAC"/>
            </w:pPr>
            <w:r w:rsidRPr="001A1576">
              <w:t>44</w:t>
            </w:r>
          </w:p>
        </w:tc>
        <w:tc>
          <w:tcPr>
            <w:tcW w:w="342" w:type="pct"/>
            <w:shd w:val="clear" w:color="auto" w:fill="auto"/>
            <w:tcMar>
              <w:left w:w="28" w:type="dxa"/>
              <w:right w:w="28" w:type="dxa"/>
            </w:tcMar>
          </w:tcPr>
          <w:p w14:paraId="241415E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199A8B2"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6EE983B6"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F6ECF29" w14:textId="77777777" w:rsidR="004B54BB" w:rsidRPr="001A1576" w:rsidRDefault="004B54BB" w:rsidP="004315D7">
            <w:pPr>
              <w:pStyle w:val="TAH"/>
            </w:pPr>
          </w:p>
        </w:tc>
        <w:tc>
          <w:tcPr>
            <w:tcW w:w="202" w:type="pct"/>
            <w:vMerge/>
            <w:shd w:val="clear" w:color="auto" w:fill="auto"/>
            <w:textDirection w:val="btLr"/>
            <w:vAlign w:val="center"/>
          </w:tcPr>
          <w:p w14:paraId="290E1D0E" w14:textId="77777777" w:rsidR="004B54BB" w:rsidRPr="001A1576" w:rsidRDefault="004B54BB" w:rsidP="004315D7">
            <w:pPr>
              <w:pStyle w:val="TAC"/>
            </w:pPr>
          </w:p>
        </w:tc>
        <w:tc>
          <w:tcPr>
            <w:tcW w:w="548" w:type="pct"/>
            <w:shd w:val="clear" w:color="auto" w:fill="auto"/>
            <w:tcMar>
              <w:left w:w="45" w:type="dxa"/>
              <w:right w:w="45" w:type="dxa"/>
            </w:tcMar>
          </w:tcPr>
          <w:p w14:paraId="1D7D6EAA"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700B3BA8" w14:textId="77777777" w:rsidR="004B54BB" w:rsidRPr="001A1576" w:rsidRDefault="004B54BB" w:rsidP="004315D7">
            <w:pPr>
              <w:pStyle w:val="TAC"/>
            </w:pPr>
            <w:r w:rsidRPr="001A1576">
              <w:rPr>
                <w:lang w:eastAsia="zh-CN"/>
              </w:rPr>
              <w:t xml:space="preserve">5@199 </w:t>
            </w:r>
            <w:r w:rsidRPr="001A1576">
              <w:t>(A5)</w:t>
            </w:r>
          </w:p>
        </w:tc>
        <w:tc>
          <w:tcPr>
            <w:tcW w:w="686" w:type="pct"/>
            <w:shd w:val="clear" w:color="auto" w:fill="auto"/>
            <w:vAlign w:val="center"/>
          </w:tcPr>
          <w:p w14:paraId="79FC9C4E" w14:textId="77777777" w:rsidR="004B54BB" w:rsidRPr="001A1576" w:rsidRDefault="004B54BB" w:rsidP="004315D7">
            <w:pPr>
              <w:pStyle w:val="TAC"/>
            </w:pPr>
            <w:r w:rsidRPr="001A1576">
              <w:rPr>
                <w:lang w:eastAsia="zh-CN"/>
              </w:rPr>
              <w:t xml:space="preserve">2@100 </w:t>
            </w:r>
            <w:r w:rsidRPr="001A1576">
              <w:t>(A5)</w:t>
            </w:r>
          </w:p>
        </w:tc>
        <w:tc>
          <w:tcPr>
            <w:tcW w:w="685" w:type="pct"/>
            <w:shd w:val="clear" w:color="auto" w:fill="auto"/>
            <w:vAlign w:val="center"/>
          </w:tcPr>
          <w:p w14:paraId="6B055B56" w14:textId="77777777" w:rsidR="004B54BB" w:rsidRPr="001A1576" w:rsidRDefault="004B54BB" w:rsidP="004315D7">
            <w:pPr>
              <w:pStyle w:val="TAC"/>
            </w:pPr>
            <w:r w:rsidRPr="001A1576">
              <w:rPr>
                <w:lang w:eastAsia="zh-CN"/>
              </w:rPr>
              <w:t xml:space="preserve">1@50 </w:t>
            </w:r>
            <w:r w:rsidRPr="001A1576">
              <w:t>(A5)</w:t>
            </w:r>
          </w:p>
        </w:tc>
      </w:tr>
      <w:tr w:rsidR="004B54BB" w:rsidRPr="001A1576" w14:paraId="635F7DCC" w14:textId="77777777" w:rsidTr="004315D7">
        <w:trPr>
          <w:trHeight w:val="152"/>
        </w:trPr>
        <w:tc>
          <w:tcPr>
            <w:tcW w:w="478" w:type="pct"/>
            <w:shd w:val="clear" w:color="auto" w:fill="auto"/>
            <w:tcMar>
              <w:left w:w="28" w:type="dxa"/>
              <w:right w:w="28" w:type="dxa"/>
            </w:tcMar>
            <w:vAlign w:val="center"/>
          </w:tcPr>
          <w:p w14:paraId="2AEE58EC" w14:textId="77777777" w:rsidR="004B54BB" w:rsidRPr="001A1576" w:rsidRDefault="004B54BB" w:rsidP="004315D7">
            <w:pPr>
              <w:pStyle w:val="TAC"/>
            </w:pPr>
            <w:r w:rsidRPr="001A1576">
              <w:t>45</w:t>
            </w:r>
          </w:p>
        </w:tc>
        <w:tc>
          <w:tcPr>
            <w:tcW w:w="342" w:type="pct"/>
            <w:shd w:val="clear" w:color="auto" w:fill="auto"/>
            <w:tcMar>
              <w:left w:w="28" w:type="dxa"/>
              <w:right w:w="28" w:type="dxa"/>
            </w:tcMar>
          </w:tcPr>
          <w:p w14:paraId="14D620D1"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5B5A58C"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549CF1D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3F64987" w14:textId="77777777" w:rsidR="004B54BB" w:rsidRPr="001A1576" w:rsidRDefault="004B54BB" w:rsidP="004315D7">
            <w:pPr>
              <w:pStyle w:val="TAH"/>
            </w:pPr>
          </w:p>
        </w:tc>
        <w:tc>
          <w:tcPr>
            <w:tcW w:w="202" w:type="pct"/>
            <w:vMerge/>
            <w:shd w:val="clear" w:color="auto" w:fill="auto"/>
            <w:textDirection w:val="btLr"/>
            <w:vAlign w:val="center"/>
          </w:tcPr>
          <w:p w14:paraId="3A6F8F05" w14:textId="77777777" w:rsidR="004B54BB" w:rsidRPr="001A1576" w:rsidRDefault="004B54BB" w:rsidP="004315D7">
            <w:pPr>
              <w:pStyle w:val="TAC"/>
            </w:pPr>
          </w:p>
        </w:tc>
        <w:tc>
          <w:tcPr>
            <w:tcW w:w="548" w:type="pct"/>
            <w:shd w:val="clear" w:color="auto" w:fill="auto"/>
            <w:tcMar>
              <w:left w:w="45" w:type="dxa"/>
              <w:right w:w="45" w:type="dxa"/>
            </w:tcMar>
          </w:tcPr>
          <w:p w14:paraId="64CE7786"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5FCC3F2C" w14:textId="77777777" w:rsidR="004B54BB" w:rsidRPr="001A1576" w:rsidRDefault="004B54BB" w:rsidP="004315D7">
            <w:pPr>
              <w:pStyle w:val="TAC"/>
            </w:pPr>
            <w:r w:rsidRPr="001A1576">
              <w:rPr>
                <w:lang w:eastAsia="zh-CN"/>
              </w:rPr>
              <w:t xml:space="preserve">162@36 </w:t>
            </w:r>
            <w:r w:rsidRPr="001A1576">
              <w:t>(A2)</w:t>
            </w:r>
          </w:p>
        </w:tc>
        <w:tc>
          <w:tcPr>
            <w:tcW w:w="686" w:type="pct"/>
            <w:shd w:val="clear" w:color="auto" w:fill="auto"/>
            <w:vAlign w:val="center"/>
          </w:tcPr>
          <w:p w14:paraId="39A05F9D" w14:textId="77777777" w:rsidR="004B54BB" w:rsidRPr="001A1576" w:rsidRDefault="004B54BB" w:rsidP="004315D7">
            <w:pPr>
              <w:pStyle w:val="TAC"/>
            </w:pPr>
            <w:r w:rsidRPr="001A1576">
              <w:rPr>
                <w:lang w:eastAsia="zh-CN"/>
              </w:rPr>
              <w:t xml:space="preserve">81@19 </w:t>
            </w:r>
            <w:r w:rsidRPr="001A1576">
              <w:t>(A2)</w:t>
            </w:r>
          </w:p>
        </w:tc>
        <w:tc>
          <w:tcPr>
            <w:tcW w:w="685" w:type="pct"/>
            <w:shd w:val="clear" w:color="auto" w:fill="auto"/>
            <w:vAlign w:val="center"/>
          </w:tcPr>
          <w:p w14:paraId="5880E1B3" w14:textId="12FAAA2F" w:rsidR="004B54BB" w:rsidRPr="001A1576" w:rsidRDefault="004B54BB" w:rsidP="004315D7">
            <w:pPr>
              <w:pStyle w:val="TAC"/>
            </w:pPr>
            <w:r w:rsidRPr="001A1576">
              <w:rPr>
                <w:lang w:eastAsia="zh-CN"/>
              </w:rPr>
              <w:t>40@</w:t>
            </w:r>
            <w:del w:id="51" w:author="Anritsu" w:date="2024-05-01T16:28:00Z" w16du:dateUtc="2024-05-01T07:28:00Z">
              <w:r w:rsidRPr="001A1576" w:rsidDel="00A61609">
                <w:rPr>
                  <w:lang w:eastAsia="zh-CN"/>
                </w:rPr>
                <w:delText xml:space="preserve">9 </w:delText>
              </w:r>
            </w:del>
            <w:ins w:id="52" w:author="Anritsu" w:date="2024-05-01T16:28:00Z" w16du:dateUtc="2024-05-01T07:28:00Z">
              <w:r w:rsidR="00A61609">
                <w:rPr>
                  <w:rFonts w:hint="eastAsia"/>
                  <w:lang w:eastAsia="ja-JP"/>
                </w:rPr>
                <w:t>10</w:t>
              </w:r>
              <w:r w:rsidR="00A61609" w:rsidRPr="001A1576">
                <w:rPr>
                  <w:lang w:eastAsia="zh-CN"/>
                </w:rPr>
                <w:t xml:space="preserve"> </w:t>
              </w:r>
            </w:ins>
            <w:r w:rsidRPr="001A1576">
              <w:t>(A2)</w:t>
            </w:r>
          </w:p>
        </w:tc>
      </w:tr>
      <w:tr w:rsidR="004B54BB" w:rsidRPr="001A1576" w14:paraId="7BFCDEFB" w14:textId="77777777" w:rsidTr="004315D7">
        <w:trPr>
          <w:trHeight w:val="152"/>
        </w:trPr>
        <w:tc>
          <w:tcPr>
            <w:tcW w:w="478" w:type="pct"/>
            <w:shd w:val="clear" w:color="auto" w:fill="auto"/>
            <w:tcMar>
              <w:left w:w="28" w:type="dxa"/>
              <w:right w:w="28" w:type="dxa"/>
            </w:tcMar>
            <w:vAlign w:val="center"/>
          </w:tcPr>
          <w:p w14:paraId="6169D8EB" w14:textId="77777777" w:rsidR="004B54BB" w:rsidRPr="001A1576" w:rsidRDefault="004B54BB" w:rsidP="004315D7">
            <w:pPr>
              <w:pStyle w:val="TAC"/>
            </w:pPr>
            <w:r w:rsidRPr="001A1576">
              <w:t>46</w:t>
            </w:r>
          </w:p>
        </w:tc>
        <w:tc>
          <w:tcPr>
            <w:tcW w:w="342" w:type="pct"/>
            <w:shd w:val="clear" w:color="auto" w:fill="auto"/>
            <w:tcMar>
              <w:left w:w="28" w:type="dxa"/>
              <w:right w:w="28" w:type="dxa"/>
            </w:tcMar>
          </w:tcPr>
          <w:p w14:paraId="34B39919"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90512DF"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02B1D71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B9584A3" w14:textId="77777777" w:rsidR="004B54BB" w:rsidRPr="001A1576" w:rsidRDefault="004B54BB" w:rsidP="004315D7">
            <w:pPr>
              <w:pStyle w:val="TAH"/>
            </w:pPr>
          </w:p>
        </w:tc>
        <w:tc>
          <w:tcPr>
            <w:tcW w:w="202" w:type="pct"/>
            <w:vMerge/>
            <w:shd w:val="clear" w:color="auto" w:fill="auto"/>
            <w:textDirection w:val="btLr"/>
            <w:vAlign w:val="center"/>
          </w:tcPr>
          <w:p w14:paraId="320E6804" w14:textId="77777777" w:rsidR="004B54BB" w:rsidRPr="001A1576" w:rsidRDefault="004B54BB" w:rsidP="004315D7">
            <w:pPr>
              <w:pStyle w:val="TAC"/>
            </w:pPr>
          </w:p>
        </w:tc>
        <w:tc>
          <w:tcPr>
            <w:tcW w:w="548" w:type="pct"/>
            <w:shd w:val="clear" w:color="auto" w:fill="auto"/>
            <w:tcMar>
              <w:left w:w="45" w:type="dxa"/>
              <w:right w:w="45" w:type="dxa"/>
            </w:tcMar>
          </w:tcPr>
          <w:p w14:paraId="6DB9232A"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7286E78F" w14:textId="77777777" w:rsidR="004B54BB" w:rsidRPr="001A1576" w:rsidRDefault="004B54BB" w:rsidP="004315D7">
            <w:pPr>
              <w:pStyle w:val="TAC"/>
            </w:pPr>
            <w:r w:rsidRPr="001A1576">
              <w:rPr>
                <w:lang w:eastAsia="zh-CN"/>
              </w:rPr>
              <w:t xml:space="preserve">200@0 </w:t>
            </w:r>
            <w:r w:rsidRPr="001A1576">
              <w:t>(A1)</w:t>
            </w:r>
          </w:p>
        </w:tc>
        <w:tc>
          <w:tcPr>
            <w:tcW w:w="686" w:type="pct"/>
            <w:shd w:val="clear" w:color="auto" w:fill="auto"/>
            <w:vAlign w:val="center"/>
          </w:tcPr>
          <w:p w14:paraId="3C6E48F8" w14:textId="77777777" w:rsidR="004B54BB" w:rsidRPr="001A1576" w:rsidRDefault="004B54BB" w:rsidP="004315D7">
            <w:pPr>
              <w:pStyle w:val="TAC"/>
            </w:pPr>
            <w:r w:rsidRPr="001A1576">
              <w:rPr>
                <w:lang w:eastAsia="zh-CN"/>
              </w:rPr>
              <w:t xml:space="preserve">100@0  </w:t>
            </w:r>
            <w:r w:rsidRPr="001A1576">
              <w:t>(A1)</w:t>
            </w:r>
          </w:p>
        </w:tc>
        <w:tc>
          <w:tcPr>
            <w:tcW w:w="685" w:type="pct"/>
            <w:shd w:val="clear" w:color="auto" w:fill="auto"/>
            <w:vAlign w:val="center"/>
          </w:tcPr>
          <w:p w14:paraId="6DF21AD9" w14:textId="77777777" w:rsidR="004B54BB" w:rsidRPr="001A1576" w:rsidRDefault="004B54BB" w:rsidP="004315D7">
            <w:pPr>
              <w:pStyle w:val="TAC"/>
            </w:pPr>
            <w:r w:rsidRPr="001A1576">
              <w:rPr>
                <w:lang w:eastAsia="zh-CN"/>
              </w:rPr>
              <w:t xml:space="preserve">50@0  </w:t>
            </w:r>
            <w:r w:rsidRPr="001A1576">
              <w:t>(A1)</w:t>
            </w:r>
          </w:p>
        </w:tc>
      </w:tr>
      <w:tr w:rsidR="004B54BB" w:rsidRPr="001A1576" w14:paraId="55A15FFB" w14:textId="77777777" w:rsidTr="004315D7">
        <w:trPr>
          <w:trHeight w:val="152"/>
        </w:trPr>
        <w:tc>
          <w:tcPr>
            <w:tcW w:w="478" w:type="pct"/>
            <w:shd w:val="clear" w:color="auto" w:fill="auto"/>
            <w:tcMar>
              <w:left w:w="28" w:type="dxa"/>
              <w:right w:w="28" w:type="dxa"/>
            </w:tcMar>
            <w:vAlign w:val="center"/>
          </w:tcPr>
          <w:p w14:paraId="2F032F9B" w14:textId="77777777" w:rsidR="004B54BB" w:rsidRPr="001A1576" w:rsidRDefault="004B54BB" w:rsidP="004315D7">
            <w:pPr>
              <w:pStyle w:val="TAC"/>
            </w:pPr>
            <w:r w:rsidRPr="001A1576">
              <w:t>47</w:t>
            </w:r>
          </w:p>
        </w:tc>
        <w:tc>
          <w:tcPr>
            <w:tcW w:w="342" w:type="pct"/>
            <w:shd w:val="clear" w:color="auto" w:fill="auto"/>
            <w:tcMar>
              <w:left w:w="28" w:type="dxa"/>
              <w:right w:w="28" w:type="dxa"/>
            </w:tcMar>
          </w:tcPr>
          <w:p w14:paraId="284620D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5673958"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040F98E6"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5695E4F" w14:textId="77777777" w:rsidR="004B54BB" w:rsidRPr="001A1576" w:rsidRDefault="004B54BB" w:rsidP="004315D7">
            <w:pPr>
              <w:pStyle w:val="TAH"/>
            </w:pPr>
          </w:p>
        </w:tc>
        <w:tc>
          <w:tcPr>
            <w:tcW w:w="202" w:type="pct"/>
            <w:vMerge/>
            <w:shd w:val="clear" w:color="auto" w:fill="auto"/>
            <w:textDirection w:val="btLr"/>
            <w:vAlign w:val="center"/>
          </w:tcPr>
          <w:p w14:paraId="1653E3BA" w14:textId="77777777" w:rsidR="004B54BB" w:rsidRPr="001A1576" w:rsidRDefault="004B54BB" w:rsidP="004315D7">
            <w:pPr>
              <w:pStyle w:val="TAC"/>
            </w:pPr>
          </w:p>
        </w:tc>
        <w:tc>
          <w:tcPr>
            <w:tcW w:w="548" w:type="pct"/>
            <w:shd w:val="clear" w:color="auto" w:fill="auto"/>
            <w:tcMar>
              <w:left w:w="45" w:type="dxa"/>
              <w:right w:w="45" w:type="dxa"/>
            </w:tcMar>
          </w:tcPr>
          <w:p w14:paraId="2B54270B" w14:textId="77777777" w:rsidR="004B54BB" w:rsidRPr="001A1576" w:rsidRDefault="004B54BB" w:rsidP="004315D7">
            <w:pPr>
              <w:pStyle w:val="TAC"/>
            </w:pPr>
            <w:r w:rsidRPr="001A1576">
              <w:t>256 QAM</w:t>
            </w:r>
          </w:p>
        </w:tc>
        <w:tc>
          <w:tcPr>
            <w:tcW w:w="2057" w:type="pct"/>
            <w:gridSpan w:val="4"/>
            <w:shd w:val="clear" w:color="auto" w:fill="auto"/>
            <w:tcMar>
              <w:left w:w="45" w:type="dxa"/>
              <w:right w:w="45" w:type="dxa"/>
            </w:tcMar>
            <w:vAlign w:val="center"/>
          </w:tcPr>
          <w:p w14:paraId="566AADFB" w14:textId="77777777" w:rsidR="004B54BB" w:rsidRPr="001A1576" w:rsidRDefault="004B54BB" w:rsidP="004315D7">
            <w:pPr>
              <w:pStyle w:val="TAC"/>
            </w:pPr>
            <w:r w:rsidRPr="001A1576">
              <w:t>Outer_Full (A1)</w:t>
            </w:r>
          </w:p>
        </w:tc>
      </w:tr>
      <w:tr w:rsidR="004B54BB" w:rsidRPr="001A1576" w14:paraId="10415ECD" w14:textId="77777777" w:rsidTr="004315D7">
        <w:trPr>
          <w:trHeight w:val="152"/>
        </w:trPr>
        <w:tc>
          <w:tcPr>
            <w:tcW w:w="478" w:type="pct"/>
            <w:shd w:val="clear" w:color="auto" w:fill="auto"/>
            <w:tcMar>
              <w:left w:w="28" w:type="dxa"/>
              <w:right w:w="28" w:type="dxa"/>
            </w:tcMar>
            <w:vAlign w:val="center"/>
          </w:tcPr>
          <w:p w14:paraId="2AEC0C4F" w14:textId="77777777" w:rsidR="004B54BB" w:rsidRPr="001A1576" w:rsidRDefault="004B54BB" w:rsidP="004315D7">
            <w:pPr>
              <w:pStyle w:val="TAC"/>
            </w:pPr>
            <w:r w:rsidRPr="001A1576">
              <w:t>48</w:t>
            </w:r>
          </w:p>
        </w:tc>
        <w:tc>
          <w:tcPr>
            <w:tcW w:w="342" w:type="pct"/>
            <w:shd w:val="clear" w:color="auto" w:fill="auto"/>
            <w:tcMar>
              <w:left w:w="28" w:type="dxa"/>
              <w:right w:w="28" w:type="dxa"/>
            </w:tcMar>
          </w:tcPr>
          <w:p w14:paraId="3CA0EA4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44936E9"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07CC3F32"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1A11DA2" w14:textId="77777777" w:rsidR="004B54BB" w:rsidRPr="001A1576" w:rsidRDefault="004B54BB" w:rsidP="004315D7">
            <w:pPr>
              <w:pStyle w:val="TAH"/>
            </w:pPr>
          </w:p>
        </w:tc>
        <w:tc>
          <w:tcPr>
            <w:tcW w:w="202" w:type="pct"/>
            <w:vMerge/>
            <w:shd w:val="clear" w:color="auto" w:fill="auto"/>
            <w:textDirection w:val="btLr"/>
            <w:vAlign w:val="center"/>
          </w:tcPr>
          <w:p w14:paraId="5CFA99BB" w14:textId="77777777" w:rsidR="004B54BB" w:rsidRPr="001A1576" w:rsidRDefault="004B54BB" w:rsidP="004315D7">
            <w:pPr>
              <w:pStyle w:val="TAC"/>
            </w:pPr>
          </w:p>
        </w:tc>
        <w:tc>
          <w:tcPr>
            <w:tcW w:w="548" w:type="pct"/>
            <w:shd w:val="clear" w:color="auto" w:fill="auto"/>
            <w:tcMar>
              <w:left w:w="45" w:type="dxa"/>
              <w:right w:w="45" w:type="dxa"/>
            </w:tcMar>
          </w:tcPr>
          <w:p w14:paraId="14E87886"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35645B23" w14:textId="77777777" w:rsidR="004B54BB" w:rsidRPr="001A1576" w:rsidRDefault="004B54BB" w:rsidP="004315D7">
            <w:pPr>
              <w:pStyle w:val="TAC"/>
            </w:pPr>
            <w:r w:rsidRPr="001A1576">
              <w:t>5@75 (A5)</w:t>
            </w:r>
          </w:p>
        </w:tc>
        <w:tc>
          <w:tcPr>
            <w:tcW w:w="686" w:type="pct"/>
            <w:shd w:val="clear" w:color="auto" w:fill="auto"/>
            <w:vAlign w:val="center"/>
          </w:tcPr>
          <w:p w14:paraId="660918DE" w14:textId="77777777" w:rsidR="004B54BB" w:rsidRPr="001A1576" w:rsidRDefault="004B54BB" w:rsidP="004315D7">
            <w:pPr>
              <w:pStyle w:val="TAC"/>
            </w:pPr>
            <w:r w:rsidRPr="001A1576">
              <w:t>2@38 (A5)</w:t>
            </w:r>
          </w:p>
        </w:tc>
        <w:tc>
          <w:tcPr>
            <w:tcW w:w="685" w:type="pct"/>
            <w:shd w:val="clear" w:color="auto" w:fill="auto"/>
            <w:vAlign w:val="center"/>
          </w:tcPr>
          <w:p w14:paraId="060BDD9C" w14:textId="77777777" w:rsidR="004B54BB" w:rsidRPr="001A1576" w:rsidRDefault="004B54BB" w:rsidP="004315D7">
            <w:pPr>
              <w:pStyle w:val="TAC"/>
            </w:pPr>
            <w:r w:rsidRPr="001A1576">
              <w:t>1@19 (A5)</w:t>
            </w:r>
          </w:p>
        </w:tc>
      </w:tr>
      <w:tr w:rsidR="004B54BB" w:rsidRPr="001A1576" w14:paraId="6EC1A2B6" w14:textId="77777777" w:rsidTr="004315D7">
        <w:trPr>
          <w:trHeight w:val="152"/>
        </w:trPr>
        <w:tc>
          <w:tcPr>
            <w:tcW w:w="478" w:type="pct"/>
            <w:shd w:val="clear" w:color="auto" w:fill="auto"/>
            <w:tcMar>
              <w:left w:w="28" w:type="dxa"/>
              <w:right w:w="28" w:type="dxa"/>
            </w:tcMar>
            <w:vAlign w:val="center"/>
          </w:tcPr>
          <w:p w14:paraId="36DE89A2" w14:textId="77777777" w:rsidR="004B54BB" w:rsidRPr="001A1576" w:rsidRDefault="004B54BB" w:rsidP="004315D7">
            <w:pPr>
              <w:pStyle w:val="TAC"/>
            </w:pPr>
            <w:r w:rsidRPr="001A1576">
              <w:t>49</w:t>
            </w:r>
          </w:p>
        </w:tc>
        <w:tc>
          <w:tcPr>
            <w:tcW w:w="342" w:type="pct"/>
            <w:shd w:val="clear" w:color="auto" w:fill="auto"/>
            <w:tcMar>
              <w:left w:w="28" w:type="dxa"/>
              <w:right w:w="28" w:type="dxa"/>
            </w:tcMar>
          </w:tcPr>
          <w:p w14:paraId="1252D74F"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F1AA1CE"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0BBE26D8"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8E4D921" w14:textId="77777777" w:rsidR="004B54BB" w:rsidRPr="001A1576" w:rsidRDefault="004B54BB" w:rsidP="004315D7">
            <w:pPr>
              <w:pStyle w:val="TAH"/>
            </w:pPr>
          </w:p>
        </w:tc>
        <w:tc>
          <w:tcPr>
            <w:tcW w:w="202" w:type="pct"/>
            <w:vMerge/>
            <w:shd w:val="clear" w:color="auto" w:fill="auto"/>
            <w:textDirection w:val="btLr"/>
            <w:vAlign w:val="center"/>
          </w:tcPr>
          <w:p w14:paraId="1E6A845B" w14:textId="77777777" w:rsidR="004B54BB" w:rsidRPr="001A1576" w:rsidRDefault="004B54BB" w:rsidP="004315D7">
            <w:pPr>
              <w:pStyle w:val="TAC"/>
            </w:pPr>
          </w:p>
        </w:tc>
        <w:tc>
          <w:tcPr>
            <w:tcW w:w="548" w:type="pct"/>
            <w:shd w:val="clear" w:color="auto" w:fill="auto"/>
            <w:tcMar>
              <w:left w:w="45" w:type="dxa"/>
              <w:right w:w="45" w:type="dxa"/>
            </w:tcMar>
          </w:tcPr>
          <w:p w14:paraId="776467D4"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61F028E0" w14:textId="77777777" w:rsidR="004B54BB" w:rsidRPr="001A1576" w:rsidRDefault="004B54BB" w:rsidP="004315D7">
            <w:pPr>
              <w:pStyle w:val="TAC"/>
            </w:pPr>
            <w:r w:rsidRPr="001A1576">
              <w:t>5@215 (A5)</w:t>
            </w:r>
          </w:p>
        </w:tc>
        <w:tc>
          <w:tcPr>
            <w:tcW w:w="686" w:type="pct"/>
            <w:shd w:val="clear" w:color="auto" w:fill="auto"/>
            <w:vAlign w:val="center"/>
          </w:tcPr>
          <w:p w14:paraId="555CF2C3" w14:textId="77777777" w:rsidR="004B54BB" w:rsidRPr="001A1576" w:rsidRDefault="004B54BB" w:rsidP="004315D7">
            <w:pPr>
              <w:pStyle w:val="TAC"/>
            </w:pPr>
            <w:r w:rsidRPr="001A1576">
              <w:t>2@108 (A5)</w:t>
            </w:r>
          </w:p>
        </w:tc>
        <w:tc>
          <w:tcPr>
            <w:tcW w:w="685" w:type="pct"/>
            <w:shd w:val="clear" w:color="auto" w:fill="auto"/>
            <w:vAlign w:val="center"/>
          </w:tcPr>
          <w:p w14:paraId="69DA176D" w14:textId="77777777" w:rsidR="004B54BB" w:rsidRPr="001A1576" w:rsidRDefault="004B54BB" w:rsidP="004315D7">
            <w:pPr>
              <w:pStyle w:val="TAC"/>
            </w:pPr>
            <w:r w:rsidRPr="001A1576">
              <w:t>1@54 (A5)</w:t>
            </w:r>
          </w:p>
        </w:tc>
      </w:tr>
      <w:tr w:rsidR="004B54BB" w:rsidRPr="001A1576" w14:paraId="7816A948" w14:textId="77777777" w:rsidTr="004315D7">
        <w:trPr>
          <w:trHeight w:val="152"/>
        </w:trPr>
        <w:tc>
          <w:tcPr>
            <w:tcW w:w="478" w:type="pct"/>
            <w:shd w:val="clear" w:color="auto" w:fill="auto"/>
            <w:tcMar>
              <w:left w:w="28" w:type="dxa"/>
              <w:right w:w="28" w:type="dxa"/>
            </w:tcMar>
            <w:vAlign w:val="center"/>
          </w:tcPr>
          <w:p w14:paraId="158C1276" w14:textId="77777777" w:rsidR="004B54BB" w:rsidRPr="001A1576" w:rsidRDefault="004B54BB" w:rsidP="004315D7">
            <w:pPr>
              <w:pStyle w:val="TAC"/>
            </w:pPr>
            <w:r w:rsidRPr="001A1576">
              <w:t>50</w:t>
            </w:r>
          </w:p>
        </w:tc>
        <w:tc>
          <w:tcPr>
            <w:tcW w:w="342" w:type="pct"/>
            <w:shd w:val="clear" w:color="auto" w:fill="auto"/>
            <w:tcMar>
              <w:left w:w="28" w:type="dxa"/>
              <w:right w:w="28" w:type="dxa"/>
            </w:tcMar>
          </w:tcPr>
          <w:p w14:paraId="39ACF389"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B07B13A"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3126CB7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3858ACC9" w14:textId="77777777" w:rsidR="004B54BB" w:rsidRPr="001A1576" w:rsidRDefault="004B54BB" w:rsidP="004315D7">
            <w:pPr>
              <w:pStyle w:val="TAH"/>
            </w:pPr>
          </w:p>
        </w:tc>
        <w:tc>
          <w:tcPr>
            <w:tcW w:w="202" w:type="pct"/>
            <w:vMerge/>
            <w:shd w:val="clear" w:color="auto" w:fill="auto"/>
            <w:textDirection w:val="btLr"/>
            <w:vAlign w:val="center"/>
          </w:tcPr>
          <w:p w14:paraId="3CE96DF7" w14:textId="77777777" w:rsidR="004B54BB" w:rsidRPr="001A1576" w:rsidRDefault="004B54BB" w:rsidP="004315D7">
            <w:pPr>
              <w:pStyle w:val="TAC"/>
            </w:pPr>
          </w:p>
        </w:tc>
        <w:tc>
          <w:tcPr>
            <w:tcW w:w="548" w:type="pct"/>
            <w:shd w:val="clear" w:color="auto" w:fill="auto"/>
            <w:tcMar>
              <w:left w:w="45" w:type="dxa"/>
              <w:right w:w="45" w:type="dxa"/>
            </w:tcMar>
          </w:tcPr>
          <w:p w14:paraId="622C797D"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5F3DABAA" w14:textId="77777777" w:rsidR="004B54BB" w:rsidRPr="001A1576" w:rsidRDefault="004B54BB" w:rsidP="004315D7">
            <w:pPr>
              <w:pStyle w:val="TAC"/>
            </w:pPr>
            <w:r w:rsidRPr="001A1576">
              <w:t>150@45 (A2)</w:t>
            </w:r>
          </w:p>
        </w:tc>
        <w:tc>
          <w:tcPr>
            <w:tcW w:w="686" w:type="pct"/>
            <w:shd w:val="clear" w:color="auto" w:fill="auto"/>
            <w:vAlign w:val="center"/>
          </w:tcPr>
          <w:p w14:paraId="5BEF913E" w14:textId="77777777" w:rsidR="004B54BB" w:rsidRPr="001A1576" w:rsidRDefault="004B54BB" w:rsidP="004315D7">
            <w:pPr>
              <w:pStyle w:val="TAC"/>
            </w:pPr>
            <w:r w:rsidRPr="001A1576">
              <w:t>81@23 (A2)</w:t>
            </w:r>
          </w:p>
        </w:tc>
        <w:tc>
          <w:tcPr>
            <w:tcW w:w="685" w:type="pct"/>
            <w:shd w:val="clear" w:color="auto" w:fill="auto"/>
            <w:vAlign w:val="center"/>
          </w:tcPr>
          <w:p w14:paraId="10A3D45D" w14:textId="77777777" w:rsidR="004B54BB" w:rsidRPr="001A1576" w:rsidRDefault="004B54BB" w:rsidP="004315D7">
            <w:pPr>
              <w:pStyle w:val="TAC"/>
            </w:pPr>
            <w:r w:rsidRPr="001A1576">
              <w:t>40@12 (A2)</w:t>
            </w:r>
          </w:p>
        </w:tc>
      </w:tr>
      <w:tr w:rsidR="004B54BB" w:rsidRPr="001A1576" w14:paraId="0C86E914" w14:textId="77777777" w:rsidTr="004315D7">
        <w:trPr>
          <w:trHeight w:val="152"/>
        </w:trPr>
        <w:tc>
          <w:tcPr>
            <w:tcW w:w="478" w:type="pct"/>
            <w:shd w:val="clear" w:color="auto" w:fill="auto"/>
            <w:tcMar>
              <w:left w:w="28" w:type="dxa"/>
              <w:right w:w="28" w:type="dxa"/>
            </w:tcMar>
            <w:vAlign w:val="center"/>
          </w:tcPr>
          <w:p w14:paraId="18692386" w14:textId="77777777" w:rsidR="004B54BB" w:rsidRPr="001A1576" w:rsidRDefault="004B54BB" w:rsidP="004315D7">
            <w:pPr>
              <w:pStyle w:val="TAC"/>
            </w:pPr>
            <w:r w:rsidRPr="001A1576">
              <w:t>51</w:t>
            </w:r>
          </w:p>
        </w:tc>
        <w:tc>
          <w:tcPr>
            <w:tcW w:w="342" w:type="pct"/>
            <w:shd w:val="clear" w:color="auto" w:fill="auto"/>
            <w:tcMar>
              <w:left w:w="28" w:type="dxa"/>
              <w:right w:w="28" w:type="dxa"/>
            </w:tcMar>
          </w:tcPr>
          <w:p w14:paraId="1484829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A932D41"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3B3BF240"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5C960B6" w14:textId="77777777" w:rsidR="004B54BB" w:rsidRPr="001A1576" w:rsidRDefault="004B54BB" w:rsidP="004315D7">
            <w:pPr>
              <w:pStyle w:val="TAH"/>
            </w:pPr>
          </w:p>
        </w:tc>
        <w:tc>
          <w:tcPr>
            <w:tcW w:w="202" w:type="pct"/>
            <w:vMerge/>
            <w:shd w:val="clear" w:color="auto" w:fill="auto"/>
            <w:textDirection w:val="btLr"/>
            <w:vAlign w:val="center"/>
          </w:tcPr>
          <w:p w14:paraId="198FE955" w14:textId="77777777" w:rsidR="004B54BB" w:rsidRPr="001A1576" w:rsidRDefault="004B54BB" w:rsidP="004315D7">
            <w:pPr>
              <w:pStyle w:val="TAC"/>
            </w:pPr>
          </w:p>
        </w:tc>
        <w:tc>
          <w:tcPr>
            <w:tcW w:w="548" w:type="pct"/>
            <w:shd w:val="clear" w:color="auto" w:fill="auto"/>
            <w:tcMar>
              <w:left w:w="45" w:type="dxa"/>
              <w:right w:w="45" w:type="dxa"/>
            </w:tcMar>
          </w:tcPr>
          <w:p w14:paraId="40F712BC" w14:textId="77777777" w:rsidR="004B54BB" w:rsidRPr="001A1576" w:rsidRDefault="004B54BB" w:rsidP="004315D7">
            <w:pPr>
              <w:pStyle w:val="TAC"/>
            </w:pPr>
            <w:r w:rsidRPr="001A1576">
              <w:t>256 QAM</w:t>
            </w:r>
          </w:p>
        </w:tc>
        <w:tc>
          <w:tcPr>
            <w:tcW w:w="686" w:type="pct"/>
            <w:gridSpan w:val="2"/>
            <w:shd w:val="clear" w:color="auto" w:fill="auto"/>
            <w:tcMar>
              <w:left w:w="45" w:type="dxa"/>
              <w:right w:w="45" w:type="dxa"/>
            </w:tcMar>
            <w:vAlign w:val="center"/>
          </w:tcPr>
          <w:p w14:paraId="61967A41" w14:textId="77777777" w:rsidR="004B54BB" w:rsidRPr="001A1576" w:rsidRDefault="004B54BB" w:rsidP="004315D7">
            <w:pPr>
              <w:pStyle w:val="TAC"/>
            </w:pPr>
            <w:r w:rsidRPr="001A1576">
              <w:t>216@0 (A1)</w:t>
            </w:r>
          </w:p>
        </w:tc>
        <w:tc>
          <w:tcPr>
            <w:tcW w:w="686" w:type="pct"/>
            <w:shd w:val="clear" w:color="auto" w:fill="auto"/>
            <w:vAlign w:val="center"/>
          </w:tcPr>
          <w:p w14:paraId="64DD0626" w14:textId="77777777" w:rsidR="004B54BB" w:rsidRPr="001A1576" w:rsidRDefault="004B54BB" w:rsidP="004315D7">
            <w:pPr>
              <w:pStyle w:val="TAC"/>
            </w:pPr>
            <w:r w:rsidRPr="001A1576">
              <w:t>108@0 (A1)</w:t>
            </w:r>
          </w:p>
        </w:tc>
        <w:tc>
          <w:tcPr>
            <w:tcW w:w="685" w:type="pct"/>
            <w:shd w:val="clear" w:color="auto" w:fill="auto"/>
            <w:vAlign w:val="center"/>
          </w:tcPr>
          <w:p w14:paraId="0E41C749" w14:textId="77777777" w:rsidR="004B54BB" w:rsidRPr="001A1576" w:rsidRDefault="004B54BB" w:rsidP="004315D7">
            <w:pPr>
              <w:pStyle w:val="TAC"/>
            </w:pPr>
            <w:r w:rsidRPr="001A1576">
              <w:t>54@0 (A1)</w:t>
            </w:r>
          </w:p>
        </w:tc>
      </w:tr>
      <w:tr w:rsidR="004B54BB" w:rsidRPr="001A1576" w14:paraId="244955A2" w14:textId="77777777" w:rsidTr="004315D7">
        <w:trPr>
          <w:trHeight w:val="152"/>
        </w:trPr>
        <w:tc>
          <w:tcPr>
            <w:tcW w:w="478" w:type="pct"/>
            <w:shd w:val="clear" w:color="auto" w:fill="auto"/>
            <w:tcMar>
              <w:left w:w="28" w:type="dxa"/>
              <w:right w:w="28" w:type="dxa"/>
            </w:tcMar>
            <w:vAlign w:val="center"/>
          </w:tcPr>
          <w:p w14:paraId="2EA86887" w14:textId="77777777" w:rsidR="004B54BB" w:rsidRPr="001A1576" w:rsidRDefault="004B54BB" w:rsidP="004315D7">
            <w:pPr>
              <w:pStyle w:val="TAC"/>
            </w:pPr>
            <w:r w:rsidRPr="001A1576">
              <w:t>52</w:t>
            </w:r>
          </w:p>
        </w:tc>
        <w:tc>
          <w:tcPr>
            <w:tcW w:w="342" w:type="pct"/>
            <w:shd w:val="clear" w:color="auto" w:fill="auto"/>
            <w:tcMar>
              <w:left w:w="28" w:type="dxa"/>
              <w:right w:w="28" w:type="dxa"/>
            </w:tcMar>
          </w:tcPr>
          <w:p w14:paraId="0DBEC8B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B275E8F"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60638FB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68DD578" w14:textId="77777777" w:rsidR="004B54BB" w:rsidRPr="001A1576" w:rsidRDefault="004B54BB" w:rsidP="004315D7">
            <w:pPr>
              <w:pStyle w:val="TAH"/>
            </w:pPr>
          </w:p>
        </w:tc>
        <w:tc>
          <w:tcPr>
            <w:tcW w:w="202" w:type="pct"/>
            <w:vMerge/>
            <w:shd w:val="clear" w:color="auto" w:fill="auto"/>
            <w:textDirection w:val="btLr"/>
            <w:vAlign w:val="center"/>
          </w:tcPr>
          <w:p w14:paraId="6A4342F2" w14:textId="77777777" w:rsidR="004B54BB" w:rsidRPr="001A1576" w:rsidRDefault="004B54BB" w:rsidP="004315D7">
            <w:pPr>
              <w:pStyle w:val="TAC"/>
            </w:pPr>
          </w:p>
        </w:tc>
        <w:tc>
          <w:tcPr>
            <w:tcW w:w="548" w:type="pct"/>
            <w:shd w:val="clear" w:color="auto" w:fill="auto"/>
            <w:tcMar>
              <w:left w:w="45" w:type="dxa"/>
              <w:right w:w="45" w:type="dxa"/>
            </w:tcMar>
          </w:tcPr>
          <w:p w14:paraId="316C1C66" w14:textId="77777777" w:rsidR="004B54BB" w:rsidRPr="001A1576" w:rsidRDefault="004B54BB" w:rsidP="004315D7">
            <w:pPr>
              <w:pStyle w:val="TAC"/>
            </w:pPr>
            <w:r w:rsidRPr="001A1576">
              <w:t>256 QAM</w:t>
            </w:r>
          </w:p>
        </w:tc>
        <w:tc>
          <w:tcPr>
            <w:tcW w:w="2057" w:type="pct"/>
            <w:gridSpan w:val="4"/>
            <w:shd w:val="clear" w:color="auto" w:fill="auto"/>
            <w:tcMar>
              <w:left w:w="45" w:type="dxa"/>
              <w:right w:w="45" w:type="dxa"/>
            </w:tcMar>
            <w:vAlign w:val="center"/>
          </w:tcPr>
          <w:p w14:paraId="1B8A50C5" w14:textId="77777777" w:rsidR="004B54BB" w:rsidRPr="001A1576" w:rsidRDefault="004B54BB" w:rsidP="004315D7">
            <w:pPr>
              <w:pStyle w:val="TAC"/>
            </w:pPr>
            <w:r w:rsidRPr="001A1576">
              <w:t>Outer_Full (A1)</w:t>
            </w:r>
          </w:p>
        </w:tc>
      </w:tr>
      <w:tr w:rsidR="004B54BB" w:rsidRPr="001A1576" w14:paraId="431EFD33" w14:textId="77777777" w:rsidTr="004315D7">
        <w:trPr>
          <w:trHeight w:val="152"/>
        </w:trPr>
        <w:tc>
          <w:tcPr>
            <w:tcW w:w="478" w:type="pct"/>
            <w:shd w:val="clear" w:color="auto" w:fill="auto"/>
            <w:tcMar>
              <w:left w:w="28" w:type="dxa"/>
              <w:right w:w="28" w:type="dxa"/>
            </w:tcMar>
            <w:vAlign w:val="center"/>
          </w:tcPr>
          <w:p w14:paraId="2C66E6F1" w14:textId="77777777" w:rsidR="004B54BB" w:rsidRPr="001A1576" w:rsidRDefault="004B54BB" w:rsidP="004315D7">
            <w:pPr>
              <w:pStyle w:val="TAC"/>
            </w:pPr>
            <w:r w:rsidRPr="001A1576">
              <w:t>53</w:t>
            </w:r>
          </w:p>
        </w:tc>
        <w:tc>
          <w:tcPr>
            <w:tcW w:w="342" w:type="pct"/>
            <w:shd w:val="clear" w:color="auto" w:fill="auto"/>
            <w:tcMar>
              <w:left w:w="28" w:type="dxa"/>
              <w:right w:w="28" w:type="dxa"/>
            </w:tcMar>
            <w:vAlign w:val="center"/>
          </w:tcPr>
          <w:p w14:paraId="02B68325"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2ED1E2E2"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44F9B3AC"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3A6EA779" w14:textId="77777777" w:rsidR="004B54BB" w:rsidRPr="001A1576" w:rsidRDefault="004B54BB" w:rsidP="004315D7">
            <w:pPr>
              <w:pStyle w:val="TAH"/>
            </w:pPr>
          </w:p>
        </w:tc>
        <w:tc>
          <w:tcPr>
            <w:tcW w:w="202" w:type="pct"/>
            <w:vMerge w:val="restart"/>
            <w:shd w:val="clear" w:color="auto" w:fill="auto"/>
            <w:textDirection w:val="btLr"/>
          </w:tcPr>
          <w:p w14:paraId="421BAC91" w14:textId="77777777" w:rsidR="004B54BB" w:rsidRPr="001A1576" w:rsidRDefault="004B54BB" w:rsidP="004315D7">
            <w:pPr>
              <w:pStyle w:val="TAC"/>
            </w:pPr>
            <w:r w:rsidRPr="001A1576">
              <w:t>CP-OFDM</w:t>
            </w:r>
          </w:p>
        </w:tc>
        <w:tc>
          <w:tcPr>
            <w:tcW w:w="548" w:type="pct"/>
            <w:shd w:val="clear" w:color="auto" w:fill="auto"/>
            <w:tcMar>
              <w:left w:w="45" w:type="dxa"/>
              <w:right w:w="45" w:type="dxa"/>
            </w:tcMar>
            <w:vAlign w:val="center"/>
          </w:tcPr>
          <w:p w14:paraId="3AB807D3"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4110F8A1" w14:textId="77777777" w:rsidR="004B54BB" w:rsidRPr="001A1576" w:rsidRDefault="004B54BB" w:rsidP="004315D7">
            <w:pPr>
              <w:pStyle w:val="TAC"/>
            </w:pPr>
            <w:r w:rsidRPr="001A1576">
              <w:t>Outer_Full (A3)</w:t>
            </w:r>
          </w:p>
        </w:tc>
      </w:tr>
      <w:tr w:rsidR="004B54BB" w:rsidRPr="001A1576" w14:paraId="23A8E9A1" w14:textId="77777777" w:rsidTr="004315D7">
        <w:trPr>
          <w:trHeight w:val="152"/>
        </w:trPr>
        <w:tc>
          <w:tcPr>
            <w:tcW w:w="478" w:type="pct"/>
            <w:shd w:val="clear" w:color="auto" w:fill="auto"/>
            <w:tcMar>
              <w:left w:w="28" w:type="dxa"/>
              <w:right w:w="28" w:type="dxa"/>
            </w:tcMar>
            <w:vAlign w:val="center"/>
          </w:tcPr>
          <w:p w14:paraId="16E456A9" w14:textId="77777777" w:rsidR="004B54BB" w:rsidRPr="001A1576" w:rsidRDefault="004B54BB" w:rsidP="004315D7">
            <w:pPr>
              <w:pStyle w:val="TAC"/>
            </w:pPr>
            <w:r w:rsidRPr="001A1576">
              <w:t>54</w:t>
            </w:r>
          </w:p>
        </w:tc>
        <w:tc>
          <w:tcPr>
            <w:tcW w:w="342" w:type="pct"/>
            <w:shd w:val="clear" w:color="auto" w:fill="auto"/>
            <w:tcMar>
              <w:left w:w="28" w:type="dxa"/>
              <w:right w:w="28" w:type="dxa"/>
            </w:tcMar>
          </w:tcPr>
          <w:p w14:paraId="50DD4FA9"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5545DE0F"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7464D337"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B07E927" w14:textId="77777777" w:rsidR="004B54BB" w:rsidRPr="001A1576" w:rsidRDefault="004B54BB" w:rsidP="004315D7">
            <w:pPr>
              <w:pStyle w:val="TAH"/>
            </w:pPr>
          </w:p>
        </w:tc>
        <w:tc>
          <w:tcPr>
            <w:tcW w:w="202" w:type="pct"/>
            <w:vMerge/>
            <w:shd w:val="clear" w:color="auto" w:fill="auto"/>
            <w:textDirection w:val="btLr"/>
            <w:vAlign w:val="center"/>
          </w:tcPr>
          <w:p w14:paraId="598866E4" w14:textId="77777777" w:rsidR="004B54BB" w:rsidRPr="001A1576" w:rsidRDefault="004B54BB" w:rsidP="004315D7">
            <w:pPr>
              <w:pStyle w:val="TAC"/>
            </w:pPr>
          </w:p>
        </w:tc>
        <w:tc>
          <w:tcPr>
            <w:tcW w:w="548" w:type="pct"/>
            <w:shd w:val="clear" w:color="auto" w:fill="auto"/>
            <w:tcMar>
              <w:left w:w="45" w:type="dxa"/>
              <w:right w:w="45" w:type="dxa"/>
            </w:tcMar>
            <w:vAlign w:val="center"/>
          </w:tcPr>
          <w:p w14:paraId="60E01DFB"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10EB0845" w14:textId="77777777" w:rsidR="004B54BB" w:rsidRPr="001A1576" w:rsidRDefault="004B54BB" w:rsidP="004315D7">
            <w:pPr>
              <w:pStyle w:val="TAC"/>
            </w:pPr>
            <w:r w:rsidRPr="001A1576">
              <w:t>Edge_1RB_Right (A3)</w:t>
            </w:r>
          </w:p>
        </w:tc>
      </w:tr>
      <w:tr w:rsidR="004B54BB" w:rsidRPr="001A1576" w14:paraId="3A58EAC5" w14:textId="77777777" w:rsidTr="004315D7">
        <w:trPr>
          <w:trHeight w:val="152"/>
        </w:trPr>
        <w:tc>
          <w:tcPr>
            <w:tcW w:w="478" w:type="pct"/>
            <w:shd w:val="clear" w:color="auto" w:fill="auto"/>
            <w:tcMar>
              <w:left w:w="28" w:type="dxa"/>
              <w:right w:w="28" w:type="dxa"/>
            </w:tcMar>
            <w:vAlign w:val="center"/>
          </w:tcPr>
          <w:p w14:paraId="22177F8F" w14:textId="77777777" w:rsidR="004B54BB" w:rsidRPr="001A1576" w:rsidRDefault="004B54BB" w:rsidP="004315D7">
            <w:pPr>
              <w:pStyle w:val="TAC"/>
            </w:pPr>
            <w:r w:rsidRPr="001A1576">
              <w:t>55</w:t>
            </w:r>
          </w:p>
        </w:tc>
        <w:tc>
          <w:tcPr>
            <w:tcW w:w="342" w:type="pct"/>
            <w:shd w:val="clear" w:color="auto" w:fill="auto"/>
            <w:tcMar>
              <w:left w:w="28" w:type="dxa"/>
              <w:right w:w="28" w:type="dxa"/>
            </w:tcMar>
          </w:tcPr>
          <w:p w14:paraId="7A856205"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6A0E482F"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40F42258"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0D659B1" w14:textId="77777777" w:rsidR="004B54BB" w:rsidRPr="001A1576" w:rsidRDefault="004B54BB" w:rsidP="004315D7">
            <w:pPr>
              <w:pStyle w:val="TAH"/>
            </w:pPr>
          </w:p>
        </w:tc>
        <w:tc>
          <w:tcPr>
            <w:tcW w:w="202" w:type="pct"/>
            <w:vMerge/>
            <w:shd w:val="clear" w:color="auto" w:fill="auto"/>
            <w:textDirection w:val="btLr"/>
            <w:vAlign w:val="center"/>
          </w:tcPr>
          <w:p w14:paraId="6A3BBF54" w14:textId="77777777" w:rsidR="004B54BB" w:rsidRPr="001A1576" w:rsidRDefault="004B54BB" w:rsidP="004315D7">
            <w:pPr>
              <w:pStyle w:val="TAC"/>
            </w:pPr>
          </w:p>
        </w:tc>
        <w:tc>
          <w:tcPr>
            <w:tcW w:w="548" w:type="pct"/>
            <w:shd w:val="clear" w:color="auto" w:fill="auto"/>
            <w:tcMar>
              <w:left w:w="45" w:type="dxa"/>
              <w:right w:w="45" w:type="dxa"/>
            </w:tcMar>
            <w:vAlign w:val="center"/>
          </w:tcPr>
          <w:p w14:paraId="1127E63D"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42B87B24" w14:textId="77777777" w:rsidR="004B54BB" w:rsidRPr="001A1576" w:rsidRDefault="004B54BB" w:rsidP="004315D7">
            <w:pPr>
              <w:pStyle w:val="TAC"/>
            </w:pPr>
            <w:r w:rsidRPr="001A1576">
              <w:t>Edge_1RB_Left (A3)</w:t>
            </w:r>
          </w:p>
        </w:tc>
      </w:tr>
      <w:tr w:rsidR="004B54BB" w:rsidRPr="001A1576" w14:paraId="565DCDA9" w14:textId="77777777" w:rsidTr="004315D7">
        <w:trPr>
          <w:trHeight w:val="152"/>
        </w:trPr>
        <w:tc>
          <w:tcPr>
            <w:tcW w:w="478" w:type="pct"/>
            <w:shd w:val="clear" w:color="auto" w:fill="auto"/>
            <w:tcMar>
              <w:left w:w="28" w:type="dxa"/>
              <w:right w:w="28" w:type="dxa"/>
            </w:tcMar>
            <w:vAlign w:val="center"/>
          </w:tcPr>
          <w:p w14:paraId="0033677B" w14:textId="77777777" w:rsidR="004B54BB" w:rsidRPr="001A1576" w:rsidRDefault="004B54BB" w:rsidP="004315D7">
            <w:pPr>
              <w:pStyle w:val="TAC"/>
            </w:pPr>
            <w:r w:rsidRPr="001A1576">
              <w:t>56</w:t>
            </w:r>
          </w:p>
        </w:tc>
        <w:tc>
          <w:tcPr>
            <w:tcW w:w="342" w:type="pct"/>
            <w:shd w:val="clear" w:color="auto" w:fill="auto"/>
            <w:tcMar>
              <w:left w:w="28" w:type="dxa"/>
              <w:right w:w="28" w:type="dxa"/>
            </w:tcMar>
          </w:tcPr>
          <w:p w14:paraId="4F1579FA"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05F550AE"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2F24D171"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3283B8AA" w14:textId="77777777" w:rsidR="004B54BB" w:rsidRPr="001A1576" w:rsidRDefault="004B54BB" w:rsidP="004315D7">
            <w:pPr>
              <w:pStyle w:val="TAH"/>
            </w:pPr>
          </w:p>
        </w:tc>
        <w:tc>
          <w:tcPr>
            <w:tcW w:w="202" w:type="pct"/>
            <w:vMerge/>
            <w:shd w:val="clear" w:color="auto" w:fill="auto"/>
            <w:textDirection w:val="btLr"/>
            <w:vAlign w:val="center"/>
          </w:tcPr>
          <w:p w14:paraId="025018B8" w14:textId="77777777" w:rsidR="004B54BB" w:rsidRPr="001A1576" w:rsidRDefault="004B54BB" w:rsidP="004315D7">
            <w:pPr>
              <w:pStyle w:val="TAC"/>
            </w:pPr>
          </w:p>
        </w:tc>
        <w:tc>
          <w:tcPr>
            <w:tcW w:w="548" w:type="pct"/>
            <w:shd w:val="clear" w:color="auto" w:fill="auto"/>
            <w:tcMar>
              <w:left w:w="45" w:type="dxa"/>
              <w:right w:w="45" w:type="dxa"/>
            </w:tcMar>
          </w:tcPr>
          <w:p w14:paraId="55D0FED8"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4DCD808F" w14:textId="77777777" w:rsidR="004B54BB" w:rsidRPr="001A1576" w:rsidRDefault="004B54BB" w:rsidP="004315D7">
            <w:pPr>
              <w:pStyle w:val="TAC"/>
            </w:pPr>
            <w:r w:rsidRPr="001A1576">
              <w:t>20@0 (A1)</w:t>
            </w:r>
          </w:p>
        </w:tc>
        <w:tc>
          <w:tcPr>
            <w:tcW w:w="686" w:type="pct"/>
            <w:shd w:val="clear" w:color="auto" w:fill="auto"/>
            <w:vAlign w:val="center"/>
          </w:tcPr>
          <w:p w14:paraId="5FC9C17E" w14:textId="77777777" w:rsidR="004B54BB" w:rsidRPr="001A1576" w:rsidRDefault="004B54BB" w:rsidP="004315D7">
            <w:pPr>
              <w:pStyle w:val="TAC"/>
            </w:pPr>
            <w:r w:rsidRPr="001A1576">
              <w:t>10@0 (A1)</w:t>
            </w:r>
          </w:p>
        </w:tc>
        <w:tc>
          <w:tcPr>
            <w:tcW w:w="685" w:type="pct"/>
            <w:shd w:val="clear" w:color="auto" w:fill="auto"/>
            <w:vAlign w:val="center"/>
          </w:tcPr>
          <w:p w14:paraId="5A10ECEB" w14:textId="77777777" w:rsidR="004B54BB" w:rsidRPr="001A1576" w:rsidRDefault="004B54BB" w:rsidP="004315D7">
            <w:pPr>
              <w:pStyle w:val="TAC"/>
            </w:pPr>
            <w:r w:rsidRPr="001A1576">
              <w:t>5@0 (A1)</w:t>
            </w:r>
          </w:p>
        </w:tc>
      </w:tr>
      <w:tr w:rsidR="004B54BB" w:rsidRPr="001A1576" w14:paraId="752E860E" w14:textId="77777777" w:rsidTr="004315D7">
        <w:trPr>
          <w:trHeight w:val="152"/>
        </w:trPr>
        <w:tc>
          <w:tcPr>
            <w:tcW w:w="478" w:type="pct"/>
            <w:shd w:val="clear" w:color="auto" w:fill="auto"/>
            <w:tcMar>
              <w:left w:w="28" w:type="dxa"/>
              <w:right w:w="28" w:type="dxa"/>
            </w:tcMar>
            <w:vAlign w:val="center"/>
          </w:tcPr>
          <w:p w14:paraId="67A7A183" w14:textId="77777777" w:rsidR="004B54BB" w:rsidRPr="001A1576" w:rsidRDefault="004B54BB" w:rsidP="004315D7">
            <w:pPr>
              <w:pStyle w:val="TAC"/>
            </w:pPr>
            <w:r w:rsidRPr="001A1576">
              <w:t>57</w:t>
            </w:r>
          </w:p>
        </w:tc>
        <w:tc>
          <w:tcPr>
            <w:tcW w:w="342" w:type="pct"/>
            <w:shd w:val="clear" w:color="auto" w:fill="auto"/>
            <w:tcMar>
              <w:left w:w="28" w:type="dxa"/>
              <w:right w:w="28" w:type="dxa"/>
            </w:tcMar>
          </w:tcPr>
          <w:p w14:paraId="24EC059E"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DA04EE0"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59FE9DF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8002970" w14:textId="77777777" w:rsidR="004B54BB" w:rsidRPr="001A1576" w:rsidRDefault="004B54BB" w:rsidP="004315D7">
            <w:pPr>
              <w:pStyle w:val="TAH"/>
            </w:pPr>
          </w:p>
        </w:tc>
        <w:tc>
          <w:tcPr>
            <w:tcW w:w="202" w:type="pct"/>
            <w:vMerge/>
            <w:shd w:val="clear" w:color="auto" w:fill="auto"/>
            <w:textDirection w:val="btLr"/>
            <w:vAlign w:val="center"/>
          </w:tcPr>
          <w:p w14:paraId="59427372" w14:textId="77777777" w:rsidR="004B54BB" w:rsidRPr="001A1576" w:rsidRDefault="004B54BB" w:rsidP="004315D7">
            <w:pPr>
              <w:pStyle w:val="TAC"/>
            </w:pPr>
          </w:p>
        </w:tc>
        <w:tc>
          <w:tcPr>
            <w:tcW w:w="548" w:type="pct"/>
            <w:shd w:val="clear" w:color="auto" w:fill="auto"/>
            <w:tcMar>
              <w:left w:w="45" w:type="dxa"/>
              <w:right w:w="45" w:type="dxa"/>
            </w:tcMar>
          </w:tcPr>
          <w:p w14:paraId="6553BA5F"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5821C62C" w14:textId="77777777" w:rsidR="004B54BB" w:rsidRPr="001A1576" w:rsidRDefault="004B54BB" w:rsidP="004315D7">
            <w:pPr>
              <w:pStyle w:val="TAC"/>
            </w:pPr>
            <w:r w:rsidRPr="001A1576">
              <w:t>36@0 (A5)</w:t>
            </w:r>
          </w:p>
        </w:tc>
        <w:tc>
          <w:tcPr>
            <w:tcW w:w="686" w:type="pct"/>
            <w:shd w:val="clear" w:color="auto" w:fill="auto"/>
            <w:vAlign w:val="center"/>
          </w:tcPr>
          <w:p w14:paraId="22BC62E6" w14:textId="77777777" w:rsidR="004B54BB" w:rsidRPr="001A1576" w:rsidRDefault="004B54BB" w:rsidP="004315D7">
            <w:pPr>
              <w:pStyle w:val="TAC"/>
            </w:pPr>
            <w:r w:rsidRPr="001A1576">
              <w:t>18@0 (A5)</w:t>
            </w:r>
          </w:p>
        </w:tc>
        <w:tc>
          <w:tcPr>
            <w:tcW w:w="685" w:type="pct"/>
            <w:shd w:val="clear" w:color="auto" w:fill="auto"/>
            <w:vAlign w:val="center"/>
          </w:tcPr>
          <w:p w14:paraId="302ACE06" w14:textId="77777777" w:rsidR="004B54BB" w:rsidRPr="001A1576" w:rsidRDefault="004B54BB" w:rsidP="004315D7">
            <w:pPr>
              <w:pStyle w:val="TAC"/>
            </w:pPr>
            <w:r w:rsidRPr="001A1576">
              <w:t>9@0 (A5)</w:t>
            </w:r>
          </w:p>
        </w:tc>
      </w:tr>
      <w:tr w:rsidR="004B54BB" w:rsidRPr="001A1576" w14:paraId="41D6E464" w14:textId="77777777" w:rsidTr="004315D7">
        <w:trPr>
          <w:trHeight w:val="152"/>
        </w:trPr>
        <w:tc>
          <w:tcPr>
            <w:tcW w:w="478" w:type="pct"/>
            <w:shd w:val="clear" w:color="auto" w:fill="auto"/>
            <w:tcMar>
              <w:left w:w="28" w:type="dxa"/>
              <w:right w:w="28" w:type="dxa"/>
            </w:tcMar>
            <w:vAlign w:val="center"/>
          </w:tcPr>
          <w:p w14:paraId="14D9CB0A" w14:textId="77777777" w:rsidR="004B54BB" w:rsidRPr="001A1576" w:rsidRDefault="004B54BB" w:rsidP="004315D7">
            <w:pPr>
              <w:pStyle w:val="TAC"/>
            </w:pPr>
            <w:r w:rsidRPr="001A1576">
              <w:t>58</w:t>
            </w:r>
          </w:p>
        </w:tc>
        <w:tc>
          <w:tcPr>
            <w:tcW w:w="342" w:type="pct"/>
            <w:shd w:val="clear" w:color="auto" w:fill="auto"/>
            <w:tcMar>
              <w:left w:w="28" w:type="dxa"/>
              <w:right w:w="28" w:type="dxa"/>
            </w:tcMar>
          </w:tcPr>
          <w:p w14:paraId="024EED2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8ED3662"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2F4C0414"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2453FC5" w14:textId="77777777" w:rsidR="004B54BB" w:rsidRPr="001A1576" w:rsidRDefault="004B54BB" w:rsidP="004315D7">
            <w:pPr>
              <w:pStyle w:val="TAH"/>
            </w:pPr>
          </w:p>
        </w:tc>
        <w:tc>
          <w:tcPr>
            <w:tcW w:w="202" w:type="pct"/>
            <w:vMerge/>
            <w:shd w:val="clear" w:color="auto" w:fill="auto"/>
            <w:textDirection w:val="btLr"/>
            <w:vAlign w:val="center"/>
          </w:tcPr>
          <w:p w14:paraId="05AC2D81" w14:textId="77777777" w:rsidR="004B54BB" w:rsidRPr="001A1576" w:rsidRDefault="004B54BB" w:rsidP="004315D7">
            <w:pPr>
              <w:pStyle w:val="TAC"/>
            </w:pPr>
          </w:p>
        </w:tc>
        <w:tc>
          <w:tcPr>
            <w:tcW w:w="548" w:type="pct"/>
            <w:shd w:val="clear" w:color="auto" w:fill="auto"/>
            <w:tcMar>
              <w:left w:w="45" w:type="dxa"/>
              <w:right w:w="45" w:type="dxa"/>
            </w:tcMar>
          </w:tcPr>
          <w:p w14:paraId="395A6589"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5BF61109" w14:textId="77777777" w:rsidR="004B54BB" w:rsidRPr="001A1576" w:rsidRDefault="004B54BB" w:rsidP="004315D7">
            <w:pPr>
              <w:pStyle w:val="TAC"/>
            </w:pPr>
            <w:r w:rsidRPr="001A1576">
              <w:t>80@0 (A3)</w:t>
            </w:r>
          </w:p>
        </w:tc>
        <w:tc>
          <w:tcPr>
            <w:tcW w:w="686" w:type="pct"/>
            <w:shd w:val="clear" w:color="auto" w:fill="auto"/>
            <w:vAlign w:val="center"/>
          </w:tcPr>
          <w:p w14:paraId="09F85F10" w14:textId="77777777" w:rsidR="004B54BB" w:rsidRPr="001A1576" w:rsidRDefault="004B54BB" w:rsidP="004315D7">
            <w:pPr>
              <w:pStyle w:val="TAC"/>
            </w:pPr>
            <w:r w:rsidRPr="001A1576">
              <w:t>40</w:t>
            </w:r>
            <w:r w:rsidRPr="001A1576">
              <w:rPr>
                <w:lang w:eastAsia="zh-CN"/>
              </w:rPr>
              <w:t>@</w:t>
            </w:r>
            <w:r w:rsidRPr="001A1576">
              <w:t>0 (A3)</w:t>
            </w:r>
          </w:p>
        </w:tc>
        <w:tc>
          <w:tcPr>
            <w:tcW w:w="685" w:type="pct"/>
            <w:shd w:val="clear" w:color="auto" w:fill="auto"/>
            <w:vAlign w:val="center"/>
          </w:tcPr>
          <w:p w14:paraId="1863A5A8" w14:textId="77777777" w:rsidR="004B54BB" w:rsidRPr="001A1576" w:rsidRDefault="004B54BB" w:rsidP="004315D7">
            <w:pPr>
              <w:pStyle w:val="TAC"/>
            </w:pPr>
            <w:r w:rsidRPr="001A1576">
              <w:t>20</w:t>
            </w:r>
            <w:r w:rsidRPr="001A1576">
              <w:rPr>
                <w:lang w:eastAsia="zh-CN"/>
              </w:rPr>
              <w:t>@</w:t>
            </w:r>
            <w:r w:rsidRPr="001A1576">
              <w:t>0 (A3)</w:t>
            </w:r>
          </w:p>
        </w:tc>
      </w:tr>
      <w:tr w:rsidR="004B54BB" w:rsidRPr="001A1576" w14:paraId="4B3DD5CC" w14:textId="77777777" w:rsidTr="004315D7">
        <w:trPr>
          <w:trHeight w:val="152"/>
        </w:trPr>
        <w:tc>
          <w:tcPr>
            <w:tcW w:w="478" w:type="pct"/>
            <w:shd w:val="clear" w:color="auto" w:fill="auto"/>
            <w:tcMar>
              <w:left w:w="28" w:type="dxa"/>
              <w:right w:w="28" w:type="dxa"/>
            </w:tcMar>
            <w:vAlign w:val="center"/>
          </w:tcPr>
          <w:p w14:paraId="6C04994E" w14:textId="77777777" w:rsidR="004B54BB" w:rsidRPr="001A1576" w:rsidRDefault="004B54BB" w:rsidP="004315D7">
            <w:pPr>
              <w:pStyle w:val="TAC"/>
            </w:pPr>
            <w:r w:rsidRPr="001A1576">
              <w:t>59</w:t>
            </w:r>
          </w:p>
        </w:tc>
        <w:tc>
          <w:tcPr>
            <w:tcW w:w="342" w:type="pct"/>
            <w:shd w:val="clear" w:color="auto" w:fill="auto"/>
            <w:tcMar>
              <w:left w:w="28" w:type="dxa"/>
              <w:right w:w="28" w:type="dxa"/>
            </w:tcMar>
          </w:tcPr>
          <w:p w14:paraId="077A4265"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851D64F"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769788A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E63A8AC" w14:textId="77777777" w:rsidR="004B54BB" w:rsidRPr="001A1576" w:rsidRDefault="004B54BB" w:rsidP="004315D7">
            <w:pPr>
              <w:pStyle w:val="TAH"/>
            </w:pPr>
          </w:p>
        </w:tc>
        <w:tc>
          <w:tcPr>
            <w:tcW w:w="202" w:type="pct"/>
            <w:vMerge/>
            <w:shd w:val="clear" w:color="auto" w:fill="auto"/>
            <w:textDirection w:val="btLr"/>
            <w:vAlign w:val="center"/>
          </w:tcPr>
          <w:p w14:paraId="404A9524" w14:textId="77777777" w:rsidR="004B54BB" w:rsidRPr="001A1576" w:rsidRDefault="004B54BB" w:rsidP="004315D7">
            <w:pPr>
              <w:pStyle w:val="TAC"/>
            </w:pPr>
          </w:p>
        </w:tc>
        <w:tc>
          <w:tcPr>
            <w:tcW w:w="548" w:type="pct"/>
            <w:shd w:val="clear" w:color="auto" w:fill="auto"/>
            <w:tcMar>
              <w:left w:w="45" w:type="dxa"/>
              <w:right w:w="45" w:type="dxa"/>
            </w:tcMar>
          </w:tcPr>
          <w:p w14:paraId="08486AEF"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5D3B1908" w14:textId="77777777" w:rsidR="004B54BB" w:rsidRPr="001A1576" w:rsidRDefault="004B54BB" w:rsidP="004315D7">
            <w:pPr>
              <w:pStyle w:val="TAC"/>
            </w:pPr>
            <w:r w:rsidRPr="001A1576">
              <w:t>120</w:t>
            </w:r>
            <w:r w:rsidRPr="001A1576">
              <w:rPr>
                <w:lang w:eastAsia="zh-CN"/>
              </w:rPr>
              <w:t>@</w:t>
            </w:r>
            <w:r w:rsidRPr="001A1576">
              <w:t>0 (A4)</w:t>
            </w:r>
          </w:p>
        </w:tc>
        <w:tc>
          <w:tcPr>
            <w:tcW w:w="686" w:type="pct"/>
            <w:shd w:val="clear" w:color="auto" w:fill="auto"/>
            <w:vAlign w:val="center"/>
          </w:tcPr>
          <w:p w14:paraId="3F3C2950" w14:textId="77777777" w:rsidR="004B54BB" w:rsidRPr="001A1576" w:rsidRDefault="004B54BB" w:rsidP="004315D7">
            <w:pPr>
              <w:pStyle w:val="TAC"/>
            </w:pPr>
            <w:r w:rsidRPr="001A1576">
              <w:t>60</w:t>
            </w:r>
            <w:r w:rsidRPr="001A1576">
              <w:rPr>
                <w:lang w:eastAsia="zh-CN"/>
              </w:rPr>
              <w:t>@</w:t>
            </w:r>
            <w:r w:rsidRPr="001A1576">
              <w:t>0 (A4)</w:t>
            </w:r>
          </w:p>
        </w:tc>
        <w:tc>
          <w:tcPr>
            <w:tcW w:w="685" w:type="pct"/>
            <w:shd w:val="clear" w:color="auto" w:fill="auto"/>
            <w:vAlign w:val="center"/>
          </w:tcPr>
          <w:p w14:paraId="0209C100" w14:textId="77777777" w:rsidR="004B54BB" w:rsidRPr="001A1576" w:rsidRDefault="004B54BB" w:rsidP="004315D7">
            <w:pPr>
              <w:pStyle w:val="TAC"/>
            </w:pPr>
            <w:r w:rsidRPr="001A1576">
              <w:t>30</w:t>
            </w:r>
            <w:r w:rsidRPr="001A1576">
              <w:rPr>
                <w:lang w:eastAsia="zh-CN"/>
              </w:rPr>
              <w:t>@</w:t>
            </w:r>
            <w:r w:rsidRPr="001A1576">
              <w:t>0 (A4)</w:t>
            </w:r>
          </w:p>
        </w:tc>
      </w:tr>
      <w:tr w:rsidR="004B54BB" w:rsidRPr="001A1576" w14:paraId="0F95A565" w14:textId="77777777" w:rsidTr="004315D7">
        <w:trPr>
          <w:trHeight w:val="152"/>
        </w:trPr>
        <w:tc>
          <w:tcPr>
            <w:tcW w:w="478" w:type="pct"/>
            <w:shd w:val="clear" w:color="auto" w:fill="auto"/>
            <w:tcMar>
              <w:left w:w="28" w:type="dxa"/>
              <w:right w:w="28" w:type="dxa"/>
            </w:tcMar>
            <w:vAlign w:val="center"/>
          </w:tcPr>
          <w:p w14:paraId="1E3FC0D1" w14:textId="77777777" w:rsidR="004B54BB" w:rsidRPr="001A1576" w:rsidRDefault="004B54BB" w:rsidP="004315D7">
            <w:pPr>
              <w:pStyle w:val="TAC"/>
            </w:pPr>
            <w:r w:rsidRPr="001A1576">
              <w:t>60</w:t>
            </w:r>
          </w:p>
        </w:tc>
        <w:tc>
          <w:tcPr>
            <w:tcW w:w="342" w:type="pct"/>
            <w:shd w:val="clear" w:color="auto" w:fill="auto"/>
            <w:tcMar>
              <w:left w:w="28" w:type="dxa"/>
              <w:right w:w="28" w:type="dxa"/>
            </w:tcMar>
          </w:tcPr>
          <w:p w14:paraId="0ED4C3E8"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136C54AE"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3DF94FE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07C4A8F" w14:textId="77777777" w:rsidR="004B54BB" w:rsidRPr="001A1576" w:rsidRDefault="004B54BB" w:rsidP="004315D7">
            <w:pPr>
              <w:pStyle w:val="TAH"/>
            </w:pPr>
          </w:p>
        </w:tc>
        <w:tc>
          <w:tcPr>
            <w:tcW w:w="202" w:type="pct"/>
            <w:vMerge/>
            <w:shd w:val="clear" w:color="auto" w:fill="auto"/>
            <w:textDirection w:val="btLr"/>
            <w:vAlign w:val="center"/>
          </w:tcPr>
          <w:p w14:paraId="5B451568" w14:textId="77777777" w:rsidR="004B54BB" w:rsidRPr="001A1576" w:rsidRDefault="004B54BB" w:rsidP="004315D7">
            <w:pPr>
              <w:pStyle w:val="TAC"/>
            </w:pPr>
          </w:p>
        </w:tc>
        <w:tc>
          <w:tcPr>
            <w:tcW w:w="548" w:type="pct"/>
            <w:shd w:val="clear" w:color="auto" w:fill="auto"/>
            <w:tcMar>
              <w:left w:w="45" w:type="dxa"/>
              <w:right w:w="45" w:type="dxa"/>
            </w:tcMar>
          </w:tcPr>
          <w:p w14:paraId="04531F3C"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03E1FC38" w14:textId="77777777" w:rsidR="004B54BB" w:rsidRPr="001A1576" w:rsidRDefault="004B54BB" w:rsidP="004315D7">
            <w:pPr>
              <w:pStyle w:val="TAC"/>
            </w:pPr>
            <w:r w:rsidRPr="001A1576">
              <w:t>Outer_Full (A2)</w:t>
            </w:r>
          </w:p>
        </w:tc>
      </w:tr>
      <w:tr w:rsidR="004B54BB" w:rsidRPr="001A1576" w14:paraId="7C918B69" w14:textId="77777777" w:rsidTr="004315D7">
        <w:trPr>
          <w:trHeight w:val="152"/>
        </w:trPr>
        <w:tc>
          <w:tcPr>
            <w:tcW w:w="478" w:type="pct"/>
            <w:shd w:val="clear" w:color="auto" w:fill="auto"/>
            <w:tcMar>
              <w:left w:w="28" w:type="dxa"/>
              <w:right w:w="28" w:type="dxa"/>
            </w:tcMar>
            <w:vAlign w:val="center"/>
          </w:tcPr>
          <w:p w14:paraId="7AF6DE3E" w14:textId="77777777" w:rsidR="004B54BB" w:rsidRPr="001A1576" w:rsidRDefault="004B54BB" w:rsidP="004315D7">
            <w:pPr>
              <w:pStyle w:val="TAC"/>
            </w:pPr>
            <w:r w:rsidRPr="001A1576">
              <w:t>61</w:t>
            </w:r>
          </w:p>
        </w:tc>
        <w:tc>
          <w:tcPr>
            <w:tcW w:w="342" w:type="pct"/>
            <w:shd w:val="clear" w:color="auto" w:fill="auto"/>
            <w:tcMar>
              <w:left w:w="28" w:type="dxa"/>
              <w:right w:w="28" w:type="dxa"/>
            </w:tcMar>
          </w:tcPr>
          <w:p w14:paraId="6BB8E675"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F6E131C"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2CDFF5B6"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6E2071C" w14:textId="77777777" w:rsidR="004B54BB" w:rsidRPr="001A1576" w:rsidRDefault="004B54BB" w:rsidP="004315D7">
            <w:pPr>
              <w:pStyle w:val="TAH"/>
            </w:pPr>
          </w:p>
        </w:tc>
        <w:tc>
          <w:tcPr>
            <w:tcW w:w="202" w:type="pct"/>
            <w:vMerge/>
            <w:shd w:val="clear" w:color="auto" w:fill="auto"/>
            <w:textDirection w:val="btLr"/>
            <w:vAlign w:val="center"/>
          </w:tcPr>
          <w:p w14:paraId="4837754B" w14:textId="77777777" w:rsidR="004B54BB" w:rsidRPr="001A1576" w:rsidRDefault="004B54BB" w:rsidP="004315D7">
            <w:pPr>
              <w:pStyle w:val="TAC"/>
            </w:pPr>
          </w:p>
        </w:tc>
        <w:tc>
          <w:tcPr>
            <w:tcW w:w="548" w:type="pct"/>
            <w:shd w:val="clear" w:color="auto" w:fill="auto"/>
            <w:tcMar>
              <w:left w:w="45" w:type="dxa"/>
              <w:right w:w="45" w:type="dxa"/>
            </w:tcMar>
          </w:tcPr>
          <w:p w14:paraId="129B99F6" w14:textId="77777777" w:rsidR="004B54BB" w:rsidRPr="001A1576" w:rsidRDefault="004B54BB" w:rsidP="004315D7">
            <w:pPr>
              <w:pStyle w:val="TAC"/>
            </w:pPr>
            <w:r w:rsidRPr="001A1576">
              <w:t>QPSK</w:t>
            </w:r>
          </w:p>
        </w:tc>
        <w:tc>
          <w:tcPr>
            <w:tcW w:w="2057" w:type="pct"/>
            <w:gridSpan w:val="4"/>
            <w:shd w:val="clear" w:color="auto" w:fill="auto"/>
            <w:tcMar>
              <w:left w:w="45" w:type="dxa"/>
              <w:right w:w="45" w:type="dxa"/>
            </w:tcMar>
            <w:vAlign w:val="center"/>
          </w:tcPr>
          <w:p w14:paraId="766E326E" w14:textId="77777777" w:rsidR="004B54BB" w:rsidRPr="001A1576" w:rsidRDefault="004B54BB" w:rsidP="004315D7">
            <w:pPr>
              <w:pStyle w:val="TAC"/>
            </w:pPr>
            <w:r w:rsidRPr="001A1576">
              <w:t>Edge_1RB_Right (A5)</w:t>
            </w:r>
          </w:p>
        </w:tc>
      </w:tr>
      <w:tr w:rsidR="004B54BB" w:rsidRPr="001A1576" w14:paraId="3AFEC03D" w14:textId="77777777" w:rsidTr="004315D7">
        <w:trPr>
          <w:trHeight w:val="152"/>
        </w:trPr>
        <w:tc>
          <w:tcPr>
            <w:tcW w:w="478" w:type="pct"/>
            <w:shd w:val="clear" w:color="auto" w:fill="auto"/>
            <w:tcMar>
              <w:left w:w="28" w:type="dxa"/>
              <w:right w:w="28" w:type="dxa"/>
            </w:tcMar>
            <w:vAlign w:val="center"/>
          </w:tcPr>
          <w:p w14:paraId="769E393F" w14:textId="77777777" w:rsidR="004B54BB" w:rsidRPr="001A1576" w:rsidRDefault="004B54BB" w:rsidP="004315D7">
            <w:pPr>
              <w:pStyle w:val="TAC"/>
            </w:pPr>
            <w:r w:rsidRPr="001A1576">
              <w:t>62</w:t>
            </w:r>
          </w:p>
        </w:tc>
        <w:tc>
          <w:tcPr>
            <w:tcW w:w="342" w:type="pct"/>
            <w:shd w:val="clear" w:color="auto" w:fill="auto"/>
            <w:tcMar>
              <w:left w:w="28" w:type="dxa"/>
              <w:right w:w="28" w:type="dxa"/>
            </w:tcMar>
          </w:tcPr>
          <w:p w14:paraId="2F071AB4"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E9825C3"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6DED706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8FEBD1F" w14:textId="77777777" w:rsidR="004B54BB" w:rsidRPr="001A1576" w:rsidRDefault="004B54BB" w:rsidP="004315D7">
            <w:pPr>
              <w:pStyle w:val="TAH"/>
            </w:pPr>
          </w:p>
        </w:tc>
        <w:tc>
          <w:tcPr>
            <w:tcW w:w="202" w:type="pct"/>
            <w:vMerge/>
            <w:shd w:val="clear" w:color="auto" w:fill="auto"/>
            <w:textDirection w:val="btLr"/>
            <w:vAlign w:val="center"/>
          </w:tcPr>
          <w:p w14:paraId="6FAA18AA" w14:textId="77777777" w:rsidR="004B54BB" w:rsidRPr="001A1576" w:rsidRDefault="004B54BB" w:rsidP="004315D7">
            <w:pPr>
              <w:pStyle w:val="TAC"/>
            </w:pPr>
          </w:p>
        </w:tc>
        <w:tc>
          <w:tcPr>
            <w:tcW w:w="548" w:type="pct"/>
            <w:shd w:val="clear" w:color="auto" w:fill="auto"/>
            <w:tcMar>
              <w:left w:w="45" w:type="dxa"/>
              <w:right w:w="45" w:type="dxa"/>
            </w:tcMar>
          </w:tcPr>
          <w:p w14:paraId="6B8119C2"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52C605CF" w14:textId="77777777" w:rsidR="004B54BB" w:rsidRPr="001A1576" w:rsidRDefault="004B54BB" w:rsidP="004315D7">
            <w:pPr>
              <w:pStyle w:val="TAC"/>
            </w:pPr>
            <w:r w:rsidRPr="001A1576">
              <w:t>40</w:t>
            </w:r>
            <w:r w:rsidRPr="001A1576">
              <w:rPr>
                <w:lang w:eastAsia="zh-CN"/>
              </w:rPr>
              <w:t>@</w:t>
            </w:r>
            <w:r w:rsidRPr="001A1576">
              <w:t>0 (A1)</w:t>
            </w:r>
          </w:p>
        </w:tc>
        <w:tc>
          <w:tcPr>
            <w:tcW w:w="686" w:type="pct"/>
            <w:shd w:val="clear" w:color="auto" w:fill="auto"/>
            <w:vAlign w:val="center"/>
          </w:tcPr>
          <w:p w14:paraId="11D9CA6B" w14:textId="77777777" w:rsidR="004B54BB" w:rsidRPr="001A1576" w:rsidRDefault="004B54BB" w:rsidP="004315D7">
            <w:pPr>
              <w:pStyle w:val="TAC"/>
            </w:pPr>
            <w:r w:rsidRPr="001A1576">
              <w:t>20</w:t>
            </w:r>
            <w:r w:rsidRPr="001A1576">
              <w:rPr>
                <w:lang w:eastAsia="zh-CN"/>
              </w:rPr>
              <w:t>@</w:t>
            </w:r>
            <w:r w:rsidRPr="001A1576">
              <w:t>0 (A1)</w:t>
            </w:r>
          </w:p>
        </w:tc>
        <w:tc>
          <w:tcPr>
            <w:tcW w:w="685" w:type="pct"/>
            <w:shd w:val="clear" w:color="auto" w:fill="auto"/>
            <w:vAlign w:val="center"/>
          </w:tcPr>
          <w:p w14:paraId="6B3713C8" w14:textId="77777777" w:rsidR="004B54BB" w:rsidRPr="001A1576" w:rsidRDefault="004B54BB" w:rsidP="004315D7">
            <w:pPr>
              <w:pStyle w:val="TAC"/>
            </w:pPr>
            <w:r w:rsidRPr="001A1576">
              <w:t>10</w:t>
            </w:r>
            <w:r w:rsidRPr="001A1576">
              <w:rPr>
                <w:lang w:eastAsia="zh-CN"/>
              </w:rPr>
              <w:t>@</w:t>
            </w:r>
            <w:r w:rsidRPr="001A1576">
              <w:t>0 (A1)</w:t>
            </w:r>
          </w:p>
        </w:tc>
      </w:tr>
      <w:tr w:rsidR="004B54BB" w:rsidRPr="001A1576" w14:paraId="226E527C" w14:textId="77777777" w:rsidTr="004315D7">
        <w:trPr>
          <w:trHeight w:val="152"/>
        </w:trPr>
        <w:tc>
          <w:tcPr>
            <w:tcW w:w="478" w:type="pct"/>
            <w:shd w:val="clear" w:color="auto" w:fill="auto"/>
            <w:tcMar>
              <w:left w:w="28" w:type="dxa"/>
              <w:right w:w="28" w:type="dxa"/>
            </w:tcMar>
            <w:vAlign w:val="center"/>
          </w:tcPr>
          <w:p w14:paraId="5A21C33E" w14:textId="77777777" w:rsidR="004B54BB" w:rsidRPr="001A1576" w:rsidRDefault="004B54BB" w:rsidP="004315D7">
            <w:pPr>
              <w:pStyle w:val="TAC"/>
            </w:pPr>
            <w:r w:rsidRPr="001A1576">
              <w:t>63</w:t>
            </w:r>
          </w:p>
        </w:tc>
        <w:tc>
          <w:tcPr>
            <w:tcW w:w="342" w:type="pct"/>
            <w:shd w:val="clear" w:color="auto" w:fill="auto"/>
            <w:tcMar>
              <w:left w:w="28" w:type="dxa"/>
              <w:right w:w="28" w:type="dxa"/>
            </w:tcMar>
          </w:tcPr>
          <w:p w14:paraId="5C4C0E9E"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CD9AF38"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7623DFC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94D50AD" w14:textId="77777777" w:rsidR="004B54BB" w:rsidRPr="001A1576" w:rsidRDefault="004B54BB" w:rsidP="004315D7">
            <w:pPr>
              <w:pStyle w:val="TAH"/>
            </w:pPr>
          </w:p>
        </w:tc>
        <w:tc>
          <w:tcPr>
            <w:tcW w:w="202" w:type="pct"/>
            <w:vMerge/>
            <w:shd w:val="clear" w:color="auto" w:fill="auto"/>
            <w:textDirection w:val="btLr"/>
            <w:vAlign w:val="center"/>
          </w:tcPr>
          <w:p w14:paraId="061CE647" w14:textId="77777777" w:rsidR="004B54BB" w:rsidRPr="001A1576" w:rsidRDefault="004B54BB" w:rsidP="004315D7">
            <w:pPr>
              <w:pStyle w:val="TAC"/>
            </w:pPr>
          </w:p>
        </w:tc>
        <w:tc>
          <w:tcPr>
            <w:tcW w:w="548" w:type="pct"/>
            <w:shd w:val="clear" w:color="auto" w:fill="auto"/>
            <w:tcMar>
              <w:left w:w="45" w:type="dxa"/>
              <w:right w:w="45" w:type="dxa"/>
            </w:tcMar>
          </w:tcPr>
          <w:p w14:paraId="1DBAD4B6" w14:textId="77777777" w:rsidR="004B54BB" w:rsidRPr="001A1576" w:rsidRDefault="004B54BB" w:rsidP="004315D7">
            <w:pPr>
              <w:pStyle w:val="TAC"/>
            </w:pPr>
            <w:r w:rsidRPr="001A1576">
              <w:t>QPSK</w:t>
            </w:r>
          </w:p>
        </w:tc>
        <w:tc>
          <w:tcPr>
            <w:tcW w:w="686" w:type="pct"/>
            <w:gridSpan w:val="2"/>
            <w:shd w:val="clear" w:color="auto" w:fill="auto"/>
            <w:tcMar>
              <w:left w:w="45" w:type="dxa"/>
              <w:right w:w="45" w:type="dxa"/>
            </w:tcMar>
            <w:vAlign w:val="center"/>
          </w:tcPr>
          <w:p w14:paraId="237F1652" w14:textId="77777777" w:rsidR="004B54BB" w:rsidRPr="001A1576" w:rsidRDefault="004B54BB" w:rsidP="004315D7">
            <w:pPr>
              <w:pStyle w:val="TAC"/>
            </w:pPr>
            <w:r w:rsidRPr="001A1576">
              <w:t>5@53 (A5)</w:t>
            </w:r>
          </w:p>
        </w:tc>
        <w:tc>
          <w:tcPr>
            <w:tcW w:w="686" w:type="pct"/>
            <w:shd w:val="clear" w:color="auto" w:fill="auto"/>
            <w:vAlign w:val="center"/>
          </w:tcPr>
          <w:p w14:paraId="5D881736" w14:textId="77777777" w:rsidR="004B54BB" w:rsidRPr="001A1576" w:rsidRDefault="004B54BB" w:rsidP="004315D7">
            <w:pPr>
              <w:pStyle w:val="TAC"/>
            </w:pPr>
            <w:r w:rsidRPr="001A1576">
              <w:t>2@27 (A5)</w:t>
            </w:r>
          </w:p>
        </w:tc>
        <w:tc>
          <w:tcPr>
            <w:tcW w:w="685" w:type="pct"/>
            <w:shd w:val="clear" w:color="auto" w:fill="auto"/>
            <w:vAlign w:val="center"/>
          </w:tcPr>
          <w:p w14:paraId="48EF6123" w14:textId="77777777" w:rsidR="004B54BB" w:rsidRPr="001A1576" w:rsidRDefault="004B54BB" w:rsidP="004315D7">
            <w:pPr>
              <w:pStyle w:val="TAC"/>
            </w:pPr>
            <w:r w:rsidRPr="001A1576">
              <w:t>1@14 (A5)</w:t>
            </w:r>
          </w:p>
        </w:tc>
      </w:tr>
    </w:tbl>
    <w:p w14:paraId="7D5F1F8F" w14:textId="77777777" w:rsidR="004B54BB" w:rsidRPr="001A1576" w:rsidRDefault="004B54BB" w:rsidP="004B54BB"/>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4B54BB" w:rsidRPr="001A1576" w14:paraId="59FCFF0F" w14:textId="77777777" w:rsidTr="004315D7">
        <w:trPr>
          <w:trHeight w:val="152"/>
        </w:trPr>
        <w:tc>
          <w:tcPr>
            <w:tcW w:w="5000" w:type="pct"/>
            <w:gridSpan w:val="10"/>
            <w:shd w:val="clear" w:color="auto" w:fill="auto"/>
            <w:tcMar>
              <w:left w:w="28" w:type="dxa"/>
              <w:right w:w="28" w:type="dxa"/>
            </w:tcMar>
            <w:vAlign w:val="center"/>
          </w:tcPr>
          <w:p w14:paraId="454A99D9" w14:textId="77777777" w:rsidR="004B54BB" w:rsidRPr="001A1576" w:rsidRDefault="004B54BB" w:rsidP="004315D7">
            <w:pPr>
              <w:pStyle w:val="TAH"/>
              <w:rPr>
                <w:rFonts w:eastAsia="Helvetica"/>
              </w:rPr>
            </w:pPr>
            <w:r w:rsidRPr="001A1576">
              <w:t>A-MPR test parameters for NS_49</w:t>
            </w:r>
          </w:p>
        </w:tc>
      </w:tr>
      <w:tr w:rsidR="004B54BB" w:rsidRPr="001A1576" w14:paraId="3E30EAD4" w14:textId="77777777" w:rsidTr="004315D7">
        <w:trPr>
          <w:trHeight w:val="152"/>
        </w:trPr>
        <w:tc>
          <w:tcPr>
            <w:tcW w:w="478" w:type="pct"/>
            <w:vMerge w:val="restart"/>
            <w:shd w:val="clear" w:color="auto" w:fill="auto"/>
            <w:tcMar>
              <w:left w:w="28" w:type="dxa"/>
              <w:right w:w="28" w:type="dxa"/>
            </w:tcMar>
            <w:vAlign w:val="center"/>
          </w:tcPr>
          <w:p w14:paraId="59D1CB7F" w14:textId="77777777" w:rsidR="004B54BB" w:rsidRPr="001A1576" w:rsidRDefault="004B54BB" w:rsidP="004315D7">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6078BA4D" w14:textId="77777777" w:rsidR="004B54BB" w:rsidRPr="001A1576" w:rsidRDefault="004B54BB" w:rsidP="004315D7">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128FFCC8" w14:textId="77777777" w:rsidR="004B54BB" w:rsidRPr="001A1576" w:rsidRDefault="004B54BB" w:rsidP="004315D7">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38E15235" w14:textId="77777777" w:rsidR="004B54BB" w:rsidRPr="001A1576" w:rsidRDefault="004B54BB" w:rsidP="004315D7">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371B9505" w14:textId="77777777" w:rsidR="004B54BB" w:rsidRPr="001A1576" w:rsidRDefault="004B54BB" w:rsidP="004315D7">
            <w:pPr>
              <w:pStyle w:val="TAH"/>
            </w:pPr>
            <w:r w:rsidRPr="001A1576">
              <w:t>Downlink Configuration</w:t>
            </w:r>
          </w:p>
        </w:tc>
        <w:tc>
          <w:tcPr>
            <w:tcW w:w="2807" w:type="pct"/>
            <w:gridSpan w:val="5"/>
            <w:shd w:val="clear" w:color="auto" w:fill="auto"/>
            <w:vAlign w:val="center"/>
          </w:tcPr>
          <w:p w14:paraId="3830AB85" w14:textId="77777777" w:rsidR="004B54BB" w:rsidRPr="001A1576" w:rsidRDefault="004B54BB" w:rsidP="004315D7">
            <w:pPr>
              <w:pStyle w:val="TAH"/>
            </w:pPr>
            <w:r w:rsidRPr="001A1576">
              <w:t>Uplink Configuration</w:t>
            </w:r>
          </w:p>
        </w:tc>
      </w:tr>
      <w:tr w:rsidR="004B54BB" w:rsidRPr="001A1576" w14:paraId="1D3296F7" w14:textId="77777777" w:rsidTr="004315D7">
        <w:trPr>
          <w:trHeight w:val="152"/>
        </w:trPr>
        <w:tc>
          <w:tcPr>
            <w:tcW w:w="478" w:type="pct"/>
            <w:vMerge/>
            <w:shd w:val="clear" w:color="auto" w:fill="auto"/>
            <w:tcMar>
              <w:left w:w="28" w:type="dxa"/>
              <w:right w:w="28" w:type="dxa"/>
            </w:tcMar>
            <w:vAlign w:val="center"/>
          </w:tcPr>
          <w:p w14:paraId="75AD94DD" w14:textId="77777777" w:rsidR="004B54BB" w:rsidRPr="001A1576" w:rsidRDefault="004B54BB" w:rsidP="004315D7">
            <w:pPr>
              <w:pStyle w:val="TAH"/>
            </w:pPr>
          </w:p>
        </w:tc>
        <w:tc>
          <w:tcPr>
            <w:tcW w:w="342" w:type="pct"/>
            <w:vMerge/>
            <w:shd w:val="clear" w:color="auto" w:fill="auto"/>
            <w:tcMar>
              <w:left w:w="28" w:type="dxa"/>
              <w:right w:w="28" w:type="dxa"/>
            </w:tcMar>
            <w:vAlign w:val="center"/>
          </w:tcPr>
          <w:p w14:paraId="1F34D7ED" w14:textId="77777777" w:rsidR="004B54BB" w:rsidRPr="001A1576" w:rsidRDefault="004B54BB" w:rsidP="004315D7">
            <w:pPr>
              <w:pStyle w:val="TAH"/>
            </w:pPr>
          </w:p>
        </w:tc>
        <w:tc>
          <w:tcPr>
            <w:tcW w:w="344" w:type="pct"/>
            <w:vMerge/>
            <w:shd w:val="clear" w:color="auto" w:fill="auto"/>
            <w:tcMar>
              <w:left w:w="23" w:type="dxa"/>
              <w:right w:w="23" w:type="dxa"/>
            </w:tcMar>
            <w:vAlign w:val="center"/>
          </w:tcPr>
          <w:p w14:paraId="494C5977" w14:textId="77777777" w:rsidR="004B54BB" w:rsidRPr="001A1576" w:rsidRDefault="004B54BB" w:rsidP="004315D7">
            <w:pPr>
              <w:pStyle w:val="TAH"/>
            </w:pPr>
          </w:p>
        </w:tc>
        <w:tc>
          <w:tcPr>
            <w:tcW w:w="410" w:type="pct"/>
            <w:vMerge/>
            <w:shd w:val="clear" w:color="auto" w:fill="auto"/>
            <w:tcMar>
              <w:left w:w="23" w:type="dxa"/>
              <w:right w:w="23" w:type="dxa"/>
            </w:tcMar>
            <w:vAlign w:val="center"/>
          </w:tcPr>
          <w:p w14:paraId="1111172E" w14:textId="77777777" w:rsidR="004B54BB" w:rsidRPr="001A1576" w:rsidRDefault="004B54BB" w:rsidP="004315D7">
            <w:pPr>
              <w:pStyle w:val="TAH"/>
            </w:pPr>
          </w:p>
        </w:tc>
        <w:tc>
          <w:tcPr>
            <w:tcW w:w="619" w:type="pct"/>
            <w:vMerge/>
            <w:shd w:val="clear" w:color="auto" w:fill="auto"/>
            <w:tcMar>
              <w:left w:w="45" w:type="dxa"/>
              <w:right w:w="45" w:type="dxa"/>
            </w:tcMar>
            <w:vAlign w:val="center"/>
          </w:tcPr>
          <w:p w14:paraId="57B2F73B" w14:textId="77777777" w:rsidR="004B54BB" w:rsidRPr="001A1576" w:rsidRDefault="004B54BB" w:rsidP="004315D7">
            <w:pPr>
              <w:pStyle w:val="TAH"/>
            </w:pPr>
          </w:p>
        </w:tc>
        <w:tc>
          <w:tcPr>
            <w:tcW w:w="750" w:type="pct"/>
            <w:gridSpan w:val="2"/>
            <w:vMerge w:val="restart"/>
            <w:shd w:val="clear" w:color="auto" w:fill="auto"/>
            <w:vAlign w:val="center"/>
          </w:tcPr>
          <w:p w14:paraId="07C38321" w14:textId="77777777" w:rsidR="004B54BB" w:rsidRPr="001A1576" w:rsidRDefault="004B54BB" w:rsidP="004315D7">
            <w:pPr>
              <w:pStyle w:val="TAH"/>
            </w:pPr>
            <w:r w:rsidRPr="001A1576">
              <w:t>Modulation</w:t>
            </w:r>
          </w:p>
          <w:p w14:paraId="728A43A8" w14:textId="77777777" w:rsidR="004B54BB" w:rsidRPr="001A1576" w:rsidRDefault="004B54BB" w:rsidP="004315D7">
            <w:pPr>
              <w:pStyle w:val="TAH"/>
            </w:pPr>
            <w:r w:rsidRPr="001A1576">
              <w:t>(Note 2)</w:t>
            </w:r>
          </w:p>
        </w:tc>
        <w:tc>
          <w:tcPr>
            <w:tcW w:w="2057" w:type="pct"/>
            <w:gridSpan w:val="3"/>
            <w:shd w:val="clear" w:color="auto" w:fill="auto"/>
            <w:tcMar>
              <w:left w:w="45" w:type="dxa"/>
              <w:right w:w="45" w:type="dxa"/>
            </w:tcMar>
            <w:vAlign w:val="center"/>
          </w:tcPr>
          <w:p w14:paraId="3D52667D" w14:textId="77777777" w:rsidR="004B54BB" w:rsidRPr="001A1576" w:rsidRDefault="004B54BB" w:rsidP="004315D7">
            <w:pPr>
              <w:pStyle w:val="TAH"/>
            </w:pPr>
            <w:r w:rsidRPr="001A1576">
              <w:t>RB allocation (Note 1)</w:t>
            </w:r>
          </w:p>
        </w:tc>
      </w:tr>
      <w:tr w:rsidR="004B54BB" w:rsidRPr="001A1576" w14:paraId="7878FB14" w14:textId="77777777" w:rsidTr="004315D7">
        <w:trPr>
          <w:trHeight w:val="152"/>
        </w:trPr>
        <w:tc>
          <w:tcPr>
            <w:tcW w:w="478" w:type="pct"/>
            <w:vMerge/>
            <w:shd w:val="clear" w:color="auto" w:fill="auto"/>
            <w:tcMar>
              <w:left w:w="28" w:type="dxa"/>
              <w:right w:w="28" w:type="dxa"/>
            </w:tcMar>
            <w:vAlign w:val="center"/>
          </w:tcPr>
          <w:p w14:paraId="38D63522" w14:textId="77777777" w:rsidR="004B54BB" w:rsidRPr="001A1576" w:rsidRDefault="004B54BB" w:rsidP="004315D7">
            <w:pPr>
              <w:pStyle w:val="TAC"/>
            </w:pPr>
          </w:p>
        </w:tc>
        <w:tc>
          <w:tcPr>
            <w:tcW w:w="342" w:type="pct"/>
            <w:vMerge/>
            <w:shd w:val="clear" w:color="auto" w:fill="auto"/>
            <w:tcMar>
              <w:left w:w="28" w:type="dxa"/>
              <w:right w:w="28" w:type="dxa"/>
            </w:tcMar>
            <w:vAlign w:val="center"/>
          </w:tcPr>
          <w:p w14:paraId="0CC1240F" w14:textId="77777777" w:rsidR="004B54BB" w:rsidRPr="001A1576" w:rsidRDefault="004B54BB" w:rsidP="004315D7">
            <w:pPr>
              <w:pStyle w:val="TAC"/>
            </w:pPr>
          </w:p>
        </w:tc>
        <w:tc>
          <w:tcPr>
            <w:tcW w:w="344" w:type="pct"/>
            <w:vMerge/>
            <w:shd w:val="clear" w:color="auto" w:fill="auto"/>
            <w:tcMar>
              <w:left w:w="23" w:type="dxa"/>
              <w:right w:w="23" w:type="dxa"/>
            </w:tcMar>
            <w:vAlign w:val="center"/>
          </w:tcPr>
          <w:p w14:paraId="68910A98" w14:textId="77777777" w:rsidR="004B54BB" w:rsidRPr="001A1576" w:rsidRDefault="004B54BB" w:rsidP="004315D7">
            <w:pPr>
              <w:pStyle w:val="TAC"/>
            </w:pPr>
          </w:p>
        </w:tc>
        <w:tc>
          <w:tcPr>
            <w:tcW w:w="410" w:type="pct"/>
            <w:vMerge/>
            <w:shd w:val="clear" w:color="auto" w:fill="auto"/>
            <w:tcMar>
              <w:left w:w="23" w:type="dxa"/>
              <w:right w:w="23" w:type="dxa"/>
            </w:tcMar>
            <w:vAlign w:val="center"/>
          </w:tcPr>
          <w:p w14:paraId="1F505D6F" w14:textId="77777777" w:rsidR="004B54BB" w:rsidRPr="001A1576" w:rsidRDefault="004B54BB" w:rsidP="004315D7">
            <w:pPr>
              <w:pStyle w:val="TAC"/>
            </w:pPr>
          </w:p>
        </w:tc>
        <w:tc>
          <w:tcPr>
            <w:tcW w:w="619" w:type="pct"/>
            <w:vMerge/>
            <w:shd w:val="clear" w:color="auto" w:fill="auto"/>
            <w:tcMar>
              <w:left w:w="45" w:type="dxa"/>
              <w:right w:w="45" w:type="dxa"/>
            </w:tcMar>
            <w:vAlign w:val="center"/>
          </w:tcPr>
          <w:p w14:paraId="691D3A99" w14:textId="77777777" w:rsidR="004B54BB" w:rsidRPr="001A1576" w:rsidRDefault="004B54BB" w:rsidP="004315D7">
            <w:pPr>
              <w:pStyle w:val="TAH"/>
            </w:pPr>
          </w:p>
        </w:tc>
        <w:tc>
          <w:tcPr>
            <w:tcW w:w="750" w:type="pct"/>
            <w:gridSpan w:val="2"/>
            <w:vMerge/>
            <w:shd w:val="clear" w:color="auto" w:fill="auto"/>
            <w:textDirection w:val="btLr"/>
            <w:vAlign w:val="center"/>
          </w:tcPr>
          <w:p w14:paraId="215DE02B" w14:textId="77777777" w:rsidR="004B54BB" w:rsidRPr="001A1576" w:rsidRDefault="004B54BB" w:rsidP="004315D7">
            <w:pPr>
              <w:pStyle w:val="TAC"/>
            </w:pPr>
          </w:p>
        </w:tc>
        <w:tc>
          <w:tcPr>
            <w:tcW w:w="686" w:type="pct"/>
            <w:shd w:val="clear" w:color="auto" w:fill="auto"/>
            <w:tcMar>
              <w:left w:w="45" w:type="dxa"/>
              <w:right w:w="45" w:type="dxa"/>
            </w:tcMar>
            <w:vAlign w:val="center"/>
          </w:tcPr>
          <w:p w14:paraId="296D8A45" w14:textId="77777777" w:rsidR="004B54BB" w:rsidRPr="001A1576" w:rsidRDefault="004B54BB" w:rsidP="004315D7">
            <w:pPr>
              <w:pStyle w:val="TAH"/>
            </w:pPr>
            <w:r w:rsidRPr="001A1576">
              <w:t>SCS 15 kHz</w:t>
            </w:r>
          </w:p>
        </w:tc>
        <w:tc>
          <w:tcPr>
            <w:tcW w:w="686" w:type="pct"/>
            <w:shd w:val="clear" w:color="auto" w:fill="auto"/>
            <w:vAlign w:val="center"/>
          </w:tcPr>
          <w:p w14:paraId="6A5E38D4" w14:textId="77777777" w:rsidR="004B54BB" w:rsidRPr="001A1576" w:rsidRDefault="004B54BB" w:rsidP="004315D7">
            <w:pPr>
              <w:pStyle w:val="TAH"/>
            </w:pPr>
            <w:r w:rsidRPr="001A1576">
              <w:t>SCS 30 kHz</w:t>
            </w:r>
          </w:p>
        </w:tc>
        <w:tc>
          <w:tcPr>
            <w:tcW w:w="685" w:type="pct"/>
            <w:shd w:val="clear" w:color="auto" w:fill="auto"/>
            <w:vAlign w:val="center"/>
          </w:tcPr>
          <w:p w14:paraId="3BB70CF6" w14:textId="77777777" w:rsidR="004B54BB" w:rsidRPr="001A1576" w:rsidRDefault="004B54BB" w:rsidP="004315D7">
            <w:pPr>
              <w:pStyle w:val="TAH"/>
            </w:pPr>
            <w:r w:rsidRPr="001A1576">
              <w:t>SCS 60 kHz</w:t>
            </w:r>
          </w:p>
        </w:tc>
      </w:tr>
      <w:tr w:rsidR="004B54BB" w:rsidRPr="001A1576" w14:paraId="0F918ADB" w14:textId="77777777" w:rsidTr="004315D7">
        <w:trPr>
          <w:trHeight w:val="152"/>
        </w:trPr>
        <w:tc>
          <w:tcPr>
            <w:tcW w:w="478" w:type="pct"/>
            <w:shd w:val="clear" w:color="auto" w:fill="auto"/>
            <w:tcMar>
              <w:left w:w="28" w:type="dxa"/>
              <w:right w:w="28" w:type="dxa"/>
            </w:tcMar>
            <w:vAlign w:val="center"/>
          </w:tcPr>
          <w:p w14:paraId="54451391" w14:textId="77777777" w:rsidR="004B54BB" w:rsidRPr="001A1576" w:rsidRDefault="004B54BB" w:rsidP="004315D7">
            <w:pPr>
              <w:pStyle w:val="TAC"/>
            </w:pPr>
            <w:r w:rsidRPr="001A1576">
              <w:t>64</w:t>
            </w:r>
          </w:p>
        </w:tc>
        <w:tc>
          <w:tcPr>
            <w:tcW w:w="342" w:type="pct"/>
            <w:shd w:val="clear" w:color="auto" w:fill="auto"/>
            <w:tcMar>
              <w:left w:w="28" w:type="dxa"/>
              <w:right w:w="28" w:type="dxa"/>
            </w:tcMar>
          </w:tcPr>
          <w:p w14:paraId="790C91B1"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23E2257"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54B86B4D" w14:textId="77777777" w:rsidR="004B54BB" w:rsidRPr="001A1576" w:rsidRDefault="004B54BB" w:rsidP="004315D7">
            <w:pPr>
              <w:pStyle w:val="TAC"/>
            </w:pPr>
            <w:r w:rsidRPr="001A1576">
              <w:t>Default</w:t>
            </w:r>
          </w:p>
        </w:tc>
        <w:tc>
          <w:tcPr>
            <w:tcW w:w="619" w:type="pct"/>
            <w:vMerge w:val="restart"/>
            <w:shd w:val="clear" w:color="auto" w:fill="auto"/>
            <w:tcMar>
              <w:left w:w="45" w:type="dxa"/>
              <w:right w:w="45" w:type="dxa"/>
            </w:tcMar>
            <w:vAlign w:val="center"/>
          </w:tcPr>
          <w:p w14:paraId="41F94103" w14:textId="77777777" w:rsidR="004B54BB" w:rsidRPr="001A1576" w:rsidRDefault="004B54BB" w:rsidP="004315D7">
            <w:pPr>
              <w:pStyle w:val="TAH"/>
            </w:pPr>
          </w:p>
        </w:tc>
        <w:tc>
          <w:tcPr>
            <w:tcW w:w="202" w:type="pct"/>
            <w:vMerge w:val="restart"/>
            <w:shd w:val="clear" w:color="auto" w:fill="auto"/>
            <w:textDirection w:val="btLr"/>
            <w:vAlign w:val="center"/>
          </w:tcPr>
          <w:p w14:paraId="123FFA57" w14:textId="77777777" w:rsidR="004B54BB" w:rsidRPr="001A1576" w:rsidRDefault="004B54BB" w:rsidP="004315D7">
            <w:pPr>
              <w:pStyle w:val="TAC"/>
            </w:pPr>
          </w:p>
        </w:tc>
        <w:tc>
          <w:tcPr>
            <w:tcW w:w="548" w:type="pct"/>
            <w:shd w:val="clear" w:color="auto" w:fill="auto"/>
            <w:tcMar>
              <w:left w:w="45" w:type="dxa"/>
              <w:right w:w="45" w:type="dxa"/>
            </w:tcMar>
          </w:tcPr>
          <w:p w14:paraId="3B73A4D0"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5E8684CB" w14:textId="77777777" w:rsidR="004B54BB" w:rsidRPr="001A1576" w:rsidRDefault="004B54BB" w:rsidP="004315D7">
            <w:pPr>
              <w:pStyle w:val="TAC"/>
            </w:pPr>
            <w:r w:rsidRPr="001A1576">
              <w:rPr>
                <w:lang w:eastAsia="zh-CN"/>
              </w:rPr>
              <w:t>100@</w:t>
            </w:r>
            <w:r w:rsidRPr="001A1576">
              <w:t>0 (A4)</w:t>
            </w:r>
          </w:p>
        </w:tc>
        <w:tc>
          <w:tcPr>
            <w:tcW w:w="686" w:type="pct"/>
            <w:shd w:val="clear" w:color="auto" w:fill="auto"/>
            <w:vAlign w:val="center"/>
          </w:tcPr>
          <w:p w14:paraId="69A159A7" w14:textId="77777777" w:rsidR="004B54BB" w:rsidRPr="001A1576" w:rsidRDefault="004B54BB" w:rsidP="004315D7">
            <w:pPr>
              <w:pStyle w:val="TAC"/>
            </w:pPr>
            <w:r w:rsidRPr="001A1576">
              <w:t>50</w:t>
            </w:r>
            <w:r w:rsidRPr="001A1576">
              <w:rPr>
                <w:lang w:eastAsia="zh-CN"/>
              </w:rPr>
              <w:t>@</w:t>
            </w:r>
            <w:r w:rsidRPr="001A1576">
              <w:t>0 (A4)</w:t>
            </w:r>
          </w:p>
        </w:tc>
        <w:tc>
          <w:tcPr>
            <w:tcW w:w="685" w:type="pct"/>
            <w:shd w:val="clear" w:color="auto" w:fill="auto"/>
            <w:vAlign w:val="center"/>
          </w:tcPr>
          <w:p w14:paraId="6DF949CF" w14:textId="77777777" w:rsidR="004B54BB" w:rsidRPr="001A1576" w:rsidRDefault="004B54BB" w:rsidP="004315D7">
            <w:pPr>
              <w:pStyle w:val="TAC"/>
            </w:pPr>
            <w:r w:rsidRPr="001A1576">
              <w:t>25</w:t>
            </w:r>
            <w:r w:rsidRPr="001A1576">
              <w:rPr>
                <w:lang w:eastAsia="zh-CN"/>
              </w:rPr>
              <w:t>@</w:t>
            </w:r>
            <w:r w:rsidRPr="001A1576">
              <w:t>0 (A4)</w:t>
            </w:r>
          </w:p>
        </w:tc>
      </w:tr>
      <w:tr w:rsidR="004B54BB" w:rsidRPr="001A1576" w14:paraId="6AB57DCC" w14:textId="77777777" w:rsidTr="004315D7">
        <w:trPr>
          <w:trHeight w:val="152"/>
        </w:trPr>
        <w:tc>
          <w:tcPr>
            <w:tcW w:w="478" w:type="pct"/>
            <w:shd w:val="clear" w:color="auto" w:fill="auto"/>
            <w:tcMar>
              <w:left w:w="28" w:type="dxa"/>
              <w:right w:w="28" w:type="dxa"/>
            </w:tcMar>
            <w:vAlign w:val="center"/>
          </w:tcPr>
          <w:p w14:paraId="5D88A263" w14:textId="77777777" w:rsidR="004B54BB" w:rsidRPr="001A1576" w:rsidRDefault="004B54BB" w:rsidP="004315D7">
            <w:pPr>
              <w:pStyle w:val="TAC"/>
            </w:pPr>
            <w:r w:rsidRPr="001A1576">
              <w:t>65</w:t>
            </w:r>
          </w:p>
        </w:tc>
        <w:tc>
          <w:tcPr>
            <w:tcW w:w="342" w:type="pct"/>
            <w:shd w:val="clear" w:color="auto" w:fill="auto"/>
            <w:tcMar>
              <w:left w:w="28" w:type="dxa"/>
              <w:right w:w="28" w:type="dxa"/>
            </w:tcMar>
          </w:tcPr>
          <w:p w14:paraId="5DCA9DF5"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11AB2B8"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38471A3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AC5232C" w14:textId="77777777" w:rsidR="004B54BB" w:rsidRPr="001A1576" w:rsidRDefault="004B54BB" w:rsidP="004315D7">
            <w:pPr>
              <w:pStyle w:val="TAH"/>
            </w:pPr>
          </w:p>
        </w:tc>
        <w:tc>
          <w:tcPr>
            <w:tcW w:w="202" w:type="pct"/>
            <w:vMerge/>
            <w:shd w:val="clear" w:color="auto" w:fill="auto"/>
            <w:textDirection w:val="btLr"/>
            <w:vAlign w:val="center"/>
          </w:tcPr>
          <w:p w14:paraId="17E30024" w14:textId="77777777" w:rsidR="004B54BB" w:rsidRPr="001A1576" w:rsidRDefault="004B54BB" w:rsidP="004315D7">
            <w:pPr>
              <w:pStyle w:val="TAC"/>
            </w:pPr>
          </w:p>
        </w:tc>
        <w:tc>
          <w:tcPr>
            <w:tcW w:w="548" w:type="pct"/>
            <w:shd w:val="clear" w:color="auto" w:fill="auto"/>
            <w:tcMar>
              <w:left w:w="45" w:type="dxa"/>
              <w:right w:w="45" w:type="dxa"/>
            </w:tcMar>
          </w:tcPr>
          <w:p w14:paraId="7A891E8B"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7965C6E9" w14:textId="77777777" w:rsidR="004B54BB" w:rsidRPr="001A1576" w:rsidRDefault="004B54BB" w:rsidP="004315D7">
            <w:pPr>
              <w:pStyle w:val="TAC"/>
            </w:pPr>
            <w:r w:rsidRPr="001A1576">
              <w:t>159</w:t>
            </w:r>
            <w:r w:rsidRPr="001A1576">
              <w:rPr>
                <w:lang w:eastAsia="zh-CN"/>
              </w:rPr>
              <w:t>@</w:t>
            </w:r>
            <w:r w:rsidRPr="001A1576">
              <w:t>33 (A2)</w:t>
            </w:r>
          </w:p>
        </w:tc>
        <w:tc>
          <w:tcPr>
            <w:tcW w:w="686" w:type="pct"/>
            <w:shd w:val="clear" w:color="auto" w:fill="auto"/>
            <w:vAlign w:val="center"/>
          </w:tcPr>
          <w:p w14:paraId="508CC1C5" w14:textId="77777777" w:rsidR="004B54BB" w:rsidRPr="001A1576" w:rsidRDefault="004B54BB" w:rsidP="004315D7">
            <w:pPr>
              <w:pStyle w:val="TAC"/>
            </w:pPr>
            <w:r w:rsidRPr="001A1576">
              <w:t>79</w:t>
            </w:r>
            <w:r w:rsidRPr="001A1576">
              <w:rPr>
                <w:lang w:eastAsia="zh-CN"/>
              </w:rPr>
              <w:t>@</w:t>
            </w:r>
            <w:r w:rsidRPr="001A1576">
              <w:t>17 (A2)</w:t>
            </w:r>
          </w:p>
        </w:tc>
        <w:tc>
          <w:tcPr>
            <w:tcW w:w="685" w:type="pct"/>
            <w:shd w:val="clear" w:color="auto" w:fill="auto"/>
            <w:vAlign w:val="center"/>
          </w:tcPr>
          <w:p w14:paraId="42F27669" w14:textId="77777777" w:rsidR="004B54BB" w:rsidRPr="001A1576" w:rsidRDefault="004B54BB" w:rsidP="004315D7">
            <w:pPr>
              <w:pStyle w:val="TAC"/>
            </w:pPr>
            <w:r w:rsidRPr="001A1576">
              <w:t>39</w:t>
            </w:r>
            <w:r w:rsidRPr="001A1576">
              <w:rPr>
                <w:lang w:eastAsia="zh-CN"/>
              </w:rPr>
              <w:t>@</w:t>
            </w:r>
            <w:r w:rsidRPr="001A1576">
              <w:t>9 (A2)</w:t>
            </w:r>
          </w:p>
        </w:tc>
      </w:tr>
      <w:tr w:rsidR="004B54BB" w:rsidRPr="001A1576" w14:paraId="51D1BD66" w14:textId="77777777" w:rsidTr="004315D7">
        <w:trPr>
          <w:trHeight w:val="152"/>
        </w:trPr>
        <w:tc>
          <w:tcPr>
            <w:tcW w:w="478" w:type="pct"/>
            <w:shd w:val="clear" w:color="auto" w:fill="auto"/>
            <w:tcMar>
              <w:left w:w="28" w:type="dxa"/>
              <w:right w:w="28" w:type="dxa"/>
            </w:tcMar>
            <w:vAlign w:val="center"/>
          </w:tcPr>
          <w:p w14:paraId="4FA7EB47" w14:textId="77777777" w:rsidR="004B54BB" w:rsidRPr="001A1576" w:rsidRDefault="004B54BB" w:rsidP="004315D7">
            <w:pPr>
              <w:pStyle w:val="TAC"/>
            </w:pPr>
            <w:r w:rsidRPr="001A1576">
              <w:t>66</w:t>
            </w:r>
          </w:p>
        </w:tc>
        <w:tc>
          <w:tcPr>
            <w:tcW w:w="342" w:type="pct"/>
            <w:shd w:val="clear" w:color="auto" w:fill="auto"/>
            <w:tcMar>
              <w:left w:w="28" w:type="dxa"/>
              <w:right w:w="28" w:type="dxa"/>
            </w:tcMar>
          </w:tcPr>
          <w:p w14:paraId="77F9D968"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7166A16"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41F098D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62481EA" w14:textId="77777777" w:rsidR="004B54BB" w:rsidRPr="001A1576" w:rsidRDefault="004B54BB" w:rsidP="004315D7">
            <w:pPr>
              <w:pStyle w:val="TAH"/>
            </w:pPr>
          </w:p>
        </w:tc>
        <w:tc>
          <w:tcPr>
            <w:tcW w:w="202" w:type="pct"/>
            <w:vMerge/>
            <w:shd w:val="clear" w:color="auto" w:fill="auto"/>
            <w:textDirection w:val="btLr"/>
            <w:vAlign w:val="center"/>
          </w:tcPr>
          <w:p w14:paraId="0198D9FC" w14:textId="77777777" w:rsidR="004B54BB" w:rsidRPr="001A1576" w:rsidRDefault="004B54BB" w:rsidP="004315D7">
            <w:pPr>
              <w:pStyle w:val="TAC"/>
            </w:pPr>
          </w:p>
        </w:tc>
        <w:tc>
          <w:tcPr>
            <w:tcW w:w="548" w:type="pct"/>
            <w:shd w:val="clear" w:color="auto" w:fill="auto"/>
            <w:tcMar>
              <w:left w:w="45" w:type="dxa"/>
              <w:right w:w="45" w:type="dxa"/>
            </w:tcMar>
          </w:tcPr>
          <w:p w14:paraId="5FEF4235"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78CBC4CB" w14:textId="77777777" w:rsidR="004B54BB" w:rsidRPr="001A1576" w:rsidRDefault="004B54BB" w:rsidP="004315D7">
            <w:pPr>
              <w:pStyle w:val="TAC"/>
            </w:pPr>
            <w:r w:rsidRPr="001A1576">
              <w:t>5</w:t>
            </w:r>
            <w:r w:rsidRPr="001A1576">
              <w:rPr>
                <w:lang w:eastAsia="zh-CN"/>
              </w:rPr>
              <w:t>@</w:t>
            </w:r>
            <w:r w:rsidRPr="001A1576">
              <w:t>187 (A5)</w:t>
            </w:r>
          </w:p>
        </w:tc>
        <w:tc>
          <w:tcPr>
            <w:tcW w:w="686" w:type="pct"/>
            <w:shd w:val="clear" w:color="auto" w:fill="auto"/>
            <w:vAlign w:val="center"/>
          </w:tcPr>
          <w:p w14:paraId="3C49875F" w14:textId="77777777" w:rsidR="004B54BB" w:rsidRPr="001A1576" w:rsidRDefault="004B54BB" w:rsidP="004315D7">
            <w:pPr>
              <w:pStyle w:val="TAC"/>
            </w:pPr>
            <w:r w:rsidRPr="001A1576">
              <w:t>2</w:t>
            </w:r>
            <w:r w:rsidRPr="001A1576">
              <w:rPr>
                <w:lang w:eastAsia="zh-CN"/>
              </w:rPr>
              <w:t>@</w:t>
            </w:r>
            <w:r w:rsidRPr="001A1576">
              <w:t>94 (A5)</w:t>
            </w:r>
          </w:p>
        </w:tc>
        <w:tc>
          <w:tcPr>
            <w:tcW w:w="685" w:type="pct"/>
            <w:shd w:val="clear" w:color="auto" w:fill="auto"/>
            <w:vAlign w:val="center"/>
          </w:tcPr>
          <w:p w14:paraId="6BDB2971" w14:textId="77777777" w:rsidR="004B54BB" w:rsidRPr="001A1576" w:rsidRDefault="004B54BB" w:rsidP="004315D7">
            <w:pPr>
              <w:pStyle w:val="TAC"/>
            </w:pPr>
            <w:r w:rsidRPr="001A1576">
              <w:t>1</w:t>
            </w:r>
            <w:r w:rsidRPr="001A1576">
              <w:rPr>
                <w:lang w:eastAsia="zh-CN"/>
              </w:rPr>
              <w:t>@</w:t>
            </w:r>
            <w:r w:rsidRPr="001A1576">
              <w:t>47 (A5)</w:t>
            </w:r>
          </w:p>
        </w:tc>
      </w:tr>
      <w:tr w:rsidR="004B54BB" w:rsidRPr="001A1576" w14:paraId="7B307384" w14:textId="77777777" w:rsidTr="004315D7">
        <w:trPr>
          <w:trHeight w:val="152"/>
        </w:trPr>
        <w:tc>
          <w:tcPr>
            <w:tcW w:w="478" w:type="pct"/>
            <w:shd w:val="clear" w:color="auto" w:fill="auto"/>
            <w:tcMar>
              <w:left w:w="28" w:type="dxa"/>
              <w:right w:w="28" w:type="dxa"/>
            </w:tcMar>
            <w:vAlign w:val="center"/>
          </w:tcPr>
          <w:p w14:paraId="765BDAE0" w14:textId="77777777" w:rsidR="004B54BB" w:rsidRPr="001A1576" w:rsidRDefault="004B54BB" w:rsidP="004315D7">
            <w:pPr>
              <w:pStyle w:val="TAC"/>
            </w:pPr>
            <w:r w:rsidRPr="001A1576">
              <w:t>67</w:t>
            </w:r>
          </w:p>
        </w:tc>
        <w:tc>
          <w:tcPr>
            <w:tcW w:w="342" w:type="pct"/>
            <w:shd w:val="clear" w:color="auto" w:fill="auto"/>
            <w:tcMar>
              <w:left w:w="28" w:type="dxa"/>
              <w:right w:w="28" w:type="dxa"/>
            </w:tcMar>
          </w:tcPr>
          <w:p w14:paraId="3CE8C800"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94D6EF5"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3AA6875E"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1A3FD3D" w14:textId="77777777" w:rsidR="004B54BB" w:rsidRPr="001A1576" w:rsidRDefault="004B54BB" w:rsidP="004315D7">
            <w:pPr>
              <w:pStyle w:val="TAH"/>
            </w:pPr>
          </w:p>
        </w:tc>
        <w:tc>
          <w:tcPr>
            <w:tcW w:w="202" w:type="pct"/>
            <w:vMerge/>
            <w:shd w:val="clear" w:color="auto" w:fill="auto"/>
            <w:textDirection w:val="btLr"/>
            <w:vAlign w:val="center"/>
          </w:tcPr>
          <w:p w14:paraId="2B36C9B4" w14:textId="77777777" w:rsidR="004B54BB" w:rsidRPr="001A1576" w:rsidRDefault="004B54BB" w:rsidP="004315D7">
            <w:pPr>
              <w:pStyle w:val="TAC"/>
            </w:pPr>
          </w:p>
        </w:tc>
        <w:tc>
          <w:tcPr>
            <w:tcW w:w="548" w:type="pct"/>
            <w:shd w:val="clear" w:color="auto" w:fill="auto"/>
            <w:tcMar>
              <w:left w:w="45" w:type="dxa"/>
              <w:right w:w="45" w:type="dxa"/>
            </w:tcMar>
          </w:tcPr>
          <w:p w14:paraId="6FE4CF3C"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37EF30A0" w14:textId="77777777" w:rsidR="004B54BB" w:rsidRPr="001A1576" w:rsidRDefault="004B54BB" w:rsidP="004315D7">
            <w:pPr>
              <w:pStyle w:val="TAC"/>
            </w:pPr>
            <w:r w:rsidRPr="001A1576">
              <w:rPr>
                <w:lang w:eastAsia="zh-CN"/>
              </w:rPr>
              <w:t>192@</w:t>
            </w:r>
            <w:r w:rsidRPr="001A1576">
              <w:t>0 (A1)</w:t>
            </w:r>
          </w:p>
        </w:tc>
        <w:tc>
          <w:tcPr>
            <w:tcW w:w="686" w:type="pct"/>
            <w:shd w:val="clear" w:color="auto" w:fill="auto"/>
            <w:vAlign w:val="center"/>
          </w:tcPr>
          <w:p w14:paraId="6E293F77" w14:textId="77777777" w:rsidR="004B54BB" w:rsidRPr="001A1576" w:rsidRDefault="004B54BB" w:rsidP="004315D7">
            <w:pPr>
              <w:pStyle w:val="TAC"/>
            </w:pPr>
            <w:r w:rsidRPr="001A1576">
              <w:t>96</w:t>
            </w:r>
            <w:r w:rsidRPr="001A1576">
              <w:rPr>
                <w:lang w:eastAsia="zh-CN"/>
              </w:rPr>
              <w:t>@</w:t>
            </w:r>
            <w:r w:rsidRPr="001A1576">
              <w:t>0 (A1)</w:t>
            </w:r>
          </w:p>
        </w:tc>
        <w:tc>
          <w:tcPr>
            <w:tcW w:w="685" w:type="pct"/>
            <w:shd w:val="clear" w:color="auto" w:fill="auto"/>
            <w:vAlign w:val="center"/>
          </w:tcPr>
          <w:p w14:paraId="3F74B42A" w14:textId="77777777" w:rsidR="004B54BB" w:rsidRPr="001A1576" w:rsidRDefault="004B54BB" w:rsidP="004315D7">
            <w:pPr>
              <w:pStyle w:val="TAC"/>
            </w:pPr>
            <w:r w:rsidRPr="001A1576">
              <w:t>48</w:t>
            </w:r>
            <w:r w:rsidRPr="001A1576">
              <w:rPr>
                <w:lang w:eastAsia="zh-CN"/>
              </w:rPr>
              <w:t>@</w:t>
            </w:r>
            <w:r w:rsidRPr="001A1576">
              <w:t>0 (A1)</w:t>
            </w:r>
          </w:p>
        </w:tc>
      </w:tr>
      <w:tr w:rsidR="004B54BB" w:rsidRPr="001A1576" w14:paraId="2CE46ED0" w14:textId="77777777" w:rsidTr="004315D7">
        <w:trPr>
          <w:trHeight w:val="152"/>
        </w:trPr>
        <w:tc>
          <w:tcPr>
            <w:tcW w:w="478" w:type="pct"/>
            <w:shd w:val="clear" w:color="auto" w:fill="auto"/>
            <w:tcMar>
              <w:left w:w="28" w:type="dxa"/>
              <w:right w:w="28" w:type="dxa"/>
            </w:tcMar>
            <w:vAlign w:val="center"/>
          </w:tcPr>
          <w:p w14:paraId="0CCC7B01" w14:textId="77777777" w:rsidR="004B54BB" w:rsidRPr="001A1576" w:rsidRDefault="004B54BB" w:rsidP="004315D7">
            <w:pPr>
              <w:pStyle w:val="TAC"/>
            </w:pPr>
            <w:r w:rsidRPr="001A1576">
              <w:t>68</w:t>
            </w:r>
          </w:p>
        </w:tc>
        <w:tc>
          <w:tcPr>
            <w:tcW w:w="342" w:type="pct"/>
            <w:shd w:val="clear" w:color="auto" w:fill="auto"/>
            <w:tcMar>
              <w:left w:w="28" w:type="dxa"/>
              <w:right w:w="28" w:type="dxa"/>
            </w:tcMar>
          </w:tcPr>
          <w:p w14:paraId="1B978625"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1F01F66F"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2957D49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9849880" w14:textId="77777777" w:rsidR="004B54BB" w:rsidRPr="001A1576" w:rsidRDefault="004B54BB" w:rsidP="004315D7">
            <w:pPr>
              <w:pStyle w:val="TAH"/>
            </w:pPr>
          </w:p>
        </w:tc>
        <w:tc>
          <w:tcPr>
            <w:tcW w:w="202" w:type="pct"/>
            <w:vMerge/>
            <w:shd w:val="clear" w:color="auto" w:fill="auto"/>
            <w:textDirection w:val="btLr"/>
            <w:vAlign w:val="center"/>
          </w:tcPr>
          <w:p w14:paraId="5EDB3DF1" w14:textId="77777777" w:rsidR="004B54BB" w:rsidRPr="001A1576" w:rsidRDefault="004B54BB" w:rsidP="004315D7">
            <w:pPr>
              <w:pStyle w:val="TAC"/>
            </w:pPr>
          </w:p>
        </w:tc>
        <w:tc>
          <w:tcPr>
            <w:tcW w:w="548" w:type="pct"/>
            <w:shd w:val="clear" w:color="auto" w:fill="auto"/>
            <w:tcMar>
              <w:left w:w="45" w:type="dxa"/>
              <w:right w:w="45" w:type="dxa"/>
            </w:tcMar>
          </w:tcPr>
          <w:p w14:paraId="1BE41F6B" w14:textId="77777777" w:rsidR="004B54BB" w:rsidRPr="001A1576" w:rsidRDefault="004B54BB" w:rsidP="004315D7">
            <w:pPr>
              <w:pStyle w:val="TAC"/>
            </w:pPr>
            <w:r w:rsidRPr="001A1576">
              <w:t>QPSK</w:t>
            </w:r>
          </w:p>
        </w:tc>
        <w:tc>
          <w:tcPr>
            <w:tcW w:w="2057" w:type="pct"/>
            <w:gridSpan w:val="3"/>
            <w:shd w:val="clear" w:color="auto" w:fill="auto"/>
            <w:tcMar>
              <w:left w:w="45" w:type="dxa"/>
              <w:right w:w="45" w:type="dxa"/>
            </w:tcMar>
            <w:vAlign w:val="center"/>
          </w:tcPr>
          <w:p w14:paraId="19960FAF" w14:textId="77777777" w:rsidR="004B54BB" w:rsidRPr="001A1576" w:rsidRDefault="004B54BB" w:rsidP="004315D7">
            <w:pPr>
              <w:pStyle w:val="TAC"/>
            </w:pPr>
            <w:r w:rsidRPr="001A1576">
              <w:t>Outer_Full (A1)</w:t>
            </w:r>
          </w:p>
        </w:tc>
      </w:tr>
      <w:tr w:rsidR="004B54BB" w:rsidRPr="001A1576" w14:paraId="56CF3A75" w14:textId="77777777" w:rsidTr="004315D7">
        <w:trPr>
          <w:trHeight w:val="152"/>
        </w:trPr>
        <w:tc>
          <w:tcPr>
            <w:tcW w:w="478" w:type="pct"/>
            <w:shd w:val="clear" w:color="auto" w:fill="auto"/>
            <w:tcMar>
              <w:left w:w="28" w:type="dxa"/>
              <w:right w:w="28" w:type="dxa"/>
            </w:tcMar>
          </w:tcPr>
          <w:p w14:paraId="527BEAEB" w14:textId="77777777" w:rsidR="004B54BB" w:rsidRPr="001A1576" w:rsidRDefault="004B54BB" w:rsidP="004315D7">
            <w:pPr>
              <w:pStyle w:val="TAC"/>
            </w:pPr>
            <w:r w:rsidRPr="001A1576">
              <w:t>69</w:t>
            </w:r>
          </w:p>
        </w:tc>
        <w:tc>
          <w:tcPr>
            <w:tcW w:w="342" w:type="pct"/>
            <w:shd w:val="clear" w:color="auto" w:fill="auto"/>
            <w:tcMar>
              <w:left w:w="28" w:type="dxa"/>
              <w:right w:w="28" w:type="dxa"/>
            </w:tcMar>
          </w:tcPr>
          <w:p w14:paraId="76F00C8A"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21DFBCC"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0351B01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FDCC98D" w14:textId="77777777" w:rsidR="004B54BB" w:rsidRPr="001A1576" w:rsidRDefault="004B54BB" w:rsidP="004315D7">
            <w:pPr>
              <w:pStyle w:val="TAH"/>
            </w:pPr>
          </w:p>
        </w:tc>
        <w:tc>
          <w:tcPr>
            <w:tcW w:w="202" w:type="pct"/>
            <w:vMerge/>
            <w:shd w:val="clear" w:color="auto" w:fill="auto"/>
            <w:textDirection w:val="btLr"/>
            <w:vAlign w:val="center"/>
          </w:tcPr>
          <w:p w14:paraId="042D21B6" w14:textId="77777777" w:rsidR="004B54BB" w:rsidRPr="001A1576" w:rsidRDefault="004B54BB" w:rsidP="004315D7">
            <w:pPr>
              <w:pStyle w:val="TAC"/>
            </w:pPr>
          </w:p>
        </w:tc>
        <w:tc>
          <w:tcPr>
            <w:tcW w:w="548" w:type="pct"/>
            <w:shd w:val="clear" w:color="auto" w:fill="auto"/>
            <w:tcMar>
              <w:left w:w="45" w:type="dxa"/>
              <w:right w:w="45" w:type="dxa"/>
            </w:tcMar>
          </w:tcPr>
          <w:p w14:paraId="5272F47E"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1F1A7A84" w14:textId="77777777" w:rsidR="004B54BB" w:rsidRPr="001A1576" w:rsidRDefault="004B54BB" w:rsidP="004315D7">
            <w:pPr>
              <w:pStyle w:val="TAC"/>
            </w:pPr>
            <w:r w:rsidRPr="001A1576">
              <w:t>5@64 (A5)</w:t>
            </w:r>
          </w:p>
        </w:tc>
        <w:tc>
          <w:tcPr>
            <w:tcW w:w="686" w:type="pct"/>
            <w:shd w:val="clear" w:color="auto" w:fill="auto"/>
            <w:vAlign w:val="center"/>
          </w:tcPr>
          <w:p w14:paraId="55DACD47" w14:textId="77777777" w:rsidR="004B54BB" w:rsidRPr="001A1576" w:rsidRDefault="004B54BB" w:rsidP="004315D7">
            <w:pPr>
              <w:pStyle w:val="TAC"/>
            </w:pPr>
            <w:r w:rsidRPr="001A1576">
              <w:t>2@32 (A5)</w:t>
            </w:r>
          </w:p>
        </w:tc>
        <w:tc>
          <w:tcPr>
            <w:tcW w:w="685" w:type="pct"/>
            <w:shd w:val="clear" w:color="auto" w:fill="auto"/>
            <w:vAlign w:val="center"/>
          </w:tcPr>
          <w:p w14:paraId="460206E4" w14:textId="77777777" w:rsidR="004B54BB" w:rsidRPr="001A1576" w:rsidRDefault="004B54BB" w:rsidP="004315D7">
            <w:pPr>
              <w:pStyle w:val="TAC"/>
            </w:pPr>
            <w:r w:rsidRPr="001A1576">
              <w:rPr>
                <w:lang w:eastAsia="zh-CN"/>
              </w:rPr>
              <w:t xml:space="preserve">1@16 </w:t>
            </w:r>
            <w:r w:rsidRPr="001A1576">
              <w:t>(A5)</w:t>
            </w:r>
          </w:p>
        </w:tc>
      </w:tr>
      <w:tr w:rsidR="004B54BB" w:rsidRPr="001A1576" w14:paraId="0FEE3011" w14:textId="77777777" w:rsidTr="004315D7">
        <w:trPr>
          <w:trHeight w:val="152"/>
        </w:trPr>
        <w:tc>
          <w:tcPr>
            <w:tcW w:w="478" w:type="pct"/>
            <w:shd w:val="clear" w:color="auto" w:fill="auto"/>
            <w:tcMar>
              <w:left w:w="28" w:type="dxa"/>
              <w:right w:w="28" w:type="dxa"/>
            </w:tcMar>
          </w:tcPr>
          <w:p w14:paraId="67028E57" w14:textId="77777777" w:rsidR="004B54BB" w:rsidRPr="001A1576" w:rsidRDefault="004B54BB" w:rsidP="004315D7">
            <w:pPr>
              <w:pStyle w:val="TAC"/>
            </w:pPr>
            <w:r w:rsidRPr="001A1576">
              <w:t>70</w:t>
            </w:r>
          </w:p>
        </w:tc>
        <w:tc>
          <w:tcPr>
            <w:tcW w:w="342" w:type="pct"/>
            <w:shd w:val="clear" w:color="auto" w:fill="auto"/>
            <w:tcMar>
              <w:left w:w="28" w:type="dxa"/>
              <w:right w:w="28" w:type="dxa"/>
            </w:tcMar>
          </w:tcPr>
          <w:p w14:paraId="681B98C3"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5C06608"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4116F7AE"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9289F96" w14:textId="77777777" w:rsidR="004B54BB" w:rsidRPr="001A1576" w:rsidRDefault="004B54BB" w:rsidP="004315D7">
            <w:pPr>
              <w:pStyle w:val="TAH"/>
            </w:pPr>
          </w:p>
        </w:tc>
        <w:tc>
          <w:tcPr>
            <w:tcW w:w="202" w:type="pct"/>
            <w:vMerge/>
            <w:shd w:val="clear" w:color="auto" w:fill="auto"/>
            <w:textDirection w:val="btLr"/>
            <w:vAlign w:val="center"/>
          </w:tcPr>
          <w:p w14:paraId="167EFB03" w14:textId="77777777" w:rsidR="004B54BB" w:rsidRPr="001A1576" w:rsidRDefault="004B54BB" w:rsidP="004315D7">
            <w:pPr>
              <w:pStyle w:val="TAC"/>
            </w:pPr>
          </w:p>
        </w:tc>
        <w:tc>
          <w:tcPr>
            <w:tcW w:w="548" w:type="pct"/>
            <w:shd w:val="clear" w:color="auto" w:fill="auto"/>
            <w:tcMar>
              <w:left w:w="45" w:type="dxa"/>
              <w:right w:w="45" w:type="dxa"/>
            </w:tcMar>
          </w:tcPr>
          <w:p w14:paraId="20705A70"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114A44F2" w14:textId="77777777" w:rsidR="004B54BB" w:rsidRPr="001A1576" w:rsidRDefault="004B54BB" w:rsidP="004315D7">
            <w:pPr>
              <w:pStyle w:val="TAC"/>
            </w:pPr>
            <w:r w:rsidRPr="001A1576">
              <w:rPr>
                <w:lang w:eastAsia="zh-CN"/>
              </w:rPr>
              <w:t xml:space="preserve">5@199 </w:t>
            </w:r>
            <w:r w:rsidRPr="001A1576">
              <w:t>(A5)</w:t>
            </w:r>
          </w:p>
        </w:tc>
        <w:tc>
          <w:tcPr>
            <w:tcW w:w="686" w:type="pct"/>
            <w:shd w:val="clear" w:color="auto" w:fill="auto"/>
            <w:vAlign w:val="center"/>
          </w:tcPr>
          <w:p w14:paraId="6943AB9D" w14:textId="77777777" w:rsidR="004B54BB" w:rsidRPr="001A1576" w:rsidRDefault="004B54BB" w:rsidP="004315D7">
            <w:pPr>
              <w:pStyle w:val="TAC"/>
            </w:pPr>
            <w:r w:rsidRPr="001A1576">
              <w:rPr>
                <w:lang w:eastAsia="zh-CN"/>
              </w:rPr>
              <w:t xml:space="preserve">2@100 </w:t>
            </w:r>
            <w:r w:rsidRPr="001A1576">
              <w:t>(A5)</w:t>
            </w:r>
          </w:p>
        </w:tc>
        <w:tc>
          <w:tcPr>
            <w:tcW w:w="685" w:type="pct"/>
            <w:shd w:val="clear" w:color="auto" w:fill="auto"/>
            <w:vAlign w:val="center"/>
          </w:tcPr>
          <w:p w14:paraId="641B8C9C" w14:textId="77777777" w:rsidR="004B54BB" w:rsidRPr="001A1576" w:rsidRDefault="004B54BB" w:rsidP="004315D7">
            <w:pPr>
              <w:pStyle w:val="TAC"/>
            </w:pPr>
            <w:r w:rsidRPr="001A1576">
              <w:rPr>
                <w:lang w:eastAsia="zh-CN"/>
              </w:rPr>
              <w:t xml:space="preserve">1@50 </w:t>
            </w:r>
            <w:r w:rsidRPr="001A1576">
              <w:t>(A5)</w:t>
            </w:r>
          </w:p>
        </w:tc>
      </w:tr>
      <w:tr w:rsidR="004B54BB" w:rsidRPr="001A1576" w14:paraId="30A4BD28" w14:textId="77777777" w:rsidTr="004315D7">
        <w:trPr>
          <w:trHeight w:val="152"/>
        </w:trPr>
        <w:tc>
          <w:tcPr>
            <w:tcW w:w="478" w:type="pct"/>
            <w:shd w:val="clear" w:color="auto" w:fill="auto"/>
            <w:tcMar>
              <w:left w:w="28" w:type="dxa"/>
              <w:right w:w="28" w:type="dxa"/>
            </w:tcMar>
          </w:tcPr>
          <w:p w14:paraId="3FB6A529" w14:textId="77777777" w:rsidR="004B54BB" w:rsidRPr="001A1576" w:rsidRDefault="004B54BB" w:rsidP="004315D7">
            <w:pPr>
              <w:pStyle w:val="TAC"/>
            </w:pPr>
            <w:r w:rsidRPr="001A1576">
              <w:t>71</w:t>
            </w:r>
          </w:p>
        </w:tc>
        <w:tc>
          <w:tcPr>
            <w:tcW w:w="342" w:type="pct"/>
            <w:shd w:val="clear" w:color="auto" w:fill="auto"/>
            <w:tcMar>
              <w:left w:w="28" w:type="dxa"/>
              <w:right w:w="28" w:type="dxa"/>
            </w:tcMar>
          </w:tcPr>
          <w:p w14:paraId="5CEAFD72"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E09D94D"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1AE2457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5901F60" w14:textId="77777777" w:rsidR="004B54BB" w:rsidRPr="001A1576" w:rsidRDefault="004B54BB" w:rsidP="004315D7">
            <w:pPr>
              <w:pStyle w:val="TAH"/>
            </w:pPr>
          </w:p>
        </w:tc>
        <w:tc>
          <w:tcPr>
            <w:tcW w:w="202" w:type="pct"/>
            <w:vMerge/>
            <w:shd w:val="clear" w:color="auto" w:fill="auto"/>
            <w:textDirection w:val="btLr"/>
            <w:vAlign w:val="center"/>
          </w:tcPr>
          <w:p w14:paraId="35109FB6" w14:textId="77777777" w:rsidR="004B54BB" w:rsidRPr="001A1576" w:rsidRDefault="004B54BB" w:rsidP="004315D7">
            <w:pPr>
              <w:pStyle w:val="TAC"/>
            </w:pPr>
          </w:p>
        </w:tc>
        <w:tc>
          <w:tcPr>
            <w:tcW w:w="548" w:type="pct"/>
            <w:shd w:val="clear" w:color="auto" w:fill="auto"/>
            <w:tcMar>
              <w:left w:w="45" w:type="dxa"/>
              <w:right w:w="45" w:type="dxa"/>
            </w:tcMar>
          </w:tcPr>
          <w:p w14:paraId="59CBCA14"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7A144D9C" w14:textId="77777777" w:rsidR="004B54BB" w:rsidRPr="001A1576" w:rsidRDefault="004B54BB" w:rsidP="004315D7">
            <w:pPr>
              <w:pStyle w:val="TAC"/>
            </w:pPr>
            <w:r w:rsidRPr="001A1576">
              <w:rPr>
                <w:lang w:eastAsia="zh-CN"/>
              </w:rPr>
              <w:t xml:space="preserve">168@36 </w:t>
            </w:r>
            <w:r w:rsidRPr="001A1576">
              <w:t>(A2)</w:t>
            </w:r>
          </w:p>
        </w:tc>
        <w:tc>
          <w:tcPr>
            <w:tcW w:w="686" w:type="pct"/>
            <w:shd w:val="clear" w:color="auto" w:fill="auto"/>
            <w:vAlign w:val="center"/>
          </w:tcPr>
          <w:p w14:paraId="77F24C89" w14:textId="77777777" w:rsidR="004B54BB" w:rsidRPr="001A1576" w:rsidRDefault="004B54BB" w:rsidP="004315D7">
            <w:pPr>
              <w:pStyle w:val="TAC"/>
            </w:pPr>
            <w:r w:rsidRPr="001A1576">
              <w:rPr>
                <w:lang w:eastAsia="zh-CN"/>
              </w:rPr>
              <w:t xml:space="preserve">83@19 </w:t>
            </w:r>
            <w:r w:rsidRPr="001A1576">
              <w:t>(A2)</w:t>
            </w:r>
          </w:p>
        </w:tc>
        <w:tc>
          <w:tcPr>
            <w:tcW w:w="685" w:type="pct"/>
            <w:shd w:val="clear" w:color="auto" w:fill="auto"/>
            <w:vAlign w:val="center"/>
          </w:tcPr>
          <w:p w14:paraId="256F0F25" w14:textId="52E6EB78" w:rsidR="004B54BB" w:rsidRPr="001A1576" w:rsidRDefault="004B54BB" w:rsidP="004315D7">
            <w:pPr>
              <w:pStyle w:val="TAC"/>
            </w:pPr>
            <w:del w:id="53" w:author="Anritsu" w:date="2024-05-01T16:29:00Z" w16du:dateUtc="2024-05-01T07:29:00Z">
              <w:r w:rsidRPr="001A1576" w:rsidDel="00A61609">
                <w:rPr>
                  <w:lang w:eastAsia="zh-CN"/>
                </w:rPr>
                <w:delText>42@9</w:delText>
              </w:r>
            </w:del>
            <w:ins w:id="54" w:author="Anritsu" w:date="2024-05-01T16:29:00Z" w16du:dateUtc="2024-05-01T07:29:00Z">
              <w:r w:rsidR="00A61609">
                <w:rPr>
                  <w:rFonts w:hint="eastAsia"/>
                  <w:lang w:eastAsia="ja-JP"/>
                </w:rPr>
                <w:t>40@10</w:t>
              </w:r>
            </w:ins>
            <w:r w:rsidRPr="001A1576">
              <w:rPr>
                <w:lang w:eastAsia="zh-CN"/>
              </w:rPr>
              <w:t xml:space="preserve"> </w:t>
            </w:r>
            <w:r w:rsidRPr="001A1576">
              <w:t>(A2)</w:t>
            </w:r>
          </w:p>
        </w:tc>
      </w:tr>
      <w:tr w:rsidR="004B54BB" w:rsidRPr="001A1576" w14:paraId="369770E8" w14:textId="77777777" w:rsidTr="004315D7">
        <w:trPr>
          <w:trHeight w:val="152"/>
        </w:trPr>
        <w:tc>
          <w:tcPr>
            <w:tcW w:w="478" w:type="pct"/>
            <w:shd w:val="clear" w:color="auto" w:fill="auto"/>
            <w:tcMar>
              <w:left w:w="28" w:type="dxa"/>
              <w:right w:w="28" w:type="dxa"/>
            </w:tcMar>
          </w:tcPr>
          <w:p w14:paraId="3AF982A5" w14:textId="77777777" w:rsidR="004B54BB" w:rsidRPr="001A1576" w:rsidRDefault="004B54BB" w:rsidP="004315D7">
            <w:pPr>
              <w:pStyle w:val="TAC"/>
            </w:pPr>
            <w:r w:rsidRPr="001A1576">
              <w:t>72</w:t>
            </w:r>
          </w:p>
        </w:tc>
        <w:tc>
          <w:tcPr>
            <w:tcW w:w="342" w:type="pct"/>
            <w:shd w:val="clear" w:color="auto" w:fill="auto"/>
            <w:tcMar>
              <w:left w:w="28" w:type="dxa"/>
              <w:right w:w="28" w:type="dxa"/>
            </w:tcMar>
          </w:tcPr>
          <w:p w14:paraId="1115C8FD"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BCC4B9C"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377D4DE7"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D227387" w14:textId="77777777" w:rsidR="004B54BB" w:rsidRPr="001A1576" w:rsidRDefault="004B54BB" w:rsidP="004315D7">
            <w:pPr>
              <w:pStyle w:val="TAH"/>
            </w:pPr>
          </w:p>
        </w:tc>
        <w:tc>
          <w:tcPr>
            <w:tcW w:w="202" w:type="pct"/>
            <w:vMerge/>
            <w:shd w:val="clear" w:color="auto" w:fill="auto"/>
            <w:textDirection w:val="btLr"/>
            <w:vAlign w:val="center"/>
          </w:tcPr>
          <w:p w14:paraId="0DB6EF5E" w14:textId="77777777" w:rsidR="004B54BB" w:rsidRPr="001A1576" w:rsidRDefault="004B54BB" w:rsidP="004315D7">
            <w:pPr>
              <w:pStyle w:val="TAC"/>
            </w:pPr>
          </w:p>
        </w:tc>
        <w:tc>
          <w:tcPr>
            <w:tcW w:w="548" w:type="pct"/>
            <w:shd w:val="clear" w:color="auto" w:fill="auto"/>
            <w:tcMar>
              <w:left w:w="45" w:type="dxa"/>
              <w:right w:w="45" w:type="dxa"/>
            </w:tcMar>
          </w:tcPr>
          <w:p w14:paraId="3E099D26"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11DE96E5" w14:textId="77777777" w:rsidR="004B54BB" w:rsidRPr="001A1576" w:rsidRDefault="004B54BB" w:rsidP="004315D7">
            <w:pPr>
              <w:pStyle w:val="TAC"/>
            </w:pPr>
            <w:r w:rsidRPr="001A1576">
              <w:rPr>
                <w:lang w:eastAsia="zh-CN"/>
              </w:rPr>
              <w:t xml:space="preserve">204@0 </w:t>
            </w:r>
            <w:r w:rsidRPr="001A1576">
              <w:t>(A1)</w:t>
            </w:r>
          </w:p>
        </w:tc>
        <w:tc>
          <w:tcPr>
            <w:tcW w:w="686" w:type="pct"/>
            <w:shd w:val="clear" w:color="auto" w:fill="auto"/>
            <w:vAlign w:val="center"/>
          </w:tcPr>
          <w:p w14:paraId="234F8BBC" w14:textId="77777777" w:rsidR="004B54BB" w:rsidRPr="001A1576" w:rsidRDefault="004B54BB" w:rsidP="004315D7">
            <w:pPr>
              <w:pStyle w:val="TAC"/>
            </w:pPr>
            <w:r w:rsidRPr="001A1576">
              <w:rPr>
                <w:lang w:eastAsia="zh-CN"/>
              </w:rPr>
              <w:t xml:space="preserve">102@0  </w:t>
            </w:r>
            <w:r w:rsidRPr="001A1576">
              <w:t>(A1)</w:t>
            </w:r>
          </w:p>
        </w:tc>
        <w:tc>
          <w:tcPr>
            <w:tcW w:w="685" w:type="pct"/>
            <w:shd w:val="clear" w:color="auto" w:fill="auto"/>
            <w:vAlign w:val="center"/>
          </w:tcPr>
          <w:p w14:paraId="3DB07C25" w14:textId="77777777" w:rsidR="004B54BB" w:rsidRPr="001A1576" w:rsidRDefault="004B54BB" w:rsidP="004315D7">
            <w:pPr>
              <w:pStyle w:val="TAC"/>
            </w:pPr>
            <w:r w:rsidRPr="001A1576">
              <w:rPr>
                <w:lang w:eastAsia="zh-CN"/>
              </w:rPr>
              <w:t xml:space="preserve">51@0  </w:t>
            </w:r>
            <w:r w:rsidRPr="001A1576">
              <w:t>(A1)</w:t>
            </w:r>
          </w:p>
        </w:tc>
      </w:tr>
      <w:tr w:rsidR="004B54BB" w:rsidRPr="001A1576" w14:paraId="6A206674" w14:textId="77777777" w:rsidTr="004315D7">
        <w:trPr>
          <w:trHeight w:val="152"/>
        </w:trPr>
        <w:tc>
          <w:tcPr>
            <w:tcW w:w="478" w:type="pct"/>
            <w:shd w:val="clear" w:color="auto" w:fill="auto"/>
            <w:tcMar>
              <w:left w:w="28" w:type="dxa"/>
              <w:right w:w="28" w:type="dxa"/>
            </w:tcMar>
          </w:tcPr>
          <w:p w14:paraId="6AD34979" w14:textId="77777777" w:rsidR="004B54BB" w:rsidRPr="001A1576" w:rsidRDefault="004B54BB" w:rsidP="004315D7">
            <w:pPr>
              <w:pStyle w:val="TAC"/>
            </w:pPr>
            <w:r w:rsidRPr="001A1576">
              <w:t>73</w:t>
            </w:r>
          </w:p>
        </w:tc>
        <w:tc>
          <w:tcPr>
            <w:tcW w:w="342" w:type="pct"/>
            <w:shd w:val="clear" w:color="auto" w:fill="auto"/>
            <w:tcMar>
              <w:left w:w="28" w:type="dxa"/>
              <w:right w:w="28" w:type="dxa"/>
            </w:tcMar>
          </w:tcPr>
          <w:p w14:paraId="46B694F4"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57D20FE"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0C678DA3"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BB16620" w14:textId="77777777" w:rsidR="004B54BB" w:rsidRPr="001A1576" w:rsidRDefault="004B54BB" w:rsidP="004315D7">
            <w:pPr>
              <w:pStyle w:val="TAH"/>
            </w:pPr>
          </w:p>
        </w:tc>
        <w:tc>
          <w:tcPr>
            <w:tcW w:w="202" w:type="pct"/>
            <w:vMerge/>
            <w:shd w:val="clear" w:color="auto" w:fill="auto"/>
            <w:textDirection w:val="btLr"/>
            <w:vAlign w:val="center"/>
          </w:tcPr>
          <w:p w14:paraId="5FA7D781" w14:textId="77777777" w:rsidR="004B54BB" w:rsidRPr="001A1576" w:rsidRDefault="004B54BB" w:rsidP="004315D7">
            <w:pPr>
              <w:pStyle w:val="TAC"/>
            </w:pPr>
          </w:p>
        </w:tc>
        <w:tc>
          <w:tcPr>
            <w:tcW w:w="548" w:type="pct"/>
            <w:shd w:val="clear" w:color="auto" w:fill="auto"/>
            <w:tcMar>
              <w:left w:w="45" w:type="dxa"/>
              <w:right w:w="45" w:type="dxa"/>
            </w:tcMar>
          </w:tcPr>
          <w:p w14:paraId="45034FB2" w14:textId="77777777" w:rsidR="004B54BB" w:rsidRPr="001A1576" w:rsidRDefault="004B54BB" w:rsidP="004315D7">
            <w:pPr>
              <w:pStyle w:val="TAC"/>
            </w:pPr>
            <w:r w:rsidRPr="001A1576">
              <w:t>QPSK</w:t>
            </w:r>
          </w:p>
        </w:tc>
        <w:tc>
          <w:tcPr>
            <w:tcW w:w="2057" w:type="pct"/>
            <w:gridSpan w:val="3"/>
            <w:shd w:val="clear" w:color="auto" w:fill="auto"/>
            <w:tcMar>
              <w:left w:w="45" w:type="dxa"/>
              <w:right w:w="45" w:type="dxa"/>
            </w:tcMar>
            <w:vAlign w:val="center"/>
          </w:tcPr>
          <w:p w14:paraId="2B1545B8" w14:textId="77777777" w:rsidR="004B54BB" w:rsidRPr="001A1576" w:rsidRDefault="004B54BB" w:rsidP="004315D7">
            <w:pPr>
              <w:pStyle w:val="TAC"/>
            </w:pPr>
            <w:r w:rsidRPr="001A1576">
              <w:t>Outer_Full (A1)</w:t>
            </w:r>
          </w:p>
        </w:tc>
      </w:tr>
      <w:tr w:rsidR="004B54BB" w:rsidRPr="001A1576" w14:paraId="7962F816" w14:textId="77777777" w:rsidTr="004315D7">
        <w:trPr>
          <w:trHeight w:val="152"/>
        </w:trPr>
        <w:tc>
          <w:tcPr>
            <w:tcW w:w="478" w:type="pct"/>
            <w:shd w:val="clear" w:color="auto" w:fill="auto"/>
            <w:tcMar>
              <w:left w:w="28" w:type="dxa"/>
              <w:right w:w="28" w:type="dxa"/>
            </w:tcMar>
            <w:vAlign w:val="center"/>
          </w:tcPr>
          <w:p w14:paraId="78075C55" w14:textId="77777777" w:rsidR="004B54BB" w:rsidRPr="001A1576" w:rsidRDefault="004B54BB" w:rsidP="004315D7">
            <w:pPr>
              <w:pStyle w:val="TAC"/>
            </w:pPr>
            <w:r w:rsidRPr="001A1576">
              <w:t>74</w:t>
            </w:r>
          </w:p>
        </w:tc>
        <w:tc>
          <w:tcPr>
            <w:tcW w:w="342" w:type="pct"/>
            <w:shd w:val="clear" w:color="auto" w:fill="auto"/>
            <w:tcMar>
              <w:left w:w="28" w:type="dxa"/>
              <w:right w:w="28" w:type="dxa"/>
            </w:tcMar>
          </w:tcPr>
          <w:p w14:paraId="4D6E342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17D4493D"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460A670D"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82038EA" w14:textId="77777777" w:rsidR="004B54BB" w:rsidRPr="001A1576" w:rsidRDefault="004B54BB" w:rsidP="004315D7">
            <w:pPr>
              <w:pStyle w:val="TAH"/>
            </w:pPr>
          </w:p>
        </w:tc>
        <w:tc>
          <w:tcPr>
            <w:tcW w:w="202" w:type="pct"/>
            <w:vMerge/>
            <w:shd w:val="clear" w:color="auto" w:fill="auto"/>
            <w:textDirection w:val="btLr"/>
            <w:vAlign w:val="center"/>
          </w:tcPr>
          <w:p w14:paraId="27341EA9" w14:textId="77777777" w:rsidR="004B54BB" w:rsidRPr="001A1576" w:rsidRDefault="004B54BB" w:rsidP="004315D7">
            <w:pPr>
              <w:pStyle w:val="TAC"/>
            </w:pPr>
          </w:p>
        </w:tc>
        <w:tc>
          <w:tcPr>
            <w:tcW w:w="548" w:type="pct"/>
            <w:shd w:val="clear" w:color="auto" w:fill="auto"/>
            <w:tcMar>
              <w:left w:w="45" w:type="dxa"/>
              <w:right w:w="45" w:type="dxa"/>
            </w:tcMar>
          </w:tcPr>
          <w:p w14:paraId="1588EEF9"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41447510" w14:textId="77777777" w:rsidR="004B54BB" w:rsidRPr="001A1576" w:rsidRDefault="004B54BB" w:rsidP="004315D7">
            <w:pPr>
              <w:pStyle w:val="TAC"/>
            </w:pPr>
            <w:r w:rsidRPr="001A1576">
              <w:t>5@75 (A5)</w:t>
            </w:r>
          </w:p>
        </w:tc>
        <w:tc>
          <w:tcPr>
            <w:tcW w:w="686" w:type="pct"/>
            <w:shd w:val="clear" w:color="auto" w:fill="auto"/>
            <w:vAlign w:val="center"/>
          </w:tcPr>
          <w:p w14:paraId="7A4BBFE6" w14:textId="77777777" w:rsidR="004B54BB" w:rsidRPr="001A1576" w:rsidRDefault="004B54BB" w:rsidP="004315D7">
            <w:pPr>
              <w:pStyle w:val="TAC"/>
            </w:pPr>
            <w:r w:rsidRPr="001A1576">
              <w:t>2@38 (A5)</w:t>
            </w:r>
          </w:p>
        </w:tc>
        <w:tc>
          <w:tcPr>
            <w:tcW w:w="685" w:type="pct"/>
            <w:shd w:val="clear" w:color="auto" w:fill="auto"/>
            <w:vAlign w:val="center"/>
          </w:tcPr>
          <w:p w14:paraId="470DD9A2" w14:textId="77777777" w:rsidR="004B54BB" w:rsidRPr="001A1576" w:rsidRDefault="004B54BB" w:rsidP="004315D7">
            <w:pPr>
              <w:pStyle w:val="TAC"/>
            </w:pPr>
            <w:r w:rsidRPr="001A1576">
              <w:t>1@19 (A5)</w:t>
            </w:r>
          </w:p>
        </w:tc>
      </w:tr>
      <w:tr w:rsidR="004B54BB" w:rsidRPr="001A1576" w14:paraId="5552D756" w14:textId="77777777" w:rsidTr="004315D7">
        <w:trPr>
          <w:trHeight w:val="152"/>
        </w:trPr>
        <w:tc>
          <w:tcPr>
            <w:tcW w:w="478" w:type="pct"/>
            <w:shd w:val="clear" w:color="auto" w:fill="auto"/>
            <w:tcMar>
              <w:left w:w="28" w:type="dxa"/>
              <w:right w:w="28" w:type="dxa"/>
            </w:tcMar>
            <w:vAlign w:val="center"/>
          </w:tcPr>
          <w:p w14:paraId="64D454D5" w14:textId="77777777" w:rsidR="004B54BB" w:rsidRPr="001A1576" w:rsidRDefault="004B54BB" w:rsidP="004315D7">
            <w:pPr>
              <w:pStyle w:val="TAC"/>
            </w:pPr>
            <w:r w:rsidRPr="001A1576">
              <w:t>75</w:t>
            </w:r>
          </w:p>
        </w:tc>
        <w:tc>
          <w:tcPr>
            <w:tcW w:w="342" w:type="pct"/>
            <w:shd w:val="clear" w:color="auto" w:fill="auto"/>
            <w:tcMar>
              <w:left w:w="28" w:type="dxa"/>
              <w:right w:w="28" w:type="dxa"/>
            </w:tcMar>
          </w:tcPr>
          <w:p w14:paraId="40C75E7F"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B81164A"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6240DAC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D166347" w14:textId="77777777" w:rsidR="004B54BB" w:rsidRPr="001A1576" w:rsidRDefault="004B54BB" w:rsidP="004315D7">
            <w:pPr>
              <w:pStyle w:val="TAH"/>
            </w:pPr>
          </w:p>
        </w:tc>
        <w:tc>
          <w:tcPr>
            <w:tcW w:w="202" w:type="pct"/>
            <w:vMerge/>
            <w:shd w:val="clear" w:color="auto" w:fill="auto"/>
            <w:textDirection w:val="btLr"/>
            <w:vAlign w:val="center"/>
          </w:tcPr>
          <w:p w14:paraId="0EEB8A37" w14:textId="77777777" w:rsidR="004B54BB" w:rsidRPr="001A1576" w:rsidRDefault="004B54BB" w:rsidP="004315D7">
            <w:pPr>
              <w:pStyle w:val="TAC"/>
            </w:pPr>
          </w:p>
        </w:tc>
        <w:tc>
          <w:tcPr>
            <w:tcW w:w="548" w:type="pct"/>
            <w:shd w:val="clear" w:color="auto" w:fill="auto"/>
            <w:tcMar>
              <w:left w:w="45" w:type="dxa"/>
              <w:right w:w="45" w:type="dxa"/>
            </w:tcMar>
          </w:tcPr>
          <w:p w14:paraId="7D221759"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1FE6BA74" w14:textId="77777777" w:rsidR="004B54BB" w:rsidRPr="001A1576" w:rsidRDefault="004B54BB" w:rsidP="004315D7">
            <w:pPr>
              <w:pStyle w:val="TAC"/>
            </w:pPr>
            <w:r w:rsidRPr="001A1576">
              <w:t>5@215 (A5)</w:t>
            </w:r>
          </w:p>
        </w:tc>
        <w:tc>
          <w:tcPr>
            <w:tcW w:w="686" w:type="pct"/>
            <w:shd w:val="clear" w:color="auto" w:fill="auto"/>
            <w:vAlign w:val="center"/>
          </w:tcPr>
          <w:p w14:paraId="718BB733" w14:textId="77777777" w:rsidR="004B54BB" w:rsidRPr="001A1576" w:rsidRDefault="004B54BB" w:rsidP="004315D7">
            <w:pPr>
              <w:pStyle w:val="TAC"/>
            </w:pPr>
            <w:r w:rsidRPr="001A1576">
              <w:t>2@108 (A5)</w:t>
            </w:r>
          </w:p>
        </w:tc>
        <w:tc>
          <w:tcPr>
            <w:tcW w:w="685" w:type="pct"/>
            <w:shd w:val="clear" w:color="auto" w:fill="auto"/>
            <w:vAlign w:val="center"/>
          </w:tcPr>
          <w:p w14:paraId="18000F2C" w14:textId="77777777" w:rsidR="004B54BB" w:rsidRPr="001A1576" w:rsidRDefault="004B54BB" w:rsidP="004315D7">
            <w:pPr>
              <w:pStyle w:val="TAC"/>
            </w:pPr>
            <w:r w:rsidRPr="001A1576">
              <w:t>1@54 (A5)</w:t>
            </w:r>
          </w:p>
        </w:tc>
      </w:tr>
      <w:tr w:rsidR="004B54BB" w:rsidRPr="001A1576" w14:paraId="3666A0A2" w14:textId="77777777" w:rsidTr="004315D7">
        <w:trPr>
          <w:trHeight w:val="152"/>
        </w:trPr>
        <w:tc>
          <w:tcPr>
            <w:tcW w:w="478" w:type="pct"/>
            <w:shd w:val="clear" w:color="auto" w:fill="auto"/>
            <w:tcMar>
              <w:left w:w="28" w:type="dxa"/>
              <w:right w:w="28" w:type="dxa"/>
            </w:tcMar>
            <w:vAlign w:val="center"/>
          </w:tcPr>
          <w:p w14:paraId="661BDB9A" w14:textId="77777777" w:rsidR="004B54BB" w:rsidRPr="001A1576" w:rsidRDefault="004B54BB" w:rsidP="004315D7">
            <w:pPr>
              <w:pStyle w:val="TAC"/>
            </w:pPr>
            <w:r w:rsidRPr="001A1576">
              <w:t>76</w:t>
            </w:r>
          </w:p>
        </w:tc>
        <w:tc>
          <w:tcPr>
            <w:tcW w:w="342" w:type="pct"/>
            <w:shd w:val="clear" w:color="auto" w:fill="auto"/>
            <w:tcMar>
              <w:left w:w="28" w:type="dxa"/>
              <w:right w:w="28" w:type="dxa"/>
            </w:tcMar>
          </w:tcPr>
          <w:p w14:paraId="55C48939"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FD12738"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45DA958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DA7B542" w14:textId="77777777" w:rsidR="004B54BB" w:rsidRPr="001A1576" w:rsidRDefault="004B54BB" w:rsidP="004315D7">
            <w:pPr>
              <w:pStyle w:val="TAH"/>
            </w:pPr>
          </w:p>
        </w:tc>
        <w:tc>
          <w:tcPr>
            <w:tcW w:w="202" w:type="pct"/>
            <w:vMerge/>
            <w:shd w:val="clear" w:color="auto" w:fill="auto"/>
            <w:textDirection w:val="btLr"/>
            <w:vAlign w:val="center"/>
          </w:tcPr>
          <w:p w14:paraId="55E194EB" w14:textId="77777777" w:rsidR="004B54BB" w:rsidRPr="001A1576" w:rsidRDefault="004B54BB" w:rsidP="004315D7">
            <w:pPr>
              <w:pStyle w:val="TAC"/>
            </w:pPr>
          </w:p>
        </w:tc>
        <w:tc>
          <w:tcPr>
            <w:tcW w:w="548" w:type="pct"/>
            <w:shd w:val="clear" w:color="auto" w:fill="auto"/>
            <w:tcMar>
              <w:left w:w="45" w:type="dxa"/>
              <w:right w:w="45" w:type="dxa"/>
            </w:tcMar>
          </w:tcPr>
          <w:p w14:paraId="4A1AE399"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049A3176" w14:textId="77777777" w:rsidR="004B54BB" w:rsidRPr="001A1576" w:rsidRDefault="004B54BB" w:rsidP="004315D7">
            <w:pPr>
              <w:pStyle w:val="TAC"/>
            </w:pPr>
            <w:r w:rsidRPr="001A1576">
              <w:t>175@45 (A2)</w:t>
            </w:r>
          </w:p>
        </w:tc>
        <w:tc>
          <w:tcPr>
            <w:tcW w:w="686" w:type="pct"/>
            <w:shd w:val="clear" w:color="auto" w:fill="auto"/>
            <w:vAlign w:val="center"/>
          </w:tcPr>
          <w:p w14:paraId="2A683D48" w14:textId="77777777" w:rsidR="004B54BB" w:rsidRPr="001A1576" w:rsidRDefault="004B54BB" w:rsidP="004315D7">
            <w:pPr>
              <w:pStyle w:val="TAC"/>
            </w:pPr>
            <w:r w:rsidRPr="001A1576">
              <w:t>87@23 (A2)</w:t>
            </w:r>
          </w:p>
        </w:tc>
        <w:tc>
          <w:tcPr>
            <w:tcW w:w="685" w:type="pct"/>
            <w:shd w:val="clear" w:color="auto" w:fill="auto"/>
            <w:vAlign w:val="center"/>
          </w:tcPr>
          <w:p w14:paraId="7C03BC95" w14:textId="77777777" w:rsidR="004B54BB" w:rsidRPr="001A1576" w:rsidRDefault="004B54BB" w:rsidP="004315D7">
            <w:pPr>
              <w:pStyle w:val="TAC"/>
            </w:pPr>
            <w:r w:rsidRPr="001A1576">
              <w:t>43@12 (A2)</w:t>
            </w:r>
          </w:p>
        </w:tc>
      </w:tr>
      <w:tr w:rsidR="004B54BB" w:rsidRPr="001A1576" w14:paraId="03F77CC9" w14:textId="77777777" w:rsidTr="004315D7">
        <w:trPr>
          <w:trHeight w:val="152"/>
        </w:trPr>
        <w:tc>
          <w:tcPr>
            <w:tcW w:w="478" w:type="pct"/>
            <w:shd w:val="clear" w:color="auto" w:fill="auto"/>
            <w:tcMar>
              <w:left w:w="28" w:type="dxa"/>
              <w:right w:w="28" w:type="dxa"/>
            </w:tcMar>
            <w:vAlign w:val="center"/>
          </w:tcPr>
          <w:p w14:paraId="1A2D2E1C" w14:textId="77777777" w:rsidR="004B54BB" w:rsidRPr="001A1576" w:rsidRDefault="004B54BB" w:rsidP="004315D7">
            <w:pPr>
              <w:pStyle w:val="TAC"/>
            </w:pPr>
            <w:r w:rsidRPr="001A1576">
              <w:t>77</w:t>
            </w:r>
          </w:p>
        </w:tc>
        <w:tc>
          <w:tcPr>
            <w:tcW w:w="342" w:type="pct"/>
            <w:shd w:val="clear" w:color="auto" w:fill="auto"/>
            <w:tcMar>
              <w:left w:w="28" w:type="dxa"/>
              <w:right w:w="28" w:type="dxa"/>
            </w:tcMar>
          </w:tcPr>
          <w:p w14:paraId="524EB80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0F76FF7"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1F8F14C6"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F1CB2B1" w14:textId="77777777" w:rsidR="004B54BB" w:rsidRPr="001A1576" w:rsidRDefault="004B54BB" w:rsidP="004315D7">
            <w:pPr>
              <w:pStyle w:val="TAH"/>
            </w:pPr>
          </w:p>
        </w:tc>
        <w:tc>
          <w:tcPr>
            <w:tcW w:w="202" w:type="pct"/>
            <w:vMerge/>
            <w:shd w:val="clear" w:color="auto" w:fill="auto"/>
            <w:textDirection w:val="btLr"/>
            <w:vAlign w:val="center"/>
          </w:tcPr>
          <w:p w14:paraId="1B000413" w14:textId="77777777" w:rsidR="004B54BB" w:rsidRPr="001A1576" w:rsidRDefault="004B54BB" w:rsidP="004315D7">
            <w:pPr>
              <w:pStyle w:val="TAC"/>
            </w:pPr>
          </w:p>
        </w:tc>
        <w:tc>
          <w:tcPr>
            <w:tcW w:w="548" w:type="pct"/>
            <w:shd w:val="clear" w:color="auto" w:fill="auto"/>
            <w:tcMar>
              <w:left w:w="45" w:type="dxa"/>
              <w:right w:w="45" w:type="dxa"/>
            </w:tcMar>
          </w:tcPr>
          <w:p w14:paraId="6AA90339" w14:textId="77777777" w:rsidR="004B54BB" w:rsidRPr="001A1576" w:rsidRDefault="004B54BB" w:rsidP="004315D7">
            <w:pPr>
              <w:pStyle w:val="TAC"/>
            </w:pPr>
            <w:r w:rsidRPr="001A1576">
              <w:t>QPSK</w:t>
            </w:r>
          </w:p>
        </w:tc>
        <w:tc>
          <w:tcPr>
            <w:tcW w:w="686" w:type="pct"/>
            <w:shd w:val="clear" w:color="auto" w:fill="auto"/>
            <w:tcMar>
              <w:left w:w="45" w:type="dxa"/>
              <w:right w:w="45" w:type="dxa"/>
            </w:tcMar>
            <w:vAlign w:val="center"/>
          </w:tcPr>
          <w:p w14:paraId="70ED95FE" w14:textId="77777777" w:rsidR="004B54BB" w:rsidRPr="001A1576" w:rsidRDefault="004B54BB" w:rsidP="004315D7">
            <w:pPr>
              <w:pStyle w:val="TAC"/>
            </w:pPr>
            <w:r w:rsidRPr="001A1576">
              <w:t>220@0 (A1)</w:t>
            </w:r>
          </w:p>
        </w:tc>
        <w:tc>
          <w:tcPr>
            <w:tcW w:w="686" w:type="pct"/>
            <w:shd w:val="clear" w:color="auto" w:fill="auto"/>
            <w:vAlign w:val="center"/>
          </w:tcPr>
          <w:p w14:paraId="65A02DE1" w14:textId="77777777" w:rsidR="004B54BB" w:rsidRPr="001A1576" w:rsidRDefault="004B54BB" w:rsidP="004315D7">
            <w:pPr>
              <w:pStyle w:val="TAC"/>
            </w:pPr>
            <w:r w:rsidRPr="001A1576">
              <w:t>110@0 (A1)</w:t>
            </w:r>
          </w:p>
        </w:tc>
        <w:tc>
          <w:tcPr>
            <w:tcW w:w="685" w:type="pct"/>
            <w:shd w:val="clear" w:color="auto" w:fill="auto"/>
            <w:vAlign w:val="center"/>
          </w:tcPr>
          <w:p w14:paraId="4D0CED46" w14:textId="77777777" w:rsidR="004B54BB" w:rsidRPr="001A1576" w:rsidRDefault="004B54BB" w:rsidP="004315D7">
            <w:pPr>
              <w:pStyle w:val="TAC"/>
            </w:pPr>
            <w:r w:rsidRPr="001A1576">
              <w:t>55@0 (A1)</w:t>
            </w:r>
          </w:p>
        </w:tc>
      </w:tr>
      <w:tr w:rsidR="004B54BB" w:rsidRPr="001A1576" w14:paraId="50B281C3" w14:textId="77777777" w:rsidTr="004315D7">
        <w:trPr>
          <w:trHeight w:val="152"/>
        </w:trPr>
        <w:tc>
          <w:tcPr>
            <w:tcW w:w="478" w:type="pct"/>
            <w:shd w:val="clear" w:color="auto" w:fill="auto"/>
            <w:tcMar>
              <w:left w:w="28" w:type="dxa"/>
              <w:right w:w="28" w:type="dxa"/>
            </w:tcMar>
            <w:vAlign w:val="center"/>
          </w:tcPr>
          <w:p w14:paraId="487AE324" w14:textId="77777777" w:rsidR="004B54BB" w:rsidRPr="001A1576" w:rsidRDefault="004B54BB" w:rsidP="004315D7">
            <w:pPr>
              <w:pStyle w:val="TAC"/>
            </w:pPr>
            <w:r w:rsidRPr="001A1576">
              <w:t>78</w:t>
            </w:r>
          </w:p>
        </w:tc>
        <w:tc>
          <w:tcPr>
            <w:tcW w:w="342" w:type="pct"/>
            <w:shd w:val="clear" w:color="auto" w:fill="auto"/>
            <w:tcMar>
              <w:left w:w="28" w:type="dxa"/>
              <w:right w:w="28" w:type="dxa"/>
            </w:tcMar>
          </w:tcPr>
          <w:p w14:paraId="2D68B7CB"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55FA6D0"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618F38A7"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E7D3642" w14:textId="77777777" w:rsidR="004B54BB" w:rsidRPr="001A1576" w:rsidRDefault="004B54BB" w:rsidP="004315D7">
            <w:pPr>
              <w:pStyle w:val="TAH"/>
            </w:pPr>
          </w:p>
        </w:tc>
        <w:tc>
          <w:tcPr>
            <w:tcW w:w="202" w:type="pct"/>
            <w:vMerge/>
            <w:shd w:val="clear" w:color="auto" w:fill="auto"/>
            <w:textDirection w:val="btLr"/>
            <w:vAlign w:val="center"/>
          </w:tcPr>
          <w:p w14:paraId="349768C7" w14:textId="77777777" w:rsidR="004B54BB" w:rsidRPr="001A1576" w:rsidRDefault="004B54BB" w:rsidP="004315D7">
            <w:pPr>
              <w:pStyle w:val="TAC"/>
            </w:pPr>
          </w:p>
        </w:tc>
        <w:tc>
          <w:tcPr>
            <w:tcW w:w="548" w:type="pct"/>
            <w:shd w:val="clear" w:color="auto" w:fill="auto"/>
            <w:tcMar>
              <w:left w:w="45" w:type="dxa"/>
              <w:right w:w="45" w:type="dxa"/>
            </w:tcMar>
          </w:tcPr>
          <w:p w14:paraId="2F9B7C3A" w14:textId="77777777" w:rsidR="004B54BB" w:rsidRPr="001A1576" w:rsidRDefault="004B54BB" w:rsidP="004315D7">
            <w:pPr>
              <w:pStyle w:val="TAC"/>
            </w:pPr>
            <w:r w:rsidRPr="001A1576">
              <w:t>QPSK</w:t>
            </w:r>
          </w:p>
        </w:tc>
        <w:tc>
          <w:tcPr>
            <w:tcW w:w="2057" w:type="pct"/>
            <w:gridSpan w:val="3"/>
            <w:shd w:val="clear" w:color="auto" w:fill="auto"/>
            <w:tcMar>
              <w:left w:w="45" w:type="dxa"/>
              <w:right w:w="45" w:type="dxa"/>
            </w:tcMar>
            <w:vAlign w:val="center"/>
          </w:tcPr>
          <w:p w14:paraId="7AF9800E" w14:textId="77777777" w:rsidR="004B54BB" w:rsidRPr="001A1576" w:rsidRDefault="004B54BB" w:rsidP="004315D7">
            <w:pPr>
              <w:pStyle w:val="TAC"/>
            </w:pPr>
            <w:r w:rsidRPr="001A1576">
              <w:t>Outer_Full (A1)</w:t>
            </w:r>
          </w:p>
        </w:tc>
      </w:tr>
      <w:tr w:rsidR="004B54BB" w:rsidRPr="001A1576" w14:paraId="365BF06C" w14:textId="77777777" w:rsidTr="004315D7">
        <w:trPr>
          <w:trHeight w:val="152"/>
        </w:trPr>
        <w:tc>
          <w:tcPr>
            <w:tcW w:w="478" w:type="pct"/>
            <w:shd w:val="clear" w:color="auto" w:fill="auto"/>
            <w:tcMar>
              <w:left w:w="28" w:type="dxa"/>
              <w:right w:w="28" w:type="dxa"/>
            </w:tcMar>
            <w:vAlign w:val="center"/>
          </w:tcPr>
          <w:p w14:paraId="6B28E63C" w14:textId="77777777" w:rsidR="004B54BB" w:rsidRPr="001A1576" w:rsidRDefault="004B54BB" w:rsidP="004315D7">
            <w:pPr>
              <w:pStyle w:val="TAC"/>
            </w:pPr>
            <w:r w:rsidRPr="001A1576">
              <w:t>79</w:t>
            </w:r>
          </w:p>
        </w:tc>
        <w:tc>
          <w:tcPr>
            <w:tcW w:w="342" w:type="pct"/>
            <w:shd w:val="clear" w:color="auto" w:fill="auto"/>
            <w:tcMar>
              <w:left w:w="28" w:type="dxa"/>
              <w:right w:w="28" w:type="dxa"/>
            </w:tcMar>
            <w:vAlign w:val="center"/>
          </w:tcPr>
          <w:p w14:paraId="1B15882E"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24161445"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7E146072"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EC4FD42" w14:textId="77777777" w:rsidR="004B54BB" w:rsidRPr="001A1576" w:rsidRDefault="004B54BB" w:rsidP="004315D7">
            <w:pPr>
              <w:pStyle w:val="TAH"/>
            </w:pPr>
          </w:p>
        </w:tc>
        <w:tc>
          <w:tcPr>
            <w:tcW w:w="202" w:type="pct"/>
            <w:vMerge/>
            <w:shd w:val="clear" w:color="auto" w:fill="auto"/>
            <w:textDirection w:val="btLr"/>
            <w:vAlign w:val="center"/>
          </w:tcPr>
          <w:p w14:paraId="1634B2F5" w14:textId="77777777" w:rsidR="004B54BB" w:rsidRPr="001A1576" w:rsidRDefault="004B54BB" w:rsidP="004315D7">
            <w:pPr>
              <w:pStyle w:val="TAC"/>
            </w:pPr>
          </w:p>
        </w:tc>
        <w:tc>
          <w:tcPr>
            <w:tcW w:w="548" w:type="pct"/>
            <w:shd w:val="clear" w:color="auto" w:fill="auto"/>
            <w:tcMar>
              <w:left w:w="45" w:type="dxa"/>
              <w:right w:w="45" w:type="dxa"/>
            </w:tcMar>
          </w:tcPr>
          <w:p w14:paraId="7EC21CB8" w14:textId="77777777" w:rsidR="004B54BB" w:rsidRPr="001A1576" w:rsidRDefault="004B54BB" w:rsidP="004315D7">
            <w:pPr>
              <w:pStyle w:val="TAC"/>
            </w:pPr>
            <w:r w:rsidRPr="001A1576">
              <w:t>256 QAM</w:t>
            </w:r>
          </w:p>
        </w:tc>
        <w:tc>
          <w:tcPr>
            <w:tcW w:w="2057" w:type="pct"/>
            <w:gridSpan w:val="3"/>
            <w:shd w:val="clear" w:color="auto" w:fill="auto"/>
            <w:tcMar>
              <w:left w:w="45" w:type="dxa"/>
              <w:right w:w="45" w:type="dxa"/>
            </w:tcMar>
            <w:vAlign w:val="center"/>
          </w:tcPr>
          <w:p w14:paraId="77D4B620" w14:textId="77777777" w:rsidR="004B54BB" w:rsidRPr="001A1576" w:rsidRDefault="004B54BB" w:rsidP="004315D7">
            <w:pPr>
              <w:pStyle w:val="TAC"/>
            </w:pPr>
            <w:r w:rsidRPr="001A1576">
              <w:t>Outer_Full (A3)</w:t>
            </w:r>
          </w:p>
        </w:tc>
      </w:tr>
      <w:tr w:rsidR="004B54BB" w:rsidRPr="001A1576" w14:paraId="238EBEDD" w14:textId="77777777" w:rsidTr="004315D7">
        <w:trPr>
          <w:trHeight w:val="152"/>
        </w:trPr>
        <w:tc>
          <w:tcPr>
            <w:tcW w:w="478" w:type="pct"/>
            <w:shd w:val="clear" w:color="auto" w:fill="auto"/>
            <w:tcMar>
              <w:left w:w="28" w:type="dxa"/>
              <w:right w:w="28" w:type="dxa"/>
            </w:tcMar>
            <w:vAlign w:val="center"/>
          </w:tcPr>
          <w:p w14:paraId="00233063" w14:textId="77777777" w:rsidR="004B54BB" w:rsidRPr="001A1576" w:rsidRDefault="004B54BB" w:rsidP="004315D7">
            <w:pPr>
              <w:pStyle w:val="TAC"/>
            </w:pPr>
            <w:r w:rsidRPr="001A1576">
              <w:t>80</w:t>
            </w:r>
          </w:p>
        </w:tc>
        <w:tc>
          <w:tcPr>
            <w:tcW w:w="342" w:type="pct"/>
            <w:shd w:val="clear" w:color="auto" w:fill="auto"/>
            <w:tcMar>
              <w:left w:w="28" w:type="dxa"/>
              <w:right w:w="28" w:type="dxa"/>
            </w:tcMar>
          </w:tcPr>
          <w:p w14:paraId="6103EE93"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6EE46879"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4B88E7D6"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E32DC93" w14:textId="77777777" w:rsidR="004B54BB" w:rsidRPr="001A1576" w:rsidRDefault="004B54BB" w:rsidP="004315D7">
            <w:pPr>
              <w:pStyle w:val="TAH"/>
            </w:pPr>
          </w:p>
        </w:tc>
        <w:tc>
          <w:tcPr>
            <w:tcW w:w="202" w:type="pct"/>
            <w:vMerge/>
            <w:shd w:val="clear" w:color="auto" w:fill="auto"/>
            <w:textDirection w:val="btLr"/>
            <w:vAlign w:val="center"/>
          </w:tcPr>
          <w:p w14:paraId="6044D974" w14:textId="77777777" w:rsidR="004B54BB" w:rsidRPr="001A1576" w:rsidRDefault="004B54BB" w:rsidP="004315D7">
            <w:pPr>
              <w:pStyle w:val="TAC"/>
            </w:pPr>
          </w:p>
        </w:tc>
        <w:tc>
          <w:tcPr>
            <w:tcW w:w="548" w:type="pct"/>
            <w:shd w:val="clear" w:color="auto" w:fill="auto"/>
            <w:tcMar>
              <w:left w:w="45" w:type="dxa"/>
              <w:right w:w="45" w:type="dxa"/>
            </w:tcMar>
          </w:tcPr>
          <w:p w14:paraId="4C57201D" w14:textId="77777777" w:rsidR="004B54BB" w:rsidRPr="001A1576" w:rsidRDefault="004B54BB" w:rsidP="004315D7">
            <w:pPr>
              <w:pStyle w:val="TAC"/>
            </w:pPr>
            <w:r w:rsidRPr="001A1576">
              <w:t>256 QAM</w:t>
            </w:r>
          </w:p>
        </w:tc>
        <w:tc>
          <w:tcPr>
            <w:tcW w:w="2057" w:type="pct"/>
            <w:gridSpan w:val="3"/>
            <w:shd w:val="clear" w:color="auto" w:fill="auto"/>
            <w:tcMar>
              <w:left w:w="45" w:type="dxa"/>
              <w:right w:w="45" w:type="dxa"/>
            </w:tcMar>
            <w:vAlign w:val="center"/>
          </w:tcPr>
          <w:p w14:paraId="4577E4BB" w14:textId="77777777" w:rsidR="004B54BB" w:rsidRPr="001A1576" w:rsidRDefault="004B54BB" w:rsidP="004315D7">
            <w:pPr>
              <w:pStyle w:val="TAC"/>
            </w:pPr>
            <w:r w:rsidRPr="001A1576">
              <w:t>Edge_1RB_Right (A3)</w:t>
            </w:r>
          </w:p>
        </w:tc>
      </w:tr>
      <w:tr w:rsidR="004B54BB" w:rsidRPr="001A1576" w14:paraId="249DE2B8" w14:textId="77777777" w:rsidTr="004315D7">
        <w:trPr>
          <w:trHeight w:val="152"/>
        </w:trPr>
        <w:tc>
          <w:tcPr>
            <w:tcW w:w="478" w:type="pct"/>
            <w:shd w:val="clear" w:color="auto" w:fill="auto"/>
            <w:tcMar>
              <w:left w:w="28" w:type="dxa"/>
              <w:right w:w="28" w:type="dxa"/>
            </w:tcMar>
            <w:vAlign w:val="center"/>
          </w:tcPr>
          <w:p w14:paraId="363CF176" w14:textId="77777777" w:rsidR="004B54BB" w:rsidRPr="001A1576" w:rsidRDefault="004B54BB" w:rsidP="004315D7">
            <w:pPr>
              <w:pStyle w:val="TAC"/>
            </w:pPr>
            <w:r w:rsidRPr="001A1576">
              <w:t>81</w:t>
            </w:r>
          </w:p>
        </w:tc>
        <w:tc>
          <w:tcPr>
            <w:tcW w:w="342" w:type="pct"/>
            <w:shd w:val="clear" w:color="auto" w:fill="auto"/>
            <w:tcMar>
              <w:left w:w="28" w:type="dxa"/>
              <w:right w:w="28" w:type="dxa"/>
            </w:tcMar>
          </w:tcPr>
          <w:p w14:paraId="5B081927"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60B9CC7A" w14:textId="77777777" w:rsidR="004B54BB" w:rsidRPr="001A1576" w:rsidRDefault="004B54BB" w:rsidP="004315D7">
            <w:pPr>
              <w:pStyle w:val="TAC"/>
            </w:pPr>
            <w:r w:rsidRPr="001A1576">
              <w:t>25</w:t>
            </w:r>
          </w:p>
        </w:tc>
        <w:tc>
          <w:tcPr>
            <w:tcW w:w="410" w:type="pct"/>
            <w:shd w:val="clear" w:color="auto" w:fill="auto"/>
            <w:tcMar>
              <w:left w:w="23" w:type="dxa"/>
              <w:right w:w="23" w:type="dxa"/>
            </w:tcMar>
          </w:tcPr>
          <w:p w14:paraId="52E63FF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6307976" w14:textId="77777777" w:rsidR="004B54BB" w:rsidRPr="001A1576" w:rsidRDefault="004B54BB" w:rsidP="004315D7">
            <w:pPr>
              <w:pStyle w:val="TAH"/>
            </w:pPr>
          </w:p>
        </w:tc>
        <w:tc>
          <w:tcPr>
            <w:tcW w:w="202" w:type="pct"/>
            <w:vMerge/>
            <w:shd w:val="clear" w:color="auto" w:fill="auto"/>
            <w:textDirection w:val="btLr"/>
            <w:vAlign w:val="center"/>
          </w:tcPr>
          <w:p w14:paraId="6CB08D70" w14:textId="77777777" w:rsidR="004B54BB" w:rsidRPr="001A1576" w:rsidRDefault="004B54BB" w:rsidP="004315D7">
            <w:pPr>
              <w:pStyle w:val="TAC"/>
            </w:pPr>
          </w:p>
        </w:tc>
        <w:tc>
          <w:tcPr>
            <w:tcW w:w="548" w:type="pct"/>
            <w:shd w:val="clear" w:color="auto" w:fill="auto"/>
            <w:tcMar>
              <w:left w:w="45" w:type="dxa"/>
              <w:right w:w="45" w:type="dxa"/>
            </w:tcMar>
          </w:tcPr>
          <w:p w14:paraId="4C2EFF44" w14:textId="77777777" w:rsidR="004B54BB" w:rsidRPr="001A1576" w:rsidRDefault="004B54BB" w:rsidP="004315D7">
            <w:pPr>
              <w:pStyle w:val="TAC"/>
            </w:pPr>
            <w:r w:rsidRPr="001A1576">
              <w:t>256 QAM</w:t>
            </w:r>
          </w:p>
        </w:tc>
        <w:tc>
          <w:tcPr>
            <w:tcW w:w="2057" w:type="pct"/>
            <w:gridSpan w:val="3"/>
            <w:shd w:val="clear" w:color="auto" w:fill="auto"/>
            <w:tcMar>
              <w:left w:w="45" w:type="dxa"/>
              <w:right w:w="45" w:type="dxa"/>
            </w:tcMar>
            <w:vAlign w:val="center"/>
          </w:tcPr>
          <w:p w14:paraId="4203BE07" w14:textId="77777777" w:rsidR="004B54BB" w:rsidRPr="001A1576" w:rsidRDefault="004B54BB" w:rsidP="004315D7">
            <w:pPr>
              <w:pStyle w:val="TAC"/>
            </w:pPr>
            <w:r w:rsidRPr="001A1576">
              <w:t>Edge_1RB_Left (A3)</w:t>
            </w:r>
          </w:p>
        </w:tc>
      </w:tr>
      <w:tr w:rsidR="004B54BB" w:rsidRPr="001A1576" w14:paraId="43E2F988" w14:textId="77777777" w:rsidTr="004315D7">
        <w:trPr>
          <w:trHeight w:val="152"/>
        </w:trPr>
        <w:tc>
          <w:tcPr>
            <w:tcW w:w="478" w:type="pct"/>
            <w:shd w:val="clear" w:color="auto" w:fill="auto"/>
            <w:tcMar>
              <w:left w:w="28" w:type="dxa"/>
              <w:right w:w="28" w:type="dxa"/>
            </w:tcMar>
            <w:vAlign w:val="center"/>
          </w:tcPr>
          <w:p w14:paraId="580F6DF5" w14:textId="77777777" w:rsidR="004B54BB" w:rsidRPr="001A1576" w:rsidRDefault="004B54BB" w:rsidP="004315D7">
            <w:pPr>
              <w:pStyle w:val="TAC"/>
            </w:pPr>
            <w:r w:rsidRPr="001A1576">
              <w:t>82</w:t>
            </w:r>
          </w:p>
        </w:tc>
        <w:tc>
          <w:tcPr>
            <w:tcW w:w="342" w:type="pct"/>
            <w:shd w:val="clear" w:color="auto" w:fill="auto"/>
            <w:tcMar>
              <w:left w:w="28" w:type="dxa"/>
              <w:right w:w="28" w:type="dxa"/>
            </w:tcMar>
          </w:tcPr>
          <w:p w14:paraId="62FA23EC" w14:textId="77777777" w:rsidR="004B54BB" w:rsidRPr="001A1576" w:rsidRDefault="004B54BB" w:rsidP="004315D7">
            <w:pPr>
              <w:pStyle w:val="TAC"/>
            </w:pPr>
            <w:r w:rsidRPr="001A1576">
              <w:t>Default</w:t>
            </w:r>
          </w:p>
        </w:tc>
        <w:tc>
          <w:tcPr>
            <w:tcW w:w="344" w:type="pct"/>
            <w:shd w:val="clear" w:color="auto" w:fill="auto"/>
            <w:tcMar>
              <w:left w:w="23" w:type="dxa"/>
              <w:right w:w="23" w:type="dxa"/>
            </w:tcMar>
            <w:vAlign w:val="center"/>
          </w:tcPr>
          <w:p w14:paraId="3140FF5C"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2591321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E3C0CCD" w14:textId="77777777" w:rsidR="004B54BB" w:rsidRPr="001A1576" w:rsidRDefault="004B54BB" w:rsidP="004315D7">
            <w:pPr>
              <w:pStyle w:val="TAH"/>
            </w:pPr>
          </w:p>
        </w:tc>
        <w:tc>
          <w:tcPr>
            <w:tcW w:w="202" w:type="pct"/>
            <w:vMerge/>
            <w:shd w:val="clear" w:color="auto" w:fill="auto"/>
            <w:textDirection w:val="btLr"/>
            <w:vAlign w:val="center"/>
          </w:tcPr>
          <w:p w14:paraId="70C3E9E3" w14:textId="77777777" w:rsidR="004B54BB" w:rsidRPr="001A1576" w:rsidRDefault="004B54BB" w:rsidP="004315D7">
            <w:pPr>
              <w:pStyle w:val="TAC"/>
            </w:pPr>
          </w:p>
        </w:tc>
        <w:tc>
          <w:tcPr>
            <w:tcW w:w="548" w:type="pct"/>
            <w:shd w:val="clear" w:color="auto" w:fill="auto"/>
            <w:tcMar>
              <w:left w:w="45" w:type="dxa"/>
              <w:right w:w="45" w:type="dxa"/>
            </w:tcMar>
          </w:tcPr>
          <w:p w14:paraId="26F0AC5E"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7A115235" w14:textId="77777777" w:rsidR="004B54BB" w:rsidRPr="001A1576" w:rsidRDefault="004B54BB" w:rsidP="004315D7">
            <w:pPr>
              <w:pStyle w:val="TAC"/>
            </w:pPr>
            <w:r w:rsidRPr="001A1576">
              <w:t>20@0 (A1)</w:t>
            </w:r>
          </w:p>
        </w:tc>
        <w:tc>
          <w:tcPr>
            <w:tcW w:w="686" w:type="pct"/>
            <w:shd w:val="clear" w:color="auto" w:fill="auto"/>
            <w:vAlign w:val="center"/>
          </w:tcPr>
          <w:p w14:paraId="058BC713" w14:textId="77777777" w:rsidR="004B54BB" w:rsidRPr="001A1576" w:rsidRDefault="004B54BB" w:rsidP="004315D7">
            <w:pPr>
              <w:pStyle w:val="TAC"/>
            </w:pPr>
            <w:r w:rsidRPr="001A1576">
              <w:t>10@0 (A1)</w:t>
            </w:r>
          </w:p>
        </w:tc>
        <w:tc>
          <w:tcPr>
            <w:tcW w:w="685" w:type="pct"/>
            <w:shd w:val="clear" w:color="auto" w:fill="auto"/>
            <w:vAlign w:val="center"/>
          </w:tcPr>
          <w:p w14:paraId="5E60D547" w14:textId="77777777" w:rsidR="004B54BB" w:rsidRPr="001A1576" w:rsidRDefault="004B54BB" w:rsidP="004315D7">
            <w:pPr>
              <w:pStyle w:val="TAC"/>
            </w:pPr>
            <w:r w:rsidRPr="001A1576">
              <w:t>5@0 (A1)</w:t>
            </w:r>
          </w:p>
        </w:tc>
      </w:tr>
      <w:tr w:rsidR="004B54BB" w:rsidRPr="001A1576" w14:paraId="41E85C9C" w14:textId="77777777" w:rsidTr="004315D7">
        <w:trPr>
          <w:trHeight w:val="152"/>
        </w:trPr>
        <w:tc>
          <w:tcPr>
            <w:tcW w:w="478" w:type="pct"/>
            <w:shd w:val="clear" w:color="auto" w:fill="auto"/>
            <w:tcMar>
              <w:left w:w="28" w:type="dxa"/>
              <w:right w:w="28" w:type="dxa"/>
            </w:tcMar>
            <w:vAlign w:val="center"/>
          </w:tcPr>
          <w:p w14:paraId="758BB018" w14:textId="77777777" w:rsidR="004B54BB" w:rsidRPr="001A1576" w:rsidRDefault="004B54BB" w:rsidP="004315D7">
            <w:pPr>
              <w:pStyle w:val="TAC"/>
            </w:pPr>
            <w:r w:rsidRPr="001A1576">
              <w:t>83</w:t>
            </w:r>
          </w:p>
        </w:tc>
        <w:tc>
          <w:tcPr>
            <w:tcW w:w="342" w:type="pct"/>
            <w:shd w:val="clear" w:color="auto" w:fill="auto"/>
            <w:tcMar>
              <w:left w:w="28" w:type="dxa"/>
              <w:right w:w="28" w:type="dxa"/>
            </w:tcMar>
          </w:tcPr>
          <w:p w14:paraId="0AEF72D2"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1F149D8F"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74ED446C"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D66DC65" w14:textId="77777777" w:rsidR="004B54BB" w:rsidRPr="001A1576" w:rsidRDefault="004B54BB" w:rsidP="004315D7">
            <w:pPr>
              <w:pStyle w:val="TAH"/>
            </w:pPr>
          </w:p>
        </w:tc>
        <w:tc>
          <w:tcPr>
            <w:tcW w:w="202" w:type="pct"/>
            <w:vMerge/>
            <w:shd w:val="clear" w:color="auto" w:fill="auto"/>
            <w:textDirection w:val="btLr"/>
            <w:vAlign w:val="center"/>
          </w:tcPr>
          <w:p w14:paraId="7E21DD96" w14:textId="77777777" w:rsidR="004B54BB" w:rsidRPr="001A1576" w:rsidRDefault="004B54BB" w:rsidP="004315D7">
            <w:pPr>
              <w:pStyle w:val="TAC"/>
            </w:pPr>
          </w:p>
        </w:tc>
        <w:tc>
          <w:tcPr>
            <w:tcW w:w="548" w:type="pct"/>
            <w:shd w:val="clear" w:color="auto" w:fill="auto"/>
            <w:tcMar>
              <w:left w:w="45" w:type="dxa"/>
              <w:right w:w="45" w:type="dxa"/>
            </w:tcMar>
          </w:tcPr>
          <w:p w14:paraId="743ECDF5"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2870239F" w14:textId="77777777" w:rsidR="004B54BB" w:rsidRPr="001A1576" w:rsidRDefault="004B54BB" w:rsidP="004315D7">
            <w:pPr>
              <w:pStyle w:val="TAC"/>
            </w:pPr>
            <w:r w:rsidRPr="001A1576">
              <w:t>36@0 (A5)</w:t>
            </w:r>
          </w:p>
        </w:tc>
        <w:tc>
          <w:tcPr>
            <w:tcW w:w="686" w:type="pct"/>
            <w:shd w:val="clear" w:color="auto" w:fill="auto"/>
            <w:vAlign w:val="center"/>
          </w:tcPr>
          <w:p w14:paraId="711348BA" w14:textId="77777777" w:rsidR="004B54BB" w:rsidRPr="001A1576" w:rsidRDefault="004B54BB" w:rsidP="004315D7">
            <w:pPr>
              <w:pStyle w:val="TAC"/>
            </w:pPr>
            <w:r w:rsidRPr="001A1576">
              <w:t>18@0 (A5)</w:t>
            </w:r>
          </w:p>
        </w:tc>
        <w:tc>
          <w:tcPr>
            <w:tcW w:w="685" w:type="pct"/>
            <w:shd w:val="clear" w:color="auto" w:fill="auto"/>
            <w:vAlign w:val="center"/>
          </w:tcPr>
          <w:p w14:paraId="0BD9E9BB" w14:textId="77777777" w:rsidR="004B54BB" w:rsidRPr="001A1576" w:rsidRDefault="004B54BB" w:rsidP="004315D7">
            <w:pPr>
              <w:pStyle w:val="TAC"/>
            </w:pPr>
            <w:r w:rsidRPr="001A1576">
              <w:t>9@0 (A5)</w:t>
            </w:r>
          </w:p>
        </w:tc>
      </w:tr>
      <w:tr w:rsidR="004B54BB" w:rsidRPr="001A1576" w14:paraId="73AE7DCD" w14:textId="77777777" w:rsidTr="004315D7">
        <w:trPr>
          <w:trHeight w:val="152"/>
        </w:trPr>
        <w:tc>
          <w:tcPr>
            <w:tcW w:w="478" w:type="pct"/>
            <w:shd w:val="clear" w:color="auto" w:fill="auto"/>
            <w:tcMar>
              <w:left w:w="28" w:type="dxa"/>
              <w:right w:w="28" w:type="dxa"/>
            </w:tcMar>
            <w:vAlign w:val="center"/>
          </w:tcPr>
          <w:p w14:paraId="0A35B6EC" w14:textId="77777777" w:rsidR="004B54BB" w:rsidRPr="001A1576" w:rsidRDefault="004B54BB" w:rsidP="004315D7">
            <w:pPr>
              <w:pStyle w:val="TAC"/>
            </w:pPr>
            <w:r w:rsidRPr="001A1576">
              <w:t>84</w:t>
            </w:r>
          </w:p>
        </w:tc>
        <w:tc>
          <w:tcPr>
            <w:tcW w:w="342" w:type="pct"/>
            <w:shd w:val="clear" w:color="auto" w:fill="auto"/>
            <w:tcMar>
              <w:left w:w="28" w:type="dxa"/>
              <w:right w:w="28" w:type="dxa"/>
            </w:tcMar>
          </w:tcPr>
          <w:p w14:paraId="49B744F0"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16DC96CA"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27917091"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1983276" w14:textId="77777777" w:rsidR="004B54BB" w:rsidRPr="001A1576" w:rsidRDefault="004B54BB" w:rsidP="004315D7">
            <w:pPr>
              <w:pStyle w:val="TAH"/>
            </w:pPr>
          </w:p>
        </w:tc>
        <w:tc>
          <w:tcPr>
            <w:tcW w:w="202" w:type="pct"/>
            <w:vMerge/>
            <w:shd w:val="clear" w:color="auto" w:fill="auto"/>
            <w:textDirection w:val="btLr"/>
            <w:vAlign w:val="center"/>
          </w:tcPr>
          <w:p w14:paraId="16D48CCC" w14:textId="77777777" w:rsidR="004B54BB" w:rsidRPr="001A1576" w:rsidRDefault="004B54BB" w:rsidP="004315D7">
            <w:pPr>
              <w:pStyle w:val="TAC"/>
            </w:pPr>
          </w:p>
        </w:tc>
        <w:tc>
          <w:tcPr>
            <w:tcW w:w="548" w:type="pct"/>
            <w:shd w:val="clear" w:color="auto" w:fill="auto"/>
            <w:tcMar>
              <w:left w:w="45" w:type="dxa"/>
              <w:right w:w="45" w:type="dxa"/>
            </w:tcMar>
          </w:tcPr>
          <w:p w14:paraId="732A1CDD"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31A23150" w14:textId="77777777" w:rsidR="004B54BB" w:rsidRPr="001A1576" w:rsidRDefault="004B54BB" w:rsidP="004315D7">
            <w:pPr>
              <w:pStyle w:val="TAC"/>
            </w:pPr>
            <w:r w:rsidRPr="001A1576">
              <w:t>80@0 (A3)</w:t>
            </w:r>
          </w:p>
        </w:tc>
        <w:tc>
          <w:tcPr>
            <w:tcW w:w="686" w:type="pct"/>
            <w:shd w:val="clear" w:color="auto" w:fill="auto"/>
            <w:vAlign w:val="center"/>
          </w:tcPr>
          <w:p w14:paraId="364A9A9D" w14:textId="77777777" w:rsidR="004B54BB" w:rsidRPr="001A1576" w:rsidRDefault="004B54BB" w:rsidP="004315D7">
            <w:pPr>
              <w:pStyle w:val="TAC"/>
            </w:pPr>
            <w:r w:rsidRPr="001A1576">
              <w:t>40</w:t>
            </w:r>
            <w:r w:rsidRPr="001A1576">
              <w:rPr>
                <w:lang w:eastAsia="zh-CN"/>
              </w:rPr>
              <w:t>@</w:t>
            </w:r>
            <w:r w:rsidRPr="001A1576">
              <w:t>0 (A3)</w:t>
            </w:r>
          </w:p>
        </w:tc>
        <w:tc>
          <w:tcPr>
            <w:tcW w:w="685" w:type="pct"/>
            <w:shd w:val="clear" w:color="auto" w:fill="auto"/>
            <w:vAlign w:val="center"/>
          </w:tcPr>
          <w:p w14:paraId="671A36A0" w14:textId="77777777" w:rsidR="004B54BB" w:rsidRPr="001A1576" w:rsidRDefault="004B54BB" w:rsidP="004315D7">
            <w:pPr>
              <w:pStyle w:val="TAC"/>
            </w:pPr>
            <w:r w:rsidRPr="001A1576">
              <w:t>20</w:t>
            </w:r>
            <w:r w:rsidRPr="001A1576">
              <w:rPr>
                <w:lang w:eastAsia="zh-CN"/>
              </w:rPr>
              <w:t>@</w:t>
            </w:r>
            <w:r w:rsidRPr="001A1576">
              <w:t>0 (A3)</w:t>
            </w:r>
          </w:p>
        </w:tc>
      </w:tr>
      <w:tr w:rsidR="004B54BB" w:rsidRPr="001A1576" w14:paraId="132954FD" w14:textId="77777777" w:rsidTr="004315D7">
        <w:trPr>
          <w:trHeight w:val="152"/>
        </w:trPr>
        <w:tc>
          <w:tcPr>
            <w:tcW w:w="478" w:type="pct"/>
            <w:shd w:val="clear" w:color="auto" w:fill="auto"/>
            <w:tcMar>
              <w:left w:w="28" w:type="dxa"/>
              <w:right w:w="28" w:type="dxa"/>
            </w:tcMar>
            <w:vAlign w:val="center"/>
          </w:tcPr>
          <w:p w14:paraId="081D0DF9" w14:textId="77777777" w:rsidR="004B54BB" w:rsidRPr="001A1576" w:rsidRDefault="004B54BB" w:rsidP="004315D7">
            <w:pPr>
              <w:pStyle w:val="TAC"/>
            </w:pPr>
            <w:r w:rsidRPr="001A1576">
              <w:t>85</w:t>
            </w:r>
          </w:p>
        </w:tc>
        <w:tc>
          <w:tcPr>
            <w:tcW w:w="342" w:type="pct"/>
            <w:shd w:val="clear" w:color="auto" w:fill="auto"/>
            <w:tcMar>
              <w:left w:w="28" w:type="dxa"/>
              <w:right w:w="28" w:type="dxa"/>
            </w:tcMar>
          </w:tcPr>
          <w:p w14:paraId="5DADBD88"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D4CED76"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3B3EA6A7"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6D8C25F6" w14:textId="77777777" w:rsidR="004B54BB" w:rsidRPr="001A1576" w:rsidRDefault="004B54BB" w:rsidP="004315D7">
            <w:pPr>
              <w:pStyle w:val="TAH"/>
            </w:pPr>
          </w:p>
        </w:tc>
        <w:tc>
          <w:tcPr>
            <w:tcW w:w="202" w:type="pct"/>
            <w:vMerge/>
            <w:shd w:val="clear" w:color="auto" w:fill="auto"/>
            <w:textDirection w:val="btLr"/>
            <w:vAlign w:val="center"/>
          </w:tcPr>
          <w:p w14:paraId="349951A4" w14:textId="77777777" w:rsidR="004B54BB" w:rsidRPr="001A1576" w:rsidRDefault="004B54BB" w:rsidP="004315D7">
            <w:pPr>
              <w:pStyle w:val="TAC"/>
            </w:pPr>
          </w:p>
        </w:tc>
        <w:tc>
          <w:tcPr>
            <w:tcW w:w="548" w:type="pct"/>
            <w:shd w:val="clear" w:color="auto" w:fill="auto"/>
            <w:tcMar>
              <w:left w:w="45" w:type="dxa"/>
              <w:right w:w="45" w:type="dxa"/>
            </w:tcMar>
          </w:tcPr>
          <w:p w14:paraId="78DDE368"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7369FD05" w14:textId="77777777" w:rsidR="004B54BB" w:rsidRPr="001A1576" w:rsidRDefault="004B54BB" w:rsidP="004315D7">
            <w:pPr>
              <w:pStyle w:val="TAC"/>
            </w:pPr>
            <w:r w:rsidRPr="001A1576">
              <w:t>120</w:t>
            </w:r>
            <w:r w:rsidRPr="001A1576">
              <w:rPr>
                <w:lang w:eastAsia="zh-CN"/>
              </w:rPr>
              <w:t>@</w:t>
            </w:r>
            <w:r w:rsidRPr="001A1576">
              <w:t>0 (A4)</w:t>
            </w:r>
          </w:p>
        </w:tc>
        <w:tc>
          <w:tcPr>
            <w:tcW w:w="686" w:type="pct"/>
            <w:shd w:val="clear" w:color="auto" w:fill="auto"/>
            <w:vAlign w:val="center"/>
          </w:tcPr>
          <w:p w14:paraId="441CACEA" w14:textId="77777777" w:rsidR="004B54BB" w:rsidRPr="001A1576" w:rsidRDefault="004B54BB" w:rsidP="004315D7">
            <w:pPr>
              <w:pStyle w:val="TAC"/>
            </w:pPr>
            <w:r w:rsidRPr="001A1576">
              <w:t>60</w:t>
            </w:r>
            <w:r w:rsidRPr="001A1576">
              <w:rPr>
                <w:lang w:eastAsia="zh-CN"/>
              </w:rPr>
              <w:t>@</w:t>
            </w:r>
            <w:r w:rsidRPr="001A1576">
              <w:t>0 (A4)</w:t>
            </w:r>
          </w:p>
        </w:tc>
        <w:tc>
          <w:tcPr>
            <w:tcW w:w="685" w:type="pct"/>
            <w:shd w:val="clear" w:color="auto" w:fill="auto"/>
            <w:vAlign w:val="center"/>
          </w:tcPr>
          <w:p w14:paraId="1B226FD7" w14:textId="77777777" w:rsidR="004B54BB" w:rsidRPr="001A1576" w:rsidRDefault="004B54BB" w:rsidP="004315D7">
            <w:pPr>
              <w:pStyle w:val="TAC"/>
            </w:pPr>
            <w:r w:rsidRPr="001A1576">
              <w:t>30</w:t>
            </w:r>
            <w:r w:rsidRPr="001A1576">
              <w:rPr>
                <w:lang w:eastAsia="zh-CN"/>
              </w:rPr>
              <w:t>@</w:t>
            </w:r>
            <w:r w:rsidRPr="001A1576">
              <w:t>0 (A4)</w:t>
            </w:r>
          </w:p>
        </w:tc>
      </w:tr>
      <w:tr w:rsidR="004B54BB" w:rsidRPr="001A1576" w14:paraId="35492DBA" w14:textId="77777777" w:rsidTr="004315D7">
        <w:trPr>
          <w:trHeight w:val="152"/>
        </w:trPr>
        <w:tc>
          <w:tcPr>
            <w:tcW w:w="478" w:type="pct"/>
            <w:shd w:val="clear" w:color="auto" w:fill="auto"/>
            <w:tcMar>
              <w:left w:w="28" w:type="dxa"/>
              <w:right w:w="28" w:type="dxa"/>
            </w:tcMar>
            <w:vAlign w:val="center"/>
          </w:tcPr>
          <w:p w14:paraId="33AE2522" w14:textId="77777777" w:rsidR="004B54BB" w:rsidRPr="001A1576" w:rsidRDefault="004B54BB" w:rsidP="004315D7">
            <w:pPr>
              <w:pStyle w:val="TAC"/>
            </w:pPr>
            <w:r w:rsidRPr="001A1576">
              <w:t>86</w:t>
            </w:r>
          </w:p>
        </w:tc>
        <w:tc>
          <w:tcPr>
            <w:tcW w:w="342" w:type="pct"/>
            <w:shd w:val="clear" w:color="auto" w:fill="auto"/>
            <w:tcMar>
              <w:left w:w="28" w:type="dxa"/>
              <w:right w:w="28" w:type="dxa"/>
            </w:tcMar>
          </w:tcPr>
          <w:p w14:paraId="3AD35E2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59D08923"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3029E4AC"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23675F9" w14:textId="77777777" w:rsidR="004B54BB" w:rsidRPr="001A1576" w:rsidRDefault="004B54BB" w:rsidP="004315D7">
            <w:pPr>
              <w:pStyle w:val="TAH"/>
            </w:pPr>
          </w:p>
        </w:tc>
        <w:tc>
          <w:tcPr>
            <w:tcW w:w="202" w:type="pct"/>
            <w:vMerge/>
            <w:shd w:val="clear" w:color="auto" w:fill="auto"/>
            <w:textDirection w:val="btLr"/>
            <w:vAlign w:val="center"/>
          </w:tcPr>
          <w:p w14:paraId="0E58A2FB" w14:textId="77777777" w:rsidR="004B54BB" w:rsidRPr="001A1576" w:rsidRDefault="004B54BB" w:rsidP="004315D7">
            <w:pPr>
              <w:pStyle w:val="TAC"/>
            </w:pPr>
          </w:p>
        </w:tc>
        <w:tc>
          <w:tcPr>
            <w:tcW w:w="548" w:type="pct"/>
            <w:shd w:val="clear" w:color="auto" w:fill="auto"/>
            <w:tcMar>
              <w:left w:w="45" w:type="dxa"/>
              <w:right w:w="45" w:type="dxa"/>
            </w:tcMar>
          </w:tcPr>
          <w:p w14:paraId="797142A2" w14:textId="77777777" w:rsidR="004B54BB" w:rsidRPr="001A1576" w:rsidRDefault="004B54BB" w:rsidP="004315D7">
            <w:pPr>
              <w:pStyle w:val="TAC"/>
            </w:pPr>
            <w:r w:rsidRPr="001A1576">
              <w:t>256 QAM</w:t>
            </w:r>
          </w:p>
        </w:tc>
        <w:tc>
          <w:tcPr>
            <w:tcW w:w="2057" w:type="pct"/>
            <w:gridSpan w:val="3"/>
            <w:shd w:val="clear" w:color="auto" w:fill="auto"/>
            <w:tcMar>
              <w:left w:w="45" w:type="dxa"/>
              <w:right w:w="45" w:type="dxa"/>
            </w:tcMar>
            <w:vAlign w:val="center"/>
          </w:tcPr>
          <w:p w14:paraId="09163DB0" w14:textId="77777777" w:rsidR="004B54BB" w:rsidRPr="001A1576" w:rsidRDefault="004B54BB" w:rsidP="004315D7">
            <w:pPr>
              <w:pStyle w:val="TAC"/>
            </w:pPr>
            <w:r w:rsidRPr="001A1576">
              <w:t>Outer_Full (A2)</w:t>
            </w:r>
          </w:p>
        </w:tc>
      </w:tr>
      <w:tr w:rsidR="004B54BB" w:rsidRPr="001A1576" w14:paraId="3C8545A1" w14:textId="77777777" w:rsidTr="004315D7">
        <w:trPr>
          <w:trHeight w:val="152"/>
        </w:trPr>
        <w:tc>
          <w:tcPr>
            <w:tcW w:w="478" w:type="pct"/>
            <w:shd w:val="clear" w:color="auto" w:fill="auto"/>
            <w:tcMar>
              <w:left w:w="28" w:type="dxa"/>
              <w:right w:w="28" w:type="dxa"/>
            </w:tcMar>
            <w:vAlign w:val="center"/>
          </w:tcPr>
          <w:p w14:paraId="536C1987" w14:textId="77777777" w:rsidR="004B54BB" w:rsidRPr="001A1576" w:rsidRDefault="004B54BB" w:rsidP="004315D7">
            <w:pPr>
              <w:pStyle w:val="TAC"/>
            </w:pPr>
            <w:r w:rsidRPr="001A1576">
              <w:t>87</w:t>
            </w:r>
          </w:p>
        </w:tc>
        <w:tc>
          <w:tcPr>
            <w:tcW w:w="342" w:type="pct"/>
            <w:shd w:val="clear" w:color="auto" w:fill="auto"/>
            <w:tcMar>
              <w:left w:w="28" w:type="dxa"/>
              <w:right w:w="28" w:type="dxa"/>
            </w:tcMar>
          </w:tcPr>
          <w:p w14:paraId="751C2B87"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54BED1ED" w14:textId="77777777" w:rsidR="004B54BB" w:rsidRPr="001A1576" w:rsidRDefault="004B54BB" w:rsidP="004315D7">
            <w:pPr>
              <w:pStyle w:val="TAC"/>
            </w:pPr>
            <w:r w:rsidRPr="001A1576">
              <w:t>30</w:t>
            </w:r>
          </w:p>
        </w:tc>
        <w:tc>
          <w:tcPr>
            <w:tcW w:w="410" w:type="pct"/>
            <w:shd w:val="clear" w:color="auto" w:fill="auto"/>
            <w:tcMar>
              <w:left w:w="23" w:type="dxa"/>
              <w:right w:w="23" w:type="dxa"/>
            </w:tcMar>
          </w:tcPr>
          <w:p w14:paraId="378862E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647817B" w14:textId="77777777" w:rsidR="004B54BB" w:rsidRPr="001A1576" w:rsidRDefault="004B54BB" w:rsidP="004315D7">
            <w:pPr>
              <w:pStyle w:val="TAH"/>
            </w:pPr>
          </w:p>
        </w:tc>
        <w:tc>
          <w:tcPr>
            <w:tcW w:w="202" w:type="pct"/>
            <w:vMerge/>
            <w:shd w:val="clear" w:color="auto" w:fill="auto"/>
            <w:textDirection w:val="btLr"/>
            <w:vAlign w:val="center"/>
          </w:tcPr>
          <w:p w14:paraId="003EF054" w14:textId="77777777" w:rsidR="004B54BB" w:rsidRPr="001A1576" w:rsidRDefault="004B54BB" w:rsidP="004315D7">
            <w:pPr>
              <w:pStyle w:val="TAC"/>
            </w:pPr>
          </w:p>
        </w:tc>
        <w:tc>
          <w:tcPr>
            <w:tcW w:w="548" w:type="pct"/>
            <w:shd w:val="clear" w:color="auto" w:fill="auto"/>
            <w:tcMar>
              <w:left w:w="45" w:type="dxa"/>
              <w:right w:w="45" w:type="dxa"/>
            </w:tcMar>
          </w:tcPr>
          <w:p w14:paraId="0996732D" w14:textId="77777777" w:rsidR="004B54BB" w:rsidRPr="001A1576" w:rsidRDefault="004B54BB" w:rsidP="004315D7">
            <w:pPr>
              <w:pStyle w:val="TAC"/>
            </w:pPr>
            <w:r w:rsidRPr="001A1576">
              <w:t>256 QAM</w:t>
            </w:r>
          </w:p>
        </w:tc>
        <w:tc>
          <w:tcPr>
            <w:tcW w:w="2057" w:type="pct"/>
            <w:gridSpan w:val="3"/>
            <w:shd w:val="clear" w:color="auto" w:fill="auto"/>
            <w:tcMar>
              <w:left w:w="45" w:type="dxa"/>
              <w:right w:w="45" w:type="dxa"/>
            </w:tcMar>
            <w:vAlign w:val="center"/>
          </w:tcPr>
          <w:p w14:paraId="6BCD42B7" w14:textId="77777777" w:rsidR="004B54BB" w:rsidRPr="001A1576" w:rsidRDefault="004B54BB" w:rsidP="004315D7">
            <w:pPr>
              <w:pStyle w:val="TAC"/>
            </w:pPr>
            <w:r w:rsidRPr="001A1576">
              <w:t>Edge_1RB_Right (A5)</w:t>
            </w:r>
          </w:p>
        </w:tc>
      </w:tr>
      <w:tr w:rsidR="004B54BB" w:rsidRPr="001A1576" w14:paraId="39100112" w14:textId="77777777" w:rsidTr="004315D7">
        <w:trPr>
          <w:trHeight w:val="152"/>
        </w:trPr>
        <w:tc>
          <w:tcPr>
            <w:tcW w:w="478" w:type="pct"/>
            <w:shd w:val="clear" w:color="auto" w:fill="auto"/>
            <w:tcMar>
              <w:left w:w="28" w:type="dxa"/>
              <w:right w:w="28" w:type="dxa"/>
            </w:tcMar>
            <w:vAlign w:val="center"/>
          </w:tcPr>
          <w:p w14:paraId="5FCD166A" w14:textId="77777777" w:rsidR="004B54BB" w:rsidRPr="001A1576" w:rsidRDefault="004B54BB" w:rsidP="004315D7">
            <w:pPr>
              <w:pStyle w:val="TAC"/>
            </w:pPr>
            <w:r w:rsidRPr="001A1576">
              <w:t>88</w:t>
            </w:r>
          </w:p>
        </w:tc>
        <w:tc>
          <w:tcPr>
            <w:tcW w:w="342" w:type="pct"/>
            <w:shd w:val="clear" w:color="auto" w:fill="auto"/>
            <w:tcMar>
              <w:left w:w="28" w:type="dxa"/>
              <w:right w:w="28" w:type="dxa"/>
            </w:tcMar>
          </w:tcPr>
          <w:p w14:paraId="59E1D40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790ADA5"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14627241"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FC5DCE4" w14:textId="77777777" w:rsidR="004B54BB" w:rsidRPr="001A1576" w:rsidRDefault="004B54BB" w:rsidP="004315D7">
            <w:pPr>
              <w:pStyle w:val="TAH"/>
            </w:pPr>
          </w:p>
        </w:tc>
        <w:tc>
          <w:tcPr>
            <w:tcW w:w="202" w:type="pct"/>
            <w:vMerge/>
            <w:shd w:val="clear" w:color="auto" w:fill="auto"/>
            <w:textDirection w:val="btLr"/>
            <w:vAlign w:val="center"/>
          </w:tcPr>
          <w:p w14:paraId="04B7CFED" w14:textId="77777777" w:rsidR="004B54BB" w:rsidRPr="001A1576" w:rsidRDefault="004B54BB" w:rsidP="004315D7">
            <w:pPr>
              <w:pStyle w:val="TAC"/>
            </w:pPr>
          </w:p>
        </w:tc>
        <w:tc>
          <w:tcPr>
            <w:tcW w:w="548" w:type="pct"/>
            <w:shd w:val="clear" w:color="auto" w:fill="auto"/>
            <w:tcMar>
              <w:left w:w="45" w:type="dxa"/>
              <w:right w:w="45" w:type="dxa"/>
            </w:tcMar>
          </w:tcPr>
          <w:p w14:paraId="1AB07A50"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7F50FFEA" w14:textId="77777777" w:rsidR="004B54BB" w:rsidRPr="001A1576" w:rsidRDefault="004B54BB" w:rsidP="004315D7">
            <w:pPr>
              <w:pStyle w:val="TAC"/>
            </w:pPr>
            <w:r w:rsidRPr="001A1576">
              <w:t>40</w:t>
            </w:r>
            <w:r w:rsidRPr="001A1576">
              <w:rPr>
                <w:lang w:eastAsia="zh-CN"/>
              </w:rPr>
              <w:t>@</w:t>
            </w:r>
            <w:r w:rsidRPr="001A1576">
              <w:t>0 (A1)</w:t>
            </w:r>
          </w:p>
        </w:tc>
        <w:tc>
          <w:tcPr>
            <w:tcW w:w="686" w:type="pct"/>
            <w:shd w:val="clear" w:color="auto" w:fill="auto"/>
            <w:vAlign w:val="center"/>
          </w:tcPr>
          <w:p w14:paraId="61769E54" w14:textId="77777777" w:rsidR="004B54BB" w:rsidRPr="001A1576" w:rsidRDefault="004B54BB" w:rsidP="004315D7">
            <w:pPr>
              <w:pStyle w:val="TAC"/>
            </w:pPr>
            <w:r w:rsidRPr="001A1576">
              <w:t>20</w:t>
            </w:r>
            <w:r w:rsidRPr="001A1576">
              <w:rPr>
                <w:lang w:eastAsia="zh-CN"/>
              </w:rPr>
              <w:t>@</w:t>
            </w:r>
            <w:r w:rsidRPr="001A1576">
              <w:t>0 (A1)</w:t>
            </w:r>
          </w:p>
        </w:tc>
        <w:tc>
          <w:tcPr>
            <w:tcW w:w="685" w:type="pct"/>
            <w:shd w:val="clear" w:color="auto" w:fill="auto"/>
            <w:vAlign w:val="center"/>
          </w:tcPr>
          <w:p w14:paraId="1EA4F321" w14:textId="77777777" w:rsidR="004B54BB" w:rsidRPr="001A1576" w:rsidRDefault="004B54BB" w:rsidP="004315D7">
            <w:pPr>
              <w:pStyle w:val="TAC"/>
            </w:pPr>
            <w:r w:rsidRPr="001A1576">
              <w:t>10</w:t>
            </w:r>
            <w:r w:rsidRPr="001A1576">
              <w:rPr>
                <w:lang w:eastAsia="zh-CN"/>
              </w:rPr>
              <w:t>@</w:t>
            </w:r>
            <w:r w:rsidRPr="001A1576">
              <w:t>0 (A1)</w:t>
            </w:r>
          </w:p>
        </w:tc>
      </w:tr>
      <w:tr w:rsidR="004B54BB" w:rsidRPr="001A1576" w14:paraId="054E7FCD" w14:textId="77777777" w:rsidTr="004315D7">
        <w:trPr>
          <w:trHeight w:val="152"/>
        </w:trPr>
        <w:tc>
          <w:tcPr>
            <w:tcW w:w="478" w:type="pct"/>
            <w:shd w:val="clear" w:color="auto" w:fill="auto"/>
            <w:tcMar>
              <w:left w:w="28" w:type="dxa"/>
              <w:right w:w="28" w:type="dxa"/>
            </w:tcMar>
            <w:vAlign w:val="center"/>
          </w:tcPr>
          <w:p w14:paraId="3605DF57" w14:textId="77777777" w:rsidR="004B54BB" w:rsidRPr="001A1576" w:rsidRDefault="004B54BB" w:rsidP="004315D7">
            <w:pPr>
              <w:pStyle w:val="TAC"/>
            </w:pPr>
            <w:r w:rsidRPr="001A1576">
              <w:t>89</w:t>
            </w:r>
          </w:p>
        </w:tc>
        <w:tc>
          <w:tcPr>
            <w:tcW w:w="342" w:type="pct"/>
            <w:shd w:val="clear" w:color="auto" w:fill="auto"/>
            <w:tcMar>
              <w:left w:w="28" w:type="dxa"/>
              <w:right w:w="28" w:type="dxa"/>
            </w:tcMar>
          </w:tcPr>
          <w:p w14:paraId="1A55D13E"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948F9AF"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2F9F9753"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87D2272" w14:textId="77777777" w:rsidR="004B54BB" w:rsidRPr="001A1576" w:rsidRDefault="004B54BB" w:rsidP="004315D7">
            <w:pPr>
              <w:pStyle w:val="TAH"/>
            </w:pPr>
          </w:p>
        </w:tc>
        <w:tc>
          <w:tcPr>
            <w:tcW w:w="202" w:type="pct"/>
            <w:vMerge/>
            <w:shd w:val="clear" w:color="auto" w:fill="auto"/>
            <w:textDirection w:val="btLr"/>
            <w:vAlign w:val="center"/>
          </w:tcPr>
          <w:p w14:paraId="139F3A58" w14:textId="77777777" w:rsidR="004B54BB" w:rsidRPr="001A1576" w:rsidRDefault="004B54BB" w:rsidP="004315D7">
            <w:pPr>
              <w:pStyle w:val="TAC"/>
            </w:pPr>
          </w:p>
        </w:tc>
        <w:tc>
          <w:tcPr>
            <w:tcW w:w="548" w:type="pct"/>
            <w:shd w:val="clear" w:color="auto" w:fill="auto"/>
            <w:tcMar>
              <w:left w:w="45" w:type="dxa"/>
              <w:right w:w="45" w:type="dxa"/>
            </w:tcMar>
          </w:tcPr>
          <w:p w14:paraId="5E8E0E05"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0ABCBDAC" w14:textId="77777777" w:rsidR="004B54BB" w:rsidRPr="001A1576" w:rsidRDefault="004B54BB" w:rsidP="004315D7">
            <w:pPr>
              <w:pStyle w:val="TAC"/>
            </w:pPr>
            <w:r w:rsidRPr="001A1576">
              <w:t>5@53 (A5)</w:t>
            </w:r>
          </w:p>
        </w:tc>
        <w:tc>
          <w:tcPr>
            <w:tcW w:w="686" w:type="pct"/>
            <w:shd w:val="clear" w:color="auto" w:fill="auto"/>
            <w:vAlign w:val="center"/>
          </w:tcPr>
          <w:p w14:paraId="05C51986" w14:textId="77777777" w:rsidR="004B54BB" w:rsidRPr="001A1576" w:rsidRDefault="004B54BB" w:rsidP="004315D7">
            <w:pPr>
              <w:pStyle w:val="TAC"/>
            </w:pPr>
            <w:r w:rsidRPr="001A1576">
              <w:t>2@27 (A5)</w:t>
            </w:r>
          </w:p>
        </w:tc>
        <w:tc>
          <w:tcPr>
            <w:tcW w:w="685" w:type="pct"/>
            <w:shd w:val="clear" w:color="auto" w:fill="auto"/>
            <w:vAlign w:val="center"/>
          </w:tcPr>
          <w:p w14:paraId="7570D955" w14:textId="77777777" w:rsidR="004B54BB" w:rsidRPr="001A1576" w:rsidRDefault="004B54BB" w:rsidP="004315D7">
            <w:pPr>
              <w:pStyle w:val="TAC"/>
            </w:pPr>
            <w:r w:rsidRPr="001A1576">
              <w:t>1@14 (A5)</w:t>
            </w:r>
          </w:p>
        </w:tc>
      </w:tr>
      <w:tr w:rsidR="004B54BB" w:rsidRPr="001A1576" w14:paraId="442DE6D9" w14:textId="77777777" w:rsidTr="004315D7">
        <w:trPr>
          <w:trHeight w:val="152"/>
        </w:trPr>
        <w:tc>
          <w:tcPr>
            <w:tcW w:w="478" w:type="pct"/>
            <w:shd w:val="clear" w:color="auto" w:fill="auto"/>
            <w:tcMar>
              <w:left w:w="28" w:type="dxa"/>
              <w:right w:w="28" w:type="dxa"/>
            </w:tcMar>
            <w:vAlign w:val="center"/>
          </w:tcPr>
          <w:p w14:paraId="2F89A0EF" w14:textId="77777777" w:rsidR="004B54BB" w:rsidRPr="001A1576" w:rsidRDefault="004B54BB" w:rsidP="004315D7">
            <w:pPr>
              <w:pStyle w:val="TAC"/>
            </w:pPr>
            <w:r w:rsidRPr="001A1576">
              <w:t>90</w:t>
            </w:r>
          </w:p>
        </w:tc>
        <w:tc>
          <w:tcPr>
            <w:tcW w:w="342" w:type="pct"/>
            <w:shd w:val="clear" w:color="auto" w:fill="auto"/>
            <w:tcMar>
              <w:left w:w="28" w:type="dxa"/>
              <w:right w:w="28" w:type="dxa"/>
            </w:tcMar>
          </w:tcPr>
          <w:p w14:paraId="4DEFB2E9"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FAF766C"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095F0F04"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ECFB0A5" w14:textId="77777777" w:rsidR="004B54BB" w:rsidRPr="001A1576" w:rsidRDefault="004B54BB" w:rsidP="004315D7">
            <w:pPr>
              <w:pStyle w:val="TAH"/>
            </w:pPr>
          </w:p>
        </w:tc>
        <w:tc>
          <w:tcPr>
            <w:tcW w:w="202" w:type="pct"/>
            <w:vMerge/>
            <w:shd w:val="clear" w:color="auto" w:fill="auto"/>
            <w:textDirection w:val="btLr"/>
            <w:vAlign w:val="center"/>
          </w:tcPr>
          <w:p w14:paraId="20B87984" w14:textId="77777777" w:rsidR="004B54BB" w:rsidRPr="001A1576" w:rsidRDefault="004B54BB" w:rsidP="004315D7">
            <w:pPr>
              <w:pStyle w:val="TAC"/>
            </w:pPr>
          </w:p>
        </w:tc>
        <w:tc>
          <w:tcPr>
            <w:tcW w:w="548" w:type="pct"/>
            <w:shd w:val="clear" w:color="auto" w:fill="auto"/>
            <w:tcMar>
              <w:left w:w="45" w:type="dxa"/>
              <w:right w:w="45" w:type="dxa"/>
            </w:tcMar>
          </w:tcPr>
          <w:p w14:paraId="601A930B"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768801E2" w14:textId="77777777" w:rsidR="004B54BB" w:rsidRPr="001A1576" w:rsidRDefault="004B54BB" w:rsidP="004315D7">
            <w:pPr>
              <w:pStyle w:val="TAC"/>
            </w:pPr>
            <w:r w:rsidRPr="001A1576">
              <w:rPr>
                <w:lang w:eastAsia="zh-CN"/>
              </w:rPr>
              <w:t>100@</w:t>
            </w:r>
            <w:r w:rsidRPr="001A1576">
              <w:t>0 (A4)</w:t>
            </w:r>
          </w:p>
        </w:tc>
        <w:tc>
          <w:tcPr>
            <w:tcW w:w="686" w:type="pct"/>
            <w:shd w:val="clear" w:color="auto" w:fill="auto"/>
            <w:vAlign w:val="center"/>
          </w:tcPr>
          <w:p w14:paraId="5ABD22BA" w14:textId="77777777" w:rsidR="004B54BB" w:rsidRPr="001A1576" w:rsidRDefault="004B54BB" w:rsidP="004315D7">
            <w:pPr>
              <w:pStyle w:val="TAC"/>
            </w:pPr>
            <w:r w:rsidRPr="001A1576">
              <w:t>50</w:t>
            </w:r>
            <w:r w:rsidRPr="001A1576">
              <w:rPr>
                <w:lang w:eastAsia="zh-CN"/>
              </w:rPr>
              <w:t>@</w:t>
            </w:r>
            <w:r w:rsidRPr="001A1576">
              <w:t>0 (A4)</w:t>
            </w:r>
          </w:p>
        </w:tc>
        <w:tc>
          <w:tcPr>
            <w:tcW w:w="685" w:type="pct"/>
            <w:shd w:val="clear" w:color="auto" w:fill="auto"/>
            <w:vAlign w:val="center"/>
          </w:tcPr>
          <w:p w14:paraId="24EA1B81" w14:textId="77777777" w:rsidR="004B54BB" w:rsidRPr="001A1576" w:rsidRDefault="004B54BB" w:rsidP="004315D7">
            <w:pPr>
              <w:pStyle w:val="TAC"/>
            </w:pPr>
            <w:r w:rsidRPr="001A1576">
              <w:t>25</w:t>
            </w:r>
            <w:r w:rsidRPr="001A1576">
              <w:rPr>
                <w:lang w:eastAsia="zh-CN"/>
              </w:rPr>
              <w:t>@</w:t>
            </w:r>
            <w:r w:rsidRPr="001A1576">
              <w:t>0 (A4)</w:t>
            </w:r>
          </w:p>
        </w:tc>
      </w:tr>
      <w:tr w:rsidR="004B54BB" w:rsidRPr="001A1576" w14:paraId="5F477899" w14:textId="77777777" w:rsidTr="004315D7">
        <w:trPr>
          <w:trHeight w:val="152"/>
        </w:trPr>
        <w:tc>
          <w:tcPr>
            <w:tcW w:w="478" w:type="pct"/>
            <w:shd w:val="clear" w:color="auto" w:fill="auto"/>
            <w:tcMar>
              <w:left w:w="28" w:type="dxa"/>
              <w:right w:w="28" w:type="dxa"/>
            </w:tcMar>
            <w:vAlign w:val="center"/>
          </w:tcPr>
          <w:p w14:paraId="2FFDFB82" w14:textId="77777777" w:rsidR="004B54BB" w:rsidRPr="001A1576" w:rsidRDefault="004B54BB" w:rsidP="004315D7">
            <w:pPr>
              <w:pStyle w:val="TAC"/>
            </w:pPr>
            <w:r w:rsidRPr="001A1576">
              <w:t>91</w:t>
            </w:r>
          </w:p>
        </w:tc>
        <w:tc>
          <w:tcPr>
            <w:tcW w:w="342" w:type="pct"/>
            <w:shd w:val="clear" w:color="auto" w:fill="auto"/>
            <w:tcMar>
              <w:left w:w="28" w:type="dxa"/>
              <w:right w:w="28" w:type="dxa"/>
            </w:tcMar>
          </w:tcPr>
          <w:p w14:paraId="3DA67A8D"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6B84246"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55D3431B"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4C24E2F" w14:textId="77777777" w:rsidR="004B54BB" w:rsidRPr="001A1576" w:rsidRDefault="004B54BB" w:rsidP="004315D7">
            <w:pPr>
              <w:pStyle w:val="TAH"/>
            </w:pPr>
          </w:p>
        </w:tc>
        <w:tc>
          <w:tcPr>
            <w:tcW w:w="202" w:type="pct"/>
            <w:vMerge/>
            <w:shd w:val="clear" w:color="auto" w:fill="auto"/>
            <w:textDirection w:val="btLr"/>
            <w:vAlign w:val="center"/>
          </w:tcPr>
          <w:p w14:paraId="4D3E1FB7" w14:textId="77777777" w:rsidR="004B54BB" w:rsidRPr="001A1576" w:rsidRDefault="004B54BB" w:rsidP="004315D7">
            <w:pPr>
              <w:pStyle w:val="TAC"/>
            </w:pPr>
          </w:p>
        </w:tc>
        <w:tc>
          <w:tcPr>
            <w:tcW w:w="548" w:type="pct"/>
            <w:shd w:val="clear" w:color="auto" w:fill="auto"/>
            <w:tcMar>
              <w:left w:w="45" w:type="dxa"/>
              <w:right w:w="45" w:type="dxa"/>
            </w:tcMar>
          </w:tcPr>
          <w:p w14:paraId="635383A0"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15ED6A4B" w14:textId="77777777" w:rsidR="004B54BB" w:rsidRPr="001A1576" w:rsidRDefault="004B54BB" w:rsidP="004315D7">
            <w:pPr>
              <w:pStyle w:val="TAC"/>
            </w:pPr>
            <w:r w:rsidRPr="001A1576">
              <w:t>159</w:t>
            </w:r>
            <w:r w:rsidRPr="001A1576">
              <w:rPr>
                <w:lang w:eastAsia="zh-CN"/>
              </w:rPr>
              <w:t>@</w:t>
            </w:r>
            <w:r w:rsidRPr="001A1576">
              <w:t>33 (A2)</w:t>
            </w:r>
          </w:p>
        </w:tc>
        <w:tc>
          <w:tcPr>
            <w:tcW w:w="686" w:type="pct"/>
            <w:shd w:val="clear" w:color="auto" w:fill="auto"/>
            <w:vAlign w:val="center"/>
          </w:tcPr>
          <w:p w14:paraId="50137891" w14:textId="77777777" w:rsidR="004B54BB" w:rsidRPr="001A1576" w:rsidRDefault="004B54BB" w:rsidP="004315D7">
            <w:pPr>
              <w:pStyle w:val="TAC"/>
            </w:pPr>
            <w:r w:rsidRPr="001A1576">
              <w:t>79</w:t>
            </w:r>
            <w:r w:rsidRPr="001A1576">
              <w:rPr>
                <w:lang w:eastAsia="zh-CN"/>
              </w:rPr>
              <w:t>@</w:t>
            </w:r>
            <w:r w:rsidRPr="001A1576">
              <w:t>17 (A2)</w:t>
            </w:r>
          </w:p>
        </w:tc>
        <w:tc>
          <w:tcPr>
            <w:tcW w:w="685" w:type="pct"/>
            <w:shd w:val="clear" w:color="auto" w:fill="auto"/>
            <w:vAlign w:val="center"/>
          </w:tcPr>
          <w:p w14:paraId="16052ACB" w14:textId="77777777" w:rsidR="004B54BB" w:rsidRPr="001A1576" w:rsidRDefault="004B54BB" w:rsidP="004315D7">
            <w:pPr>
              <w:pStyle w:val="TAC"/>
            </w:pPr>
            <w:r w:rsidRPr="001A1576">
              <w:t>39</w:t>
            </w:r>
            <w:r w:rsidRPr="001A1576">
              <w:rPr>
                <w:lang w:eastAsia="zh-CN"/>
              </w:rPr>
              <w:t>@</w:t>
            </w:r>
            <w:r w:rsidRPr="001A1576">
              <w:t>9 (A2)</w:t>
            </w:r>
          </w:p>
        </w:tc>
      </w:tr>
      <w:tr w:rsidR="004B54BB" w:rsidRPr="001A1576" w14:paraId="18A06652" w14:textId="77777777" w:rsidTr="004315D7">
        <w:trPr>
          <w:trHeight w:val="152"/>
        </w:trPr>
        <w:tc>
          <w:tcPr>
            <w:tcW w:w="478" w:type="pct"/>
            <w:shd w:val="clear" w:color="auto" w:fill="auto"/>
            <w:tcMar>
              <w:left w:w="28" w:type="dxa"/>
              <w:right w:w="28" w:type="dxa"/>
            </w:tcMar>
            <w:vAlign w:val="center"/>
          </w:tcPr>
          <w:p w14:paraId="53EA7107" w14:textId="77777777" w:rsidR="004B54BB" w:rsidRPr="001A1576" w:rsidRDefault="004B54BB" w:rsidP="004315D7">
            <w:pPr>
              <w:pStyle w:val="TAC"/>
            </w:pPr>
            <w:r w:rsidRPr="001A1576">
              <w:t>92</w:t>
            </w:r>
          </w:p>
        </w:tc>
        <w:tc>
          <w:tcPr>
            <w:tcW w:w="342" w:type="pct"/>
            <w:shd w:val="clear" w:color="auto" w:fill="auto"/>
            <w:tcMar>
              <w:left w:w="28" w:type="dxa"/>
              <w:right w:w="28" w:type="dxa"/>
            </w:tcMar>
          </w:tcPr>
          <w:p w14:paraId="63FF0583"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98368FA"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515F185C"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8365D95" w14:textId="77777777" w:rsidR="004B54BB" w:rsidRPr="001A1576" w:rsidRDefault="004B54BB" w:rsidP="004315D7">
            <w:pPr>
              <w:pStyle w:val="TAH"/>
            </w:pPr>
          </w:p>
        </w:tc>
        <w:tc>
          <w:tcPr>
            <w:tcW w:w="202" w:type="pct"/>
            <w:vMerge/>
            <w:shd w:val="clear" w:color="auto" w:fill="auto"/>
            <w:textDirection w:val="btLr"/>
            <w:vAlign w:val="center"/>
          </w:tcPr>
          <w:p w14:paraId="68B10700" w14:textId="77777777" w:rsidR="004B54BB" w:rsidRPr="001A1576" w:rsidRDefault="004B54BB" w:rsidP="004315D7">
            <w:pPr>
              <w:pStyle w:val="TAC"/>
            </w:pPr>
          </w:p>
        </w:tc>
        <w:tc>
          <w:tcPr>
            <w:tcW w:w="548" w:type="pct"/>
            <w:shd w:val="clear" w:color="auto" w:fill="auto"/>
            <w:tcMar>
              <w:left w:w="45" w:type="dxa"/>
              <w:right w:w="45" w:type="dxa"/>
            </w:tcMar>
          </w:tcPr>
          <w:p w14:paraId="6A667E16"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79001231" w14:textId="77777777" w:rsidR="004B54BB" w:rsidRPr="001A1576" w:rsidRDefault="004B54BB" w:rsidP="004315D7">
            <w:pPr>
              <w:pStyle w:val="TAC"/>
            </w:pPr>
            <w:r w:rsidRPr="001A1576">
              <w:t>5</w:t>
            </w:r>
            <w:r w:rsidRPr="001A1576">
              <w:rPr>
                <w:lang w:eastAsia="zh-CN"/>
              </w:rPr>
              <w:t>@</w:t>
            </w:r>
            <w:r w:rsidRPr="001A1576">
              <w:t>187 (A5)</w:t>
            </w:r>
          </w:p>
        </w:tc>
        <w:tc>
          <w:tcPr>
            <w:tcW w:w="686" w:type="pct"/>
            <w:shd w:val="clear" w:color="auto" w:fill="auto"/>
            <w:vAlign w:val="center"/>
          </w:tcPr>
          <w:p w14:paraId="12C6D9D7" w14:textId="77777777" w:rsidR="004B54BB" w:rsidRPr="001A1576" w:rsidRDefault="004B54BB" w:rsidP="004315D7">
            <w:pPr>
              <w:pStyle w:val="TAC"/>
            </w:pPr>
            <w:r w:rsidRPr="001A1576">
              <w:t>2</w:t>
            </w:r>
            <w:r w:rsidRPr="001A1576">
              <w:rPr>
                <w:lang w:eastAsia="zh-CN"/>
              </w:rPr>
              <w:t>@</w:t>
            </w:r>
            <w:r w:rsidRPr="001A1576">
              <w:t>94 (A5)</w:t>
            </w:r>
          </w:p>
        </w:tc>
        <w:tc>
          <w:tcPr>
            <w:tcW w:w="685" w:type="pct"/>
            <w:shd w:val="clear" w:color="auto" w:fill="auto"/>
            <w:vAlign w:val="center"/>
          </w:tcPr>
          <w:p w14:paraId="719FC047" w14:textId="77777777" w:rsidR="004B54BB" w:rsidRPr="001A1576" w:rsidRDefault="004B54BB" w:rsidP="004315D7">
            <w:pPr>
              <w:pStyle w:val="TAC"/>
            </w:pPr>
            <w:r w:rsidRPr="001A1576">
              <w:t>1</w:t>
            </w:r>
            <w:r w:rsidRPr="001A1576">
              <w:rPr>
                <w:lang w:eastAsia="zh-CN"/>
              </w:rPr>
              <w:t>@</w:t>
            </w:r>
            <w:r w:rsidRPr="001A1576">
              <w:t>47 (A5)</w:t>
            </w:r>
          </w:p>
        </w:tc>
      </w:tr>
      <w:tr w:rsidR="004B54BB" w:rsidRPr="001A1576" w14:paraId="6D65A954" w14:textId="77777777" w:rsidTr="004315D7">
        <w:trPr>
          <w:trHeight w:val="152"/>
        </w:trPr>
        <w:tc>
          <w:tcPr>
            <w:tcW w:w="478" w:type="pct"/>
            <w:shd w:val="clear" w:color="auto" w:fill="auto"/>
            <w:tcMar>
              <w:left w:w="28" w:type="dxa"/>
              <w:right w:w="28" w:type="dxa"/>
            </w:tcMar>
            <w:vAlign w:val="center"/>
          </w:tcPr>
          <w:p w14:paraId="5C821B73" w14:textId="77777777" w:rsidR="004B54BB" w:rsidRPr="001A1576" w:rsidRDefault="004B54BB" w:rsidP="004315D7">
            <w:pPr>
              <w:pStyle w:val="TAC"/>
            </w:pPr>
            <w:r w:rsidRPr="001A1576">
              <w:t>93</w:t>
            </w:r>
          </w:p>
        </w:tc>
        <w:tc>
          <w:tcPr>
            <w:tcW w:w="342" w:type="pct"/>
            <w:shd w:val="clear" w:color="auto" w:fill="auto"/>
            <w:tcMar>
              <w:left w:w="28" w:type="dxa"/>
              <w:right w:w="28" w:type="dxa"/>
            </w:tcMar>
          </w:tcPr>
          <w:p w14:paraId="0663E572"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4165F1A6"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7EF43FB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B3D94EA" w14:textId="77777777" w:rsidR="004B54BB" w:rsidRPr="001A1576" w:rsidRDefault="004B54BB" w:rsidP="004315D7">
            <w:pPr>
              <w:pStyle w:val="TAH"/>
            </w:pPr>
          </w:p>
        </w:tc>
        <w:tc>
          <w:tcPr>
            <w:tcW w:w="202" w:type="pct"/>
            <w:vMerge/>
            <w:shd w:val="clear" w:color="auto" w:fill="auto"/>
            <w:textDirection w:val="btLr"/>
            <w:vAlign w:val="center"/>
          </w:tcPr>
          <w:p w14:paraId="0486C6D4" w14:textId="77777777" w:rsidR="004B54BB" w:rsidRPr="001A1576" w:rsidRDefault="004B54BB" w:rsidP="004315D7">
            <w:pPr>
              <w:pStyle w:val="TAC"/>
            </w:pPr>
          </w:p>
        </w:tc>
        <w:tc>
          <w:tcPr>
            <w:tcW w:w="548" w:type="pct"/>
            <w:shd w:val="clear" w:color="auto" w:fill="auto"/>
            <w:tcMar>
              <w:left w:w="45" w:type="dxa"/>
              <w:right w:w="45" w:type="dxa"/>
            </w:tcMar>
          </w:tcPr>
          <w:p w14:paraId="41866332"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5B984722" w14:textId="77777777" w:rsidR="004B54BB" w:rsidRPr="001A1576" w:rsidRDefault="004B54BB" w:rsidP="004315D7">
            <w:pPr>
              <w:pStyle w:val="TAC"/>
            </w:pPr>
            <w:r w:rsidRPr="001A1576">
              <w:rPr>
                <w:lang w:eastAsia="zh-CN"/>
              </w:rPr>
              <w:t>192@</w:t>
            </w:r>
            <w:r w:rsidRPr="001A1576">
              <w:t>0 (A1)</w:t>
            </w:r>
          </w:p>
        </w:tc>
        <w:tc>
          <w:tcPr>
            <w:tcW w:w="686" w:type="pct"/>
            <w:shd w:val="clear" w:color="auto" w:fill="auto"/>
            <w:vAlign w:val="center"/>
          </w:tcPr>
          <w:p w14:paraId="7BEDD89C" w14:textId="77777777" w:rsidR="004B54BB" w:rsidRPr="001A1576" w:rsidRDefault="004B54BB" w:rsidP="004315D7">
            <w:pPr>
              <w:pStyle w:val="TAC"/>
            </w:pPr>
            <w:r w:rsidRPr="001A1576">
              <w:t>96</w:t>
            </w:r>
            <w:r w:rsidRPr="001A1576">
              <w:rPr>
                <w:lang w:eastAsia="zh-CN"/>
              </w:rPr>
              <w:t>@</w:t>
            </w:r>
            <w:r w:rsidRPr="001A1576">
              <w:t>0 (A1)</w:t>
            </w:r>
          </w:p>
        </w:tc>
        <w:tc>
          <w:tcPr>
            <w:tcW w:w="685" w:type="pct"/>
            <w:shd w:val="clear" w:color="auto" w:fill="auto"/>
            <w:vAlign w:val="center"/>
          </w:tcPr>
          <w:p w14:paraId="6E9BE323" w14:textId="77777777" w:rsidR="004B54BB" w:rsidRPr="001A1576" w:rsidRDefault="004B54BB" w:rsidP="004315D7">
            <w:pPr>
              <w:pStyle w:val="TAC"/>
            </w:pPr>
            <w:r w:rsidRPr="001A1576">
              <w:t>48</w:t>
            </w:r>
            <w:r w:rsidRPr="001A1576">
              <w:rPr>
                <w:lang w:eastAsia="zh-CN"/>
              </w:rPr>
              <w:t>@</w:t>
            </w:r>
            <w:r w:rsidRPr="001A1576">
              <w:t>0 (A1)</w:t>
            </w:r>
          </w:p>
        </w:tc>
      </w:tr>
      <w:tr w:rsidR="004B54BB" w:rsidRPr="001A1576" w14:paraId="6767D36D" w14:textId="77777777" w:rsidTr="004315D7">
        <w:trPr>
          <w:trHeight w:val="152"/>
        </w:trPr>
        <w:tc>
          <w:tcPr>
            <w:tcW w:w="478" w:type="pct"/>
            <w:shd w:val="clear" w:color="auto" w:fill="auto"/>
            <w:tcMar>
              <w:left w:w="28" w:type="dxa"/>
              <w:right w:w="28" w:type="dxa"/>
            </w:tcMar>
            <w:vAlign w:val="center"/>
          </w:tcPr>
          <w:p w14:paraId="701DDFD8" w14:textId="77777777" w:rsidR="004B54BB" w:rsidRPr="001A1576" w:rsidRDefault="004B54BB" w:rsidP="004315D7">
            <w:pPr>
              <w:pStyle w:val="TAC"/>
            </w:pPr>
            <w:r w:rsidRPr="001A1576">
              <w:t>94</w:t>
            </w:r>
          </w:p>
        </w:tc>
        <w:tc>
          <w:tcPr>
            <w:tcW w:w="342" w:type="pct"/>
            <w:shd w:val="clear" w:color="auto" w:fill="auto"/>
            <w:tcMar>
              <w:left w:w="28" w:type="dxa"/>
              <w:right w:w="28" w:type="dxa"/>
            </w:tcMar>
          </w:tcPr>
          <w:p w14:paraId="452143B3"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82F08F7" w14:textId="77777777" w:rsidR="004B54BB" w:rsidRPr="001A1576" w:rsidRDefault="004B54BB" w:rsidP="004315D7">
            <w:pPr>
              <w:pStyle w:val="TAC"/>
            </w:pPr>
            <w:r w:rsidRPr="001A1576">
              <w:t>40</w:t>
            </w:r>
          </w:p>
        </w:tc>
        <w:tc>
          <w:tcPr>
            <w:tcW w:w="410" w:type="pct"/>
            <w:shd w:val="clear" w:color="auto" w:fill="auto"/>
            <w:tcMar>
              <w:left w:w="23" w:type="dxa"/>
              <w:right w:w="23" w:type="dxa"/>
            </w:tcMar>
          </w:tcPr>
          <w:p w14:paraId="2F77A487"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BEF9CBF" w14:textId="77777777" w:rsidR="004B54BB" w:rsidRPr="001A1576" w:rsidRDefault="004B54BB" w:rsidP="004315D7">
            <w:pPr>
              <w:pStyle w:val="TAH"/>
            </w:pPr>
          </w:p>
        </w:tc>
        <w:tc>
          <w:tcPr>
            <w:tcW w:w="202" w:type="pct"/>
            <w:vMerge/>
            <w:shd w:val="clear" w:color="auto" w:fill="auto"/>
            <w:textDirection w:val="btLr"/>
            <w:vAlign w:val="center"/>
          </w:tcPr>
          <w:p w14:paraId="525D0CB9" w14:textId="77777777" w:rsidR="004B54BB" w:rsidRPr="001A1576" w:rsidRDefault="004B54BB" w:rsidP="004315D7">
            <w:pPr>
              <w:pStyle w:val="TAC"/>
            </w:pPr>
          </w:p>
        </w:tc>
        <w:tc>
          <w:tcPr>
            <w:tcW w:w="548" w:type="pct"/>
            <w:shd w:val="clear" w:color="auto" w:fill="auto"/>
            <w:tcMar>
              <w:left w:w="45" w:type="dxa"/>
              <w:right w:w="45" w:type="dxa"/>
            </w:tcMar>
          </w:tcPr>
          <w:p w14:paraId="56BDFE08" w14:textId="77777777" w:rsidR="004B54BB" w:rsidRPr="001A1576" w:rsidRDefault="004B54BB" w:rsidP="004315D7">
            <w:pPr>
              <w:pStyle w:val="TAC"/>
            </w:pPr>
            <w:r w:rsidRPr="001A1576">
              <w:t>256 QAM</w:t>
            </w:r>
          </w:p>
        </w:tc>
        <w:tc>
          <w:tcPr>
            <w:tcW w:w="2057" w:type="pct"/>
            <w:gridSpan w:val="3"/>
            <w:shd w:val="clear" w:color="auto" w:fill="auto"/>
            <w:tcMar>
              <w:left w:w="45" w:type="dxa"/>
              <w:right w:w="45" w:type="dxa"/>
            </w:tcMar>
            <w:vAlign w:val="center"/>
          </w:tcPr>
          <w:p w14:paraId="51C7572A" w14:textId="77777777" w:rsidR="004B54BB" w:rsidRPr="001A1576" w:rsidRDefault="004B54BB" w:rsidP="004315D7">
            <w:pPr>
              <w:pStyle w:val="TAC"/>
            </w:pPr>
            <w:r w:rsidRPr="001A1576">
              <w:t>Outer_Full (A1)</w:t>
            </w:r>
          </w:p>
        </w:tc>
      </w:tr>
      <w:tr w:rsidR="004B54BB" w:rsidRPr="001A1576" w14:paraId="476855D2" w14:textId="77777777" w:rsidTr="004315D7">
        <w:trPr>
          <w:trHeight w:val="152"/>
        </w:trPr>
        <w:tc>
          <w:tcPr>
            <w:tcW w:w="478" w:type="pct"/>
            <w:shd w:val="clear" w:color="auto" w:fill="auto"/>
            <w:tcMar>
              <w:left w:w="28" w:type="dxa"/>
              <w:right w:w="28" w:type="dxa"/>
            </w:tcMar>
          </w:tcPr>
          <w:p w14:paraId="1526EF64" w14:textId="77777777" w:rsidR="004B54BB" w:rsidRPr="001A1576" w:rsidRDefault="004B54BB" w:rsidP="004315D7">
            <w:pPr>
              <w:pStyle w:val="TAC"/>
            </w:pPr>
            <w:r w:rsidRPr="001A1576">
              <w:t>95</w:t>
            </w:r>
          </w:p>
        </w:tc>
        <w:tc>
          <w:tcPr>
            <w:tcW w:w="342" w:type="pct"/>
            <w:shd w:val="clear" w:color="auto" w:fill="auto"/>
            <w:tcMar>
              <w:left w:w="28" w:type="dxa"/>
              <w:right w:w="28" w:type="dxa"/>
            </w:tcMar>
          </w:tcPr>
          <w:p w14:paraId="11BA8D4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3CCB5867"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600B3F4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A889603" w14:textId="77777777" w:rsidR="004B54BB" w:rsidRPr="001A1576" w:rsidRDefault="004B54BB" w:rsidP="004315D7">
            <w:pPr>
              <w:pStyle w:val="TAH"/>
            </w:pPr>
          </w:p>
        </w:tc>
        <w:tc>
          <w:tcPr>
            <w:tcW w:w="202" w:type="pct"/>
            <w:vMerge/>
            <w:shd w:val="clear" w:color="auto" w:fill="auto"/>
            <w:textDirection w:val="btLr"/>
            <w:vAlign w:val="center"/>
          </w:tcPr>
          <w:p w14:paraId="54EFC289" w14:textId="77777777" w:rsidR="004B54BB" w:rsidRPr="001A1576" w:rsidRDefault="004B54BB" w:rsidP="004315D7">
            <w:pPr>
              <w:pStyle w:val="TAC"/>
            </w:pPr>
          </w:p>
        </w:tc>
        <w:tc>
          <w:tcPr>
            <w:tcW w:w="548" w:type="pct"/>
            <w:shd w:val="clear" w:color="auto" w:fill="auto"/>
            <w:tcMar>
              <w:left w:w="45" w:type="dxa"/>
              <w:right w:w="45" w:type="dxa"/>
            </w:tcMar>
          </w:tcPr>
          <w:p w14:paraId="0D06EC9F"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5DB043FC" w14:textId="77777777" w:rsidR="004B54BB" w:rsidRPr="001A1576" w:rsidRDefault="004B54BB" w:rsidP="004315D7">
            <w:pPr>
              <w:pStyle w:val="TAC"/>
            </w:pPr>
            <w:r w:rsidRPr="001A1576">
              <w:t>5@64 (A5)</w:t>
            </w:r>
          </w:p>
        </w:tc>
        <w:tc>
          <w:tcPr>
            <w:tcW w:w="686" w:type="pct"/>
            <w:shd w:val="clear" w:color="auto" w:fill="auto"/>
            <w:vAlign w:val="center"/>
          </w:tcPr>
          <w:p w14:paraId="4E2D0B8A" w14:textId="77777777" w:rsidR="004B54BB" w:rsidRPr="001A1576" w:rsidRDefault="004B54BB" w:rsidP="004315D7">
            <w:pPr>
              <w:pStyle w:val="TAC"/>
            </w:pPr>
            <w:r w:rsidRPr="001A1576">
              <w:t>2@32 (A5)</w:t>
            </w:r>
          </w:p>
        </w:tc>
        <w:tc>
          <w:tcPr>
            <w:tcW w:w="685" w:type="pct"/>
            <w:shd w:val="clear" w:color="auto" w:fill="auto"/>
            <w:vAlign w:val="center"/>
          </w:tcPr>
          <w:p w14:paraId="312083AD" w14:textId="77777777" w:rsidR="004B54BB" w:rsidRPr="001A1576" w:rsidRDefault="004B54BB" w:rsidP="004315D7">
            <w:pPr>
              <w:pStyle w:val="TAC"/>
            </w:pPr>
            <w:r w:rsidRPr="001A1576">
              <w:rPr>
                <w:lang w:eastAsia="zh-CN"/>
              </w:rPr>
              <w:t xml:space="preserve">1@16 </w:t>
            </w:r>
            <w:r w:rsidRPr="001A1576">
              <w:t>(A5)</w:t>
            </w:r>
          </w:p>
        </w:tc>
      </w:tr>
      <w:tr w:rsidR="004B54BB" w:rsidRPr="001A1576" w14:paraId="3828D37A" w14:textId="77777777" w:rsidTr="004315D7">
        <w:trPr>
          <w:trHeight w:val="152"/>
        </w:trPr>
        <w:tc>
          <w:tcPr>
            <w:tcW w:w="478" w:type="pct"/>
            <w:shd w:val="clear" w:color="auto" w:fill="auto"/>
            <w:tcMar>
              <w:left w:w="28" w:type="dxa"/>
              <w:right w:w="28" w:type="dxa"/>
            </w:tcMar>
          </w:tcPr>
          <w:p w14:paraId="08B12831" w14:textId="77777777" w:rsidR="004B54BB" w:rsidRPr="001A1576" w:rsidRDefault="004B54BB" w:rsidP="004315D7">
            <w:pPr>
              <w:pStyle w:val="TAC"/>
            </w:pPr>
            <w:r w:rsidRPr="001A1576">
              <w:t>96</w:t>
            </w:r>
          </w:p>
        </w:tc>
        <w:tc>
          <w:tcPr>
            <w:tcW w:w="342" w:type="pct"/>
            <w:shd w:val="clear" w:color="auto" w:fill="auto"/>
            <w:tcMar>
              <w:left w:w="28" w:type="dxa"/>
              <w:right w:w="28" w:type="dxa"/>
            </w:tcMar>
          </w:tcPr>
          <w:p w14:paraId="0F5F9D8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22BAABF"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404245A4"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49767FC4" w14:textId="77777777" w:rsidR="004B54BB" w:rsidRPr="001A1576" w:rsidRDefault="004B54BB" w:rsidP="004315D7">
            <w:pPr>
              <w:pStyle w:val="TAH"/>
            </w:pPr>
          </w:p>
        </w:tc>
        <w:tc>
          <w:tcPr>
            <w:tcW w:w="202" w:type="pct"/>
            <w:vMerge/>
            <w:shd w:val="clear" w:color="auto" w:fill="auto"/>
            <w:textDirection w:val="btLr"/>
            <w:vAlign w:val="center"/>
          </w:tcPr>
          <w:p w14:paraId="62105E37" w14:textId="77777777" w:rsidR="004B54BB" w:rsidRPr="001A1576" w:rsidRDefault="004B54BB" w:rsidP="004315D7">
            <w:pPr>
              <w:pStyle w:val="TAC"/>
            </w:pPr>
          </w:p>
        </w:tc>
        <w:tc>
          <w:tcPr>
            <w:tcW w:w="548" w:type="pct"/>
            <w:shd w:val="clear" w:color="auto" w:fill="auto"/>
            <w:tcMar>
              <w:left w:w="45" w:type="dxa"/>
              <w:right w:w="45" w:type="dxa"/>
            </w:tcMar>
          </w:tcPr>
          <w:p w14:paraId="28FB3FEB"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49CFEF57" w14:textId="77777777" w:rsidR="004B54BB" w:rsidRPr="001A1576" w:rsidRDefault="004B54BB" w:rsidP="004315D7">
            <w:pPr>
              <w:pStyle w:val="TAC"/>
            </w:pPr>
            <w:r w:rsidRPr="001A1576">
              <w:rPr>
                <w:lang w:eastAsia="zh-CN"/>
              </w:rPr>
              <w:t xml:space="preserve">5@199 </w:t>
            </w:r>
            <w:r w:rsidRPr="001A1576">
              <w:t>(A5)</w:t>
            </w:r>
          </w:p>
        </w:tc>
        <w:tc>
          <w:tcPr>
            <w:tcW w:w="686" w:type="pct"/>
            <w:shd w:val="clear" w:color="auto" w:fill="auto"/>
            <w:vAlign w:val="center"/>
          </w:tcPr>
          <w:p w14:paraId="491DB5B2" w14:textId="77777777" w:rsidR="004B54BB" w:rsidRPr="001A1576" w:rsidRDefault="004B54BB" w:rsidP="004315D7">
            <w:pPr>
              <w:pStyle w:val="TAC"/>
            </w:pPr>
            <w:r w:rsidRPr="001A1576">
              <w:rPr>
                <w:lang w:eastAsia="zh-CN"/>
              </w:rPr>
              <w:t xml:space="preserve">2@100 </w:t>
            </w:r>
            <w:r w:rsidRPr="001A1576">
              <w:t>(A5)</w:t>
            </w:r>
          </w:p>
        </w:tc>
        <w:tc>
          <w:tcPr>
            <w:tcW w:w="685" w:type="pct"/>
            <w:shd w:val="clear" w:color="auto" w:fill="auto"/>
            <w:vAlign w:val="center"/>
          </w:tcPr>
          <w:p w14:paraId="13D04662" w14:textId="77777777" w:rsidR="004B54BB" w:rsidRPr="001A1576" w:rsidRDefault="004B54BB" w:rsidP="004315D7">
            <w:pPr>
              <w:pStyle w:val="TAC"/>
            </w:pPr>
            <w:r w:rsidRPr="001A1576">
              <w:rPr>
                <w:lang w:eastAsia="zh-CN"/>
              </w:rPr>
              <w:t xml:space="preserve">1@50 </w:t>
            </w:r>
            <w:r w:rsidRPr="001A1576">
              <w:t>(A5)</w:t>
            </w:r>
          </w:p>
        </w:tc>
      </w:tr>
      <w:tr w:rsidR="004B54BB" w:rsidRPr="001A1576" w14:paraId="0683318D" w14:textId="77777777" w:rsidTr="004315D7">
        <w:trPr>
          <w:trHeight w:val="152"/>
        </w:trPr>
        <w:tc>
          <w:tcPr>
            <w:tcW w:w="478" w:type="pct"/>
            <w:shd w:val="clear" w:color="auto" w:fill="auto"/>
            <w:tcMar>
              <w:left w:w="28" w:type="dxa"/>
              <w:right w:w="28" w:type="dxa"/>
            </w:tcMar>
          </w:tcPr>
          <w:p w14:paraId="1145B9CD" w14:textId="77777777" w:rsidR="004B54BB" w:rsidRPr="001A1576" w:rsidRDefault="004B54BB" w:rsidP="004315D7">
            <w:pPr>
              <w:pStyle w:val="TAC"/>
            </w:pPr>
            <w:r w:rsidRPr="001A1576">
              <w:t>97</w:t>
            </w:r>
          </w:p>
        </w:tc>
        <w:tc>
          <w:tcPr>
            <w:tcW w:w="342" w:type="pct"/>
            <w:shd w:val="clear" w:color="auto" w:fill="auto"/>
            <w:tcMar>
              <w:left w:w="28" w:type="dxa"/>
              <w:right w:w="28" w:type="dxa"/>
            </w:tcMar>
          </w:tcPr>
          <w:p w14:paraId="3AF5B614"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F56F77A"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4660F7D5"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1110919B" w14:textId="77777777" w:rsidR="004B54BB" w:rsidRPr="001A1576" w:rsidRDefault="004B54BB" w:rsidP="004315D7">
            <w:pPr>
              <w:pStyle w:val="TAH"/>
            </w:pPr>
          </w:p>
        </w:tc>
        <w:tc>
          <w:tcPr>
            <w:tcW w:w="202" w:type="pct"/>
            <w:vMerge/>
            <w:shd w:val="clear" w:color="auto" w:fill="auto"/>
            <w:textDirection w:val="btLr"/>
            <w:vAlign w:val="center"/>
          </w:tcPr>
          <w:p w14:paraId="43AE9803" w14:textId="77777777" w:rsidR="004B54BB" w:rsidRPr="001A1576" w:rsidRDefault="004B54BB" w:rsidP="004315D7">
            <w:pPr>
              <w:pStyle w:val="TAC"/>
            </w:pPr>
          </w:p>
        </w:tc>
        <w:tc>
          <w:tcPr>
            <w:tcW w:w="548" w:type="pct"/>
            <w:shd w:val="clear" w:color="auto" w:fill="auto"/>
            <w:tcMar>
              <w:left w:w="45" w:type="dxa"/>
              <w:right w:w="45" w:type="dxa"/>
            </w:tcMar>
          </w:tcPr>
          <w:p w14:paraId="1C0A877B"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5AFC2BBC" w14:textId="77777777" w:rsidR="004B54BB" w:rsidRPr="001A1576" w:rsidRDefault="004B54BB" w:rsidP="004315D7">
            <w:pPr>
              <w:pStyle w:val="TAC"/>
            </w:pPr>
            <w:r w:rsidRPr="001A1576">
              <w:rPr>
                <w:lang w:eastAsia="zh-CN"/>
              </w:rPr>
              <w:t xml:space="preserve">168@36 </w:t>
            </w:r>
            <w:r w:rsidRPr="001A1576">
              <w:t>(A2)</w:t>
            </w:r>
          </w:p>
        </w:tc>
        <w:tc>
          <w:tcPr>
            <w:tcW w:w="686" w:type="pct"/>
            <w:shd w:val="clear" w:color="auto" w:fill="auto"/>
            <w:vAlign w:val="center"/>
          </w:tcPr>
          <w:p w14:paraId="1726B207" w14:textId="77777777" w:rsidR="004B54BB" w:rsidRPr="001A1576" w:rsidRDefault="004B54BB" w:rsidP="004315D7">
            <w:pPr>
              <w:pStyle w:val="TAC"/>
            </w:pPr>
            <w:r w:rsidRPr="001A1576">
              <w:rPr>
                <w:lang w:eastAsia="zh-CN"/>
              </w:rPr>
              <w:t xml:space="preserve">83@19 </w:t>
            </w:r>
            <w:r w:rsidRPr="001A1576">
              <w:t>(A2)</w:t>
            </w:r>
          </w:p>
        </w:tc>
        <w:tc>
          <w:tcPr>
            <w:tcW w:w="685" w:type="pct"/>
            <w:shd w:val="clear" w:color="auto" w:fill="auto"/>
            <w:vAlign w:val="center"/>
          </w:tcPr>
          <w:p w14:paraId="42886B25" w14:textId="23CE69CA" w:rsidR="004B54BB" w:rsidRPr="001A1576" w:rsidRDefault="004B54BB" w:rsidP="004315D7">
            <w:pPr>
              <w:pStyle w:val="TAC"/>
            </w:pPr>
            <w:del w:id="55" w:author="Anritsu" w:date="2024-05-01T16:29:00Z" w16du:dateUtc="2024-05-01T07:29:00Z">
              <w:r w:rsidRPr="001A1576" w:rsidDel="00A61609">
                <w:rPr>
                  <w:lang w:eastAsia="zh-CN"/>
                </w:rPr>
                <w:delText>42@9</w:delText>
              </w:r>
            </w:del>
            <w:ins w:id="56" w:author="Anritsu" w:date="2024-05-01T16:29:00Z" w16du:dateUtc="2024-05-01T07:29:00Z">
              <w:r w:rsidR="00A61609">
                <w:rPr>
                  <w:rFonts w:hint="eastAsia"/>
                  <w:lang w:eastAsia="ja-JP"/>
                </w:rPr>
                <w:t>40@10</w:t>
              </w:r>
            </w:ins>
            <w:r w:rsidRPr="001A1576">
              <w:rPr>
                <w:lang w:eastAsia="zh-CN"/>
              </w:rPr>
              <w:t xml:space="preserve"> </w:t>
            </w:r>
            <w:r w:rsidRPr="001A1576">
              <w:t>(A2)</w:t>
            </w:r>
          </w:p>
        </w:tc>
      </w:tr>
      <w:tr w:rsidR="004B54BB" w:rsidRPr="001A1576" w14:paraId="027706B3" w14:textId="77777777" w:rsidTr="004315D7">
        <w:trPr>
          <w:trHeight w:val="152"/>
        </w:trPr>
        <w:tc>
          <w:tcPr>
            <w:tcW w:w="478" w:type="pct"/>
            <w:shd w:val="clear" w:color="auto" w:fill="auto"/>
            <w:tcMar>
              <w:left w:w="28" w:type="dxa"/>
              <w:right w:w="28" w:type="dxa"/>
            </w:tcMar>
          </w:tcPr>
          <w:p w14:paraId="7210B028" w14:textId="77777777" w:rsidR="004B54BB" w:rsidRPr="001A1576" w:rsidRDefault="004B54BB" w:rsidP="004315D7">
            <w:pPr>
              <w:pStyle w:val="TAC"/>
            </w:pPr>
            <w:r w:rsidRPr="001A1576">
              <w:t>98</w:t>
            </w:r>
          </w:p>
        </w:tc>
        <w:tc>
          <w:tcPr>
            <w:tcW w:w="342" w:type="pct"/>
            <w:shd w:val="clear" w:color="auto" w:fill="auto"/>
            <w:tcMar>
              <w:left w:w="28" w:type="dxa"/>
              <w:right w:w="28" w:type="dxa"/>
            </w:tcMar>
          </w:tcPr>
          <w:p w14:paraId="0542E8BE"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2E77E63"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35E8931A"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36601F18" w14:textId="77777777" w:rsidR="004B54BB" w:rsidRPr="001A1576" w:rsidRDefault="004B54BB" w:rsidP="004315D7">
            <w:pPr>
              <w:pStyle w:val="TAH"/>
            </w:pPr>
          </w:p>
        </w:tc>
        <w:tc>
          <w:tcPr>
            <w:tcW w:w="202" w:type="pct"/>
            <w:vMerge/>
            <w:shd w:val="clear" w:color="auto" w:fill="auto"/>
            <w:textDirection w:val="btLr"/>
            <w:vAlign w:val="center"/>
          </w:tcPr>
          <w:p w14:paraId="20959C9C" w14:textId="77777777" w:rsidR="004B54BB" w:rsidRPr="001A1576" w:rsidRDefault="004B54BB" w:rsidP="004315D7">
            <w:pPr>
              <w:pStyle w:val="TAC"/>
            </w:pPr>
          </w:p>
        </w:tc>
        <w:tc>
          <w:tcPr>
            <w:tcW w:w="548" w:type="pct"/>
            <w:shd w:val="clear" w:color="auto" w:fill="auto"/>
            <w:tcMar>
              <w:left w:w="45" w:type="dxa"/>
              <w:right w:w="45" w:type="dxa"/>
            </w:tcMar>
          </w:tcPr>
          <w:p w14:paraId="26A5CBB0"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4183EF90" w14:textId="77777777" w:rsidR="004B54BB" w:rsidRPr="001A1576" w:rsidRDefault="004B54BB" w:rsidP="004315D7">
            <w:pPr>
              <w:pStyle w:val="TAC"/>
            </w:pPr>
            <w:r w:rsidRPr="001A1576">
              <w:rPr>
                <w:lang w:eastAsia="zh-CN"/>
              </w:rPr>
              <w:t xml:space="preserve">204@0 </w:t>
            </w:r>
            <w:r w:rsidRPr="001A1576">
              <w:t>(A1)</w:t>
            </w:r>
          </w:p>
        </w:tc>
        <w:tc>
          <w:tcPr>
            <w:tcW w:w="686" w:type="pct"/>
            <w:shd w:val="clear" w:color="auto" w:fill="auto"/>
            <w:vAlign w:val="center"/>
          </w:tcPr>
          <w:p w14:paraId="7D8A2BDE" w14:textId="77777777" w:rsidR="004B54BB" w:rsidRPr="001A1576" w:rsidRDefault="004B54BB" w:rsidP="004315D7">
            <w:pPr>
              <w:pStyle w:val="TAC"/>
            </w:pPr>
            <w:r w:rsidRPr="001A1576">
              <w:rPr>
                <w:lang w:eastAsia="zh-CN"/>
              </w:rPr>
              <w:t xml:space="preserve">102@0  </w:t>
            </w:r>
            <w:r w:rsidRPr="001A1576">
              <w:t>(A1)</w:t>
            </w:r>
          </w:p>
        </w:tc>
        <w:tc>
          <w:tcPr>
            <w:tcW w:w="685" w:type="pct"/>
            <w:shd w:val="clear" w:color="auto" w:fill="auto"/>
            <w:vAlign w:val="center"/>
          </w:tcPr>
          <w:p w14:paraId="38C1EB92" w14:textId="77777777" w:rsidR="004B54BB" w:rsidRPr="001A1576" w:rsidRDefault="004B54BB" w:rsidP="004315D7">
            <w:pPr>
              <w:pStyle w:val="TAC"/>
            </w:pPr>
            <w:r w:rsidRPr="001A1576">
              <w:rPr>
                <w:lang w:eastAsia="zh-CN"/>
              </w:rPr>
              <w:t xml:space="preserve">51@0  </w:t>
            </w:r>
            <w:r w:rsidRPr="001A1576">
              <w:t>(A1)</w:t>
            </w:r>
          </w:p>
        </w:tc>
      </w:tr>
      <w:tr w:rsidR="004B54BB" w:rsidRPr="001A1576" w14:paraId="6AA8B380" w14:textId="77777777" w:rsidTr="004315D7">
        <w:trPr>
          <w:trHeight w:val="152"/>
        </w:trPr>
        <w:tc>
          <w:tcPr>
            <w:tcW w:w="478" w:type="pct"/>
            <w:shd w:val="clear" w:color="auto" w:fill="auto"/>
            <w:tcMar>
              <w:left w:w="28" w:type="dxa"/>
              <w:right w:w="28" w:type="dxa"/>
            </w:tcMar>
          </w:tcPr>
          <w:p w14:paraId="2B48BF85" w14:textId="77777777" w:rsidR="004B54BB" w:rsidRPr="001A1576" w:rsidRDefault="004B54BB" w:rsidP="004315D7">
            <w:pPr>
              <w:pStyle w:val="TAC"/>
            </w:pPr>
            <w:r w:rsidRPr="001A1576">
              <w:t>99</w:t>
            </w:r>
          </w:p>
        </w:tc>
        <w:tc>
          <w:tcPr>
            <w:tcW w:w="342" w:type="pct"/>
            <w:shd w:val="clear" w:color="auto" w:fill="auto"/>
            <w:tcMar>
              <w:left w:w="28" w:type="dxa"/>
              <w:right w:w="28" w:type="dxa"/>
            </w:tcMar>
          </w:tcPr>
          <w:p w14:paraId="20E81787"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02DB6818" w14:textId="77777777" w:rsidR="004B54BB" w:rsidRPr="001A1576" w:rsidRDefault="004B54BB" w:rsidP="004315D7">
            <w:pPr>
              <w:pStyle w:val="TAC"/>
            </w:pPr>
            <w:r w:rsidRPr="001A1576">
              <w:rPr>
                <w:lang w:eastAsia="zh-CN"/>
              </w:rPr>
              <w:t>45</w:t>
            </w:r>
          </w:p>
        </w:tc>
        <w:tc>
          <w:tcPr>
            <w:tcW w:w="410" w:type="pct"/>
            <w:shd w:val="clear" w:color="auto" w:fill="auto"/>
            <w:tcMar>
              <w:left w:w="23" w:type="dxa"/>
              <w:right w:w="23" w:type="dxa"/>
            </w:tcMar>
          </w:tcPr>
          <w:p w14:paraId="3635103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2CBC3AB2" w14:textId="77777777" w:rsidR="004B54BB" w:rsidRPr="001A1576" w:rsidRDefault="004B54BB" w:rsidP="004315D7">
            <w:pPr>
              <w:pStyle w:val="TAH"/>
            </w:pPr>
          </w:p>
        </w:tc>
        <w:tc>
          <w:tcPr>
            <w:tcW w:w="202" w:type="pct"/>
            <w:vMerge/>
            <w:shd w:val="clear" w:color="auto" w:fill="auto"/>
            <w:textDirection w:val="btLr"/>
            <w:vAlign w:val="center"/>
          </w:tcPr>
          <w:p w14:paraId="4C247CEE" w14:textId="77777777" w:rsidR="004B54BB" w:rsidRPr="001A1576" w:rsidRDefault="004B54BB" w:rsidP="004315D7">
            <w:pPr>
              <w:pStyle w:val="TAC"/>
            </w:pPr>
          </w:p>
        </w:tc>
        <w:tc>
          <w:tcPr>
            <w:tcW w:w="548" w:type="pct"/>
            <w:shd w:val="clear" w:color="auto" w:fill="auto"/>
            <w:tcMar>
              <w:left w:w="45" w:type="dxa"/>
              <w:right w:w="45" w:type="dxa"/>
            </w:tcMar>
          </w:tcPr>
          <w:p w14:paraId="2ED98E21" w14:textId="77777777" w:rsidR="004B54BB" w:rsidRPr="001A1576" w:rsidRDefault="004B54BB" w:rsidP="004315D7">
            <w:pPr>
              <w:pStyle w:val="TAC"/>
            </w:pPr>
            <w:r w:rsidRPr="001A1576">
              <w:t>256 QAM</w:t>
            </w:r>
          </w:p>
        </w:tc>
        <w:tc>
          <w:tcPr>
            <w:tcW w:w="2057" w:type="pct"/>
            <w:gridSpan w:val="3"/>
            <w:shd w:val="clear" w:color="auto" w:fill="auto"/>
            <w:tcMar>
              <w:left w:w="45" w:type="dxa"/>
              <w:right w:w="45" w:type="dxa"/>
            </w:tcMar>
            <w:vAlign w:val="center"/>
          </w:tcPr>
          <w:p w14:paraId="6B2E4F65" w14:textId="77777777" w:rsidR="004B54BB" w:rsidRPr="001A1576" w:rsidRDefault="004B54BB" w:rsidP="004315D7">
            <w:pPr>
              <w:pStyle w:val="TAC"/>
            </w:pPr>
            <w:r w:rsidRPr="001A1576">
              <w:t>Outer_Full (A1)</w:t>
            </w:r>
          </w:p>
        </w:tc>
      </w:tr>
      <w:tr w:rsidR="004B54BB" w:rsidRPr="001A1576" w14:paraId="5A59DFD2" w14:textId="77777777" w:rsidTr="004315D7">
        <w:trPr>
          <w:trHeight w:val="152"/>
        </w:trPr>
        <w:tc>
          <w:tcPr>
            <w:tcW w:w="478" w:type="pct"/>
            <w:shd w:val="clear" w:color="auto" w:fill="auto"/>
            <w:tcMar>
              <w:left w:w="28" w:type="dxa"/>
              <w:right w:w="28" w:type="dxa"/>
            </w:tcMar>
            <w:vAlign w:val="center"/>
          </w:tcPr>
          <w:p w14:paraId="64FB1F39" w14:textId="77777777" w:rsidR="004B54BB" w:rsidRPr="001A1576" w:rsidRDefault="004B54BB" w:rsidP="004315D7">
            <w:pPr>
              <w:pStyle w:val="TAC"/>
            </w:pPr>
            <w:r w:rsidRPr="001A1576">
              <w:t>100</w:t>
            </w:r>
          </w:p>
        </w:tc>
        <w:tc>
          <w:tcPr>
            <w:tcW w:w="342" w:type="pct"/>
            <w:shd w:val="clear" w:color="auto" w:fill="auto"/>
            <w:tcMar>
              <w:left w:w="28" w:type="dxa"/>
              <w:right w:w="28" w:type="dxa"/>
            </w:tcMar>
          </w:tcPr>
          <w:p w14:paraId="10E9B2DD"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707F8400"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66F7EB49"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500A2FF4" w14:textId="77777777" w:rsidR="004B54BB" w:rsidRPr="001A1576" w:rsidRDefault="004B54BB" w:rsidP="004315D7">
            <w:pPr>
              <w:pStyle w:val="TAH"/>
            </w:pPr>
          </w:p>
        </w:tc>
        <w:tc>
          <w:tcPr>
            <w:tcW w:w="202" w:type="pct"/>
            <w:vMerge/>
            <w:shd w:val="clear" w:color="auto" w:fill="auto"/>
            <w:textDirection w:val="btLr"/>
            <w:vAlign w:val="center"/>
          </w:tcPr>
          <w:p w14:paraId="31DE74B7" w14:textId="77777777" w:rsidR="004B54BB" w:rsidRPr="001A1576" w:rsidRDefault="004B54BB" w:rsidP="004315D7">
            <w:pPr>
              <w:pStyle w:val="TAC"/>
            </w:pPr>
          </w:p>
        </w:tc>
        <w:tc>
          <w:tcPr>
            <w:tcW w:w="548" w:type="pct"/>
            <w:shd w:val="clear" w:color="auto" w:fill="auto"/>
            <w:tcMar>
              <w:left w:w="45" w:type="dxa"/>
              <w:right w:w="45" w:type="dxa"/>
            </w:tcMar>
          </w:tcPr>
          <w:p w14:paraId="3E30587D"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5FBF7C3D" w14:textId="77777777" w:rsidR="004B54BB" w:rsidRPr="001A1576" w:rsidRDefault="004B54BB" w:rsidP="004315D7">
            <w:pPr>
              <w:pStyle w:val="TAC"/>
            </w:pPr>
            <w:r w:rsidRPr="001A1576">
              <w:t>5@75 (A5)</w:t>
            </w:r>
          </w:p>
        </w:tc>
        <w:tc>
          <w:tcPr>
            <w:tcW w:w="686" w:type="pct"/>
            <w:shd w:val="clear" w:color="auto" w:fill="auto"/>
            <w:vAlign w:val="center"/>
          </w:tcPr>
          <w:p w14:paraId="500E1F47" w14:textId="77777777" w:rsidR="004B54BB" w:rsidRPr="001A1576" w:rsidRDefault="004B54BB" w:rsidP="004315D7">
            <w:pPr>
              <w:pStyle w:val="TAC"/>
            </w:pPr>
            <w:r w:rsidRPr="001A1576">
              <w:t>2@38 (A5)</w:t>
            </w:r>
          </w:p>
        </w:tc>
        <w:tc>
          <w:tcPr>
            <w:tcW w:w="685" w:type="pct"/>
            <w:shd w:val="clear" w:color="auto" w:fill="auto"/>
            <w:vAlign w:val="center"/>
          </w:tcPr>
          <w:p w14:paraId="48D2CEF1" w14:textId="77777777" w:rsidR="004B54BB" w:rsidRPr="001A1576" w:rsidRDefault="004B54BB" w:rsidP="004315D7">
            <w:pPr>
              <w:pStyle w:val="TAC"/>
            </w:pPr>
            <w:r w:rsidRPr="001A1576">
              <w:t>1@19 (A5)</w:t>
            </w:r>
          </w:p>
        </w:tc>
      </w:tr>
      <w:tr w:rsidR="004B54BB" w:rsidRPr="001A1576" w14:paraId="004F52DB" w14:textId="77777777" w:rsidTr="004315D7">
        <w:trPr>
          <w:trHeight w:val="152"/>
        </w:trPr>
        <w:tc>
          <w:tcPr>
            <w:tcW w:w="478" w:type="pct"/>
            <w:shd w:val="clear" w:color="auto" w:fill="auto"/>
            <w:tcMar>
              <w:left w:w="28" w:type="dxa"/>
              <w:right w:w="28" w:type="dxa"/>
            </w:tcMar>
            <w:vAlign w:val="center"/>
          </w:tcPr>
          <w:p w14:paraId="44EC6730" w14:textId="77777777" w:rsidR="004B54BB" w:rsidRPr="001A1576" w:rsidRDefault="004B54BB" w:rsidP="004315D7">
            <w:pPr>
              <w:pStyle w:val="TAC"/>
            </w:pPr>
            <w:r w:rsidRPr="001A1576">
              <w:t>101</w:t>
            </w:r>
          </w:p>
        </w:tc>
        <w:tc>
          <w:tcPr>
            <w:tcW w:w="342" w:type="pct"/>
            <w:shd w:val="clear" w:color="auto" w:fill="auto"/>
            <w:tcMar>
              <w:left w:w="28" w:type="dxa"/>
              <w:right w:w="28" w:type="dxa"/>
            </w:tcMar>
          </w:tcPr>
          <w:p w14:paraId="3C3F657E"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725706F"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22572E1D"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590D592" w14:textId="77777777" w:rsidR="004B54BB" w:rsidRPr="001A1576" w:rsidRDefault="004B54BB" w:rsidP="004315D7">
            <w:pPr>
              <w:pStyle w:val="TAH"/>
            </w:pPr>
          </w:p>
        </w:tc>
        <w:tc>
          <w:tcPr>
            <w:tcW w:w="202" w:type="pct"/>
            <w:vMerge/>
            <w:shd w:val="clear" w:color="auto" w:fill="auto"/>
            <w:textDirection w:val="btLr"/>
            <w:vAlign w:val="center"/>
          </w:tcPr>
          <w:p w14:paraId="205DFD03" w14:textId="77777777" w:rsidR="004B54BB" w:rsidRPr="001A1576" w:rsidRDefault="004B54BB" w:rsidP="004315D7">
            <w:pPr>
              <w:pStyle w:val="TAC"/>
            </w:pPr>
          </w:p>
        </w:tc>
        <w:tc>
          <w:tcPr>
            <w:tcW w:w="548" w:type="pct"/>
            <w:shd w:val="clear" w:color="auto" w:fill="auto"/>
            <w:tcMar>
              <w:left w:w="45" w:type="dxa"/>
              <w:right w:w="45" w:type="dxa"/>
            </w:tcMar>
          </w:tcPr>
          <w:p w14:paraId="50C00DB1"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72DA2294" w14:textId="77777777" w:rsidR="004B54BB" w:rsidRPr="001A1576" w:rsidRDefault="004B54BB" w:rsidP="004315D7">
            <w:pPr>
              <w:pStyle w:val="TAC"/>
            </w:pPr>
            <w:r w:rsidRPr="001A1576">
              <w:t>5@215 (A5)</w:t>
            </w:r>
          </w:p>
        </w:tc>
        <w:tc>
          <w:tcPr>
            <w:tcW w:w="686" w:type="pct"/>
            <w:shd w:val="clear" w:color="auto" w:fill="auto"/>
            <w:vAlign w:val="center"/>
          </w:tcPr>
          <w:p w14:paraId="356D7B75" w14:textId="77777777" w:rsidR="004B54BB" w:rsidRPr="001A1576" w:rsidRDefault="004B54BB" w:rsidP="004315D7">
            <w:pPr>
              <w:pStyle w:val="TAC"/>
            </w:pPr>
            <w:r w:rsidRPr="001A1576">
              <w:t>2@108 (A5)</w:t>
            </w:r>
          </w:p>
        </w:tc>
        <w:tc>
          <w:tcPr>
            <w:tcW w:w="685" w:type="pct"/>
            <w:shd w:val="clear" w:color="auto" w:fill="auto"/>
            <w:vAlign w:val="center"/>
          </w:tcPr>
          <w:p w14:paraId="4425FC5D" w14:textId="77777777" w:rsidR="004B54BB" w:rsidRPr="001A1576" w:rsidRDefault="004B54BB" w:rsidP="004315D7">
            <w:pPr>
              <w:pStyle w:val="TAC"/>
            </w:pPr>
            <w:r w:rsidRPr="001A1576">
              <w:t>1@54 (A5)</w:t>
            </w:r>
          </w:p>
        </w:tc>
      </w:tr>
      <w:tr w:rsidR="004B54BB" w:rsidRPr="001A1576" w14:paraId="1F44B1F7" w14:textId="77777777" w:rsidTr="004315D7">
        <w:trPr>
          <w:trHeight w:val="152"/>
        </w:trPr>
        <w:tc>
          <w:tcPr>
            <w:tcW w:w="478" w:type="pct"/>
            <w:shd w:val="clear" w:color="auto" w:fill="auto"/>
            <w:tcMar>
              <w:left w:w="28" w:type="dxa"/>
              <w:right w:w="28" w:type="dxa"/>
            </w:tcMar>
            <w:vAlign w:val="center"/>
          </w:tcPr>
          <w:p w14:paraId="7E2A5194" w14:textId="77777777" w:rsidR="004B54BB" w:rsidRPr="001A1576" w:rsidRDefault="004B54BB" w:rsidP="004315D7">
            <w:pPr>
              <w:pStyle w:val="TAC"/>
            </w:pPr>
            <w:r w:rsidRPr="001A1576">
              <w:t>102</w:t>
            </w:r>
          </w:p>
        </w:tc>
        <w:tc>
          <w:tcPr>
            <w:tcW w:w="342" w:type="pct"/>
            <w:shd w:val="clear" w:color="auto" w:fill="auto"/>
            <w:tcMar>
              <w:left w:w="28" w:type="dxa"/>
              <w:right w:w="28" w:type="dxa"/>
            </w:tcMar>
          </w:tcPr>
          <w:p w14:paraId="3888998C"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6B775E9B"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5D755CD7"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7A7779BF" w14:textId="77777777" w:rsidR="004B54BB" w:rsidRPr="001A1576" w:rsidRDefault="004B54BB" w:rsidP="004315D7">
            <w:pPr>
              <w:pStyle w:val="TAH"/>
            </w:pPr>
          </w:p>
        </w:tc>
        <w:tc>
          <w:tcPr>
            <w:tcW w:w="202" w:type="pct"/>
            <w:vMerge/>
            <w:shd w:val="clear" w:color="auto" w:fill="auto"/>
            <w:textDirection w:val="btLr"/>
            <w:vAlign w:val="center"/>
          </w:tcPr>
          <w:p w14:paraId="548685D4" w14:textId="77777777" w:rsidR="004B54BB" w:rsidRPr="001A1576" w:rsidRDefault="004B54BB" w:rsidP="004315D7">
            <w:pPr>
              <w:pStyle w:val="TAC"/>
            </w:pPr>
          </w:p>
        </w:tc>
        <w:tc>
          <w:tcPr>
            <w:tcW w:w="548" w:type="pct"/>
            <w:shd w:val="clear" w:color="auto" w:fill="auto"/>
            <w:tcMar>
              <w:left w:w="45" w:type="dxa"/>
              <w:right w:w="45" w:type="dxa"/>
            </w:tcMar>
          </w:tcPr>
          <w:p w14:paraId="47C8F027"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02B1F5B8" w14:textId="77777777" w:rsidR="004B54BB" w:rsidRPr="001A1576" w:rsidRDefault="004B54BB" w:rsidP="004315D7">
            <w:pPr>
              <w:pStyle w:val="TAC"/>
            </w:pPr>
            <w:r w:rsidRPr="001A1576">
              <w:t>175@45 (A2)</w:t>
            </w:r>
          </w:p>
        </w:tc>
        <w:tc>
          <w:tcPr>
            <w:tcW w:w="686" w:type="pct"/>
            <w:shd w:val="clear" w:color="auto" w:fill="auto"/>
            <w:vAlign w:val="center"/>
          </w:tcPr>
          <w:p w14:paraId="002C3664" w14:textId="77777777" w:rsidR="004B54BB" w:rsidRPr="001A1576" w:rsidRDefault="004B54BB" w:rsidP="004315D7">
            <w:pPr>
              <w:pStyle w:val="TAC"/>
            </w:pPr>
            <w:r w:rsidRPr="001A1576">
              <w:t>87@23 (A2)</w:t>
            </w:r>
          </w:p>
        </w:tc>
        <w:tc>
          <w:tcPr>
            <w:tcW w:w="685" w:type="pct"/>
            <w:shd w:val="clear" w:color="auto" w:fill="auto"/>
            <w:vAlign w:val="center"/>
          </w:tcPr>
          <w:p w14:paraId="3B2F43B1" w14:textId="77777777" w:rsidR="004B54BB" w:rsidRPr="001A1576" w:rsidRDefault="004B54BB" w:rsidP="004315D7">
            <w:pPr>
              <w:pStyle w:val="TAC"/>
            </w:pPr>
            <w:r w:rsidRPr="001A1576">
              <w:t>43@12 (A2)</w:t>
            </w:r>
          </w:p>
        </w:tc>
      </w:tr>
      <w:tr w:rsidR="004B54BB" w:rsidRPr="001A1576" w14:paraId="4A0B6354" w14:textId="77777777" w:rsidTr="004315D7">
        <w:trPr>
          <w:trHeight w:val="152"/>
        </w:trPr>
        <w:tc>
          <w:tcPr>
            <w:tcW w:w="478" w:type="pct"/>
            <w:shd w:val="clear" w:color="auto" w:fill="auto"/>
            <w:tcMar>
              <w:left w:w="28" w:type="dxa"/>
              <w:right w:w="28" w:type="dxa"/>
            </w:tcMar>
            <w:vAlign w:val="center"/>
          </w:tcPr>
          <w:p w14:paraId="296C240D" w14:textId="77777777" w:rsidR="004B54BB" w:rsidRPr="001A1576" w:rsidRDefault="004B54BB" w:rsidP="004315D7">
            <w:pPr>
              <w:pStyle w:val="TAC"/>
            </w:pPr>
            <w:r w:rsidRPr="001A1576">
              <w:t>103</w:t>
            </w:r>
          </w:p>
        </w:tc>
        <w:tc>
          <w:tcPr>
            <w:tcW w:w="342" w:type="pct"/>
            <w:shd w:val="clear" w:color="auto" w:fill="auto"/>
            <w:tcMar>
              <w:left w:w="28" w:type="dxa"/>
              <w:right w:w="28" w:type="dxa"/>
            </w:tcMar>
          </w:tcPr>
          <w:p w14:paraId="34AFDFF7"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5A2FC705"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75F2DECF"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15A9CCB" w14:textId="77777777" w:rsidR="004B54BB" w:rsidRPr="001A1576" w:rsidRDefault="004B54BB" w:rsidP="004315D7">
            <w:pPr>
              <w:pStyle w:val="TAH"/>
            </w:pPr>
          </w:p>
        </w:tc>
        <w:tc>
          <w:tcPr>
            <w:tcW w:w="202" w:type="pct"/>
            <w:vMerge/>
            <w:shd w:val="clear" w:color="auto" w:fill="auto"/>
            <w:textDirection w:val="btLr"/>
            <w:vAlign w:val="center"/>
          </w:tcPr>
          <w:p w14:paraId="0C3DD950" w14:textId="77777777" w:rsidR="004B54BB" w:rsidRPr="001A1576" w:rsidRDefault="004B54BB" w:rsidP="004315D7">
            <w:pPr>
              <w:pStyle w:val="TAC"/>
            </w:pPr>
          </w:p>
        </w:tc>
        <w:tc>
          <w:tcPr>
            <w:tcW w:w="548" w:type="pct"/>
            <w:shd w:val="clear" w:color="auto" w:fill="auto"/>
            <w:tcMar>
              <w:left w:w="45" w:type="dxa"/>
              <w:right w:w="45" w:type="dxa"/>
            </w:tcMar>
          </w:tcPr>
          <w:p w14:paraId="3BC68311" w14:textId="77777777" w:rsidR="004B54BB" w:rsidRPr="001A1576" w:rsidRDefault="004B54BB" w:rsidP="004315D7">
            <w:pPr>
              <w:pStyle w:val="TAC"/>
            </w:pPr>
            <w:r w:rsidRPr="001A1576">
              <w:t>256 QAM</w:t>
            </w:r>
          </w:p>
        </w:tc>
        <w:tc>
          <w:tcPr>
            <w:tcW w:w="686" w:type="pct"/>
            <w:shd w:val="clear" w:color="auto" w:fill="auto"/>
            <w:tcMar>
              <w:left w:w="45" w:type="dxa"/>
              <w:right w:w="45" w:type="dxa"/>
            </w:tcMar>
            <w:vAlign w:val="center"/>
          </w:tcPr>
          <w:p w14:paraId="499F0093" w14:textId="77777777" w:rsidR="004B54BB" w:rsidRPr="001A1576" w:rsidRDefault="004B54BB" w:rsidP="004315D7">
            <w:pPr>
              <w:pStyle w:val="TAC"/>
            </w:pPr>
            <w:r w:rsidRPr="001A1576">
              <w:t>220@0 (A1)</w:t>
            </w:r>
          </w:p>
        </w:tc>
        <w:tc>
          <w:tcPr>
            <w:tcW w:w="686" w:type="pct"/>
            <w:shd w:val="clear" w:color="auto" w:fill="auto"/>
            <w:vAlign w:val="center"/>
          </w:tcPr>
          <w:p w14:paraId="73E5DE04" w14:textId="77777777" w:rsidR="004B54BB" w:rsidRPr="001A1576" w:rsidRDefault="004B54BB" w:rsidP="004315D7">
            <w:pPr>
              <w:pStyle w:val="TAC"/>
            </w:pPr>
            <w:r w:rsidRPr="001A1576">
              <w:t>110@0 (A1)</w:t>
            </w:r>
          </w:p>
        </w:tc>
        <w:tc>
          <w:tcPr>
            <w:tcW w:w="685" w:type="pct"/>
            <w:shd w:val="clear" w:color="auto" w:fill="auto"/>
            <w:vAlign w:val="center"/>
          </w:tcPr>
          <w:p w14:paraId="54833EC1" w14:textId="77777777" w:rsidR="004B54BB" w:rsidRPr="001A1576" w:rsidRDefault="004B54BB" w:rsidP="004315D7">
            <w:pPr>
              <w:pStyle w:val="TAC"/>
            </w:pPr>
            <w:r w:rsidRPr="001A1576">
              <w:t>55@0 (A1)</w:t>
            </w:r>
          </w:p>
        </w:tc>
      </w:tr>
      <w:tr w:rsidR="004B54BB" w:rsidRPr="001A1576" w14:paraId="4D187F38" w14:textId="77777777" w:rsidTr="004315D7">
        <w:trPr>
          <w:trHeight w:val="152"/>
        </w:trPr>
        <w:tc>
          <w:tcPr>
            <w:tcW w:w="478" w:type="pct"/>
            <w:shd w:val="clear" w:color="auto" w:fill="auto"/>
            <w:tcMar>
              <w:left w:w="28" w:type="dxa"/>
              <w:right w:w="28" w:type="dxa"/>
            </w:tcMar>
            <w:vAlign w:val="center"/>
          </w:tcPr>
          <w:p w14:paraId="31EE78F7" w14:textId="77777777" w:rsidR="004B54BB" w:rsidRPr="001A1576" w:rsidRDefault="004B54BB" w:rsidP="004315D7">
            <w:pPr>
              <w:pStyle w:val="TAC"/>
            </w:pPr>
            <w:r w:rsidRPr="001A1576">
              <w:t>104</w:t>
            </w:r>
          </w:p>
        </w:tc>
        <w:tc>
          <w:tcPr>
            <w:tcW w:w="342" w:type="pct"/>
            <w:shd w:val="clear" w:color="auto" w:fill="auto"/>
            <w:tcMar>
              <w:left w:w="28" w:type="dxa"/>
              <w:right w:w="28" w:type="dxa"/>
            </w:tcMar>
          </w:tcPr>
          <w:p w14:paraId="24A36157" w14:textId="77777777" w:rsidR="004B54BB" w:rsidRPr="001A1576" w:rsidRDefault="004B54BB" w:rsidP="004315D7">
            <w:pPr>
              <w:pStyle w:val="TAC"/>
            </w:pPr>
            <w:r w:rsidRPr="001A1576">
              <w:t>Default</w:t>
            </w:r>
          </w:p>
        </w:tc>
        <w:tc>
          <w:tcPr>
            <w:tcW w:w="344" w:type="pct"/>
            <w:shd w:val="clear" w:color="auto" w:fill="auto"/>
            <w:tcMar>
              <w:left w:w="23" w:type="dxa"/>
              <w:right w:w="23" w:type="dxa"/>
            </w:tcMar>
          </w:tcPr>
          <w:p w14:paraId="2ADA16A1" w14:textId="77777777" w:rsidR="004B54BB" w:rsidRPr="001A1576" w:rsidRDefault="004B54BB" w:rsidP="004315D7">
            <w:pPr>
              <w:pStyle w:val="TAC"/>
            </w:pPr>
            <w:r w:rsidRPr="001A1576">
              <w:t>50</w:t>
            </w:r>
          </w:p>
        </w:tc>
        <w:tc>
          <w:tcPr>
            <w:tcW w:w="410" w:type="pct"/>
            <w:shd w:val="clear" w:color="auto" w:fill="auto"/>
            <w:tcMar>
              <w:left w:w="23" w:type="dxa"/>
              <w:right w:w="23" w:type="dxa"/>
            </w:tcMar>
          </w:tcPr>
          <w:p w14:paraId="0BA2F808" w14:textId="77777777" w:rsidR="004B54BB" w:rsidRPr="001A1576" w:rsidRDefault="004B54BB" w:rsidP="004315D7">
            <w:pPr>
              <w:pStyle w:val="TAC"/>
            </w:pPr>
            <w:r w:rsidRPr="001A1576">
              <w:t>Default</w:t>
            </w:r>
          </w:p>
        </w:tc>
        <w:tc>
          <w:tcPr>
            <w:tcW w:w="619" w:type="pct"/>
            <w:vMerge/>
            <w:shd w:val="clear" w:color="auto" w:fill="auto"/>
            <w:tcMar>
              <w:left w:w="45" w:type="dxa"/>
              <w:right w:w="45" w:type="dxa"/>
            </w:tcMar>
            <w:vAlign w:val="center"/>
          </w:tcPr>
          <w:p w14:paraId="061200B5" w14:textId="77777777" w:rsidR="004B54BB" w:rsidRPr="001A1576" w:rsidRDefault="004B54BB" w:rsidP="004315D7">
            <w:pPr>
              <w:pStyle w:val="TAH"/>
            </w:pPr>
          </w:p>
        </w:tc>
        <w:tc>
          <w:tcPr>
            <w:tcW w:w="202" w:type="pct"/>
            <w:vMerge/>
            <w:shd w:val="clear" w:color="auto" w:fill="auto"/>
            <w:textDirection w:val="btLr"/>
            <w:vAlign w:val="center"/>
          </w:tcPr>
          <w:p w14:paraId="7BB1E343" w14:textId="77777777" w:rsidR="004B54BB" w:rsidRPr="001A1576" w:rsidRDefault="004B54BB" w:rsidP="004315D7">
            <w:pPr>
              <w:pStyle w:val="TAC"/>
            </w:pPr>
          </w:p>
        </w:tc>
        <w:tc>
          <w:tcPr>
            <w:tcW w:w="548" w:type="pct"/>
            <w:shd w:val="clear" w:color="auto" w:fill="auto"/>
            <w:tcMar>
              <w:left w:w="45" w:type="dxa"/>
              <w:right w:w="45" w:type="dxa"/>
            </w:tcMar>
          </w:tcPr>
          <w:p w14:paraId="7268746D" w14:textId="77777777" w:rsidR="004B54BB" w:rsidRPr="001A1576" w:rsidRDefault="004B54BB" w:rsidP="004315D7">
            <w:pPr>
              <w:pStyle w:val="TAC"/>
            </w:pPr>
            <w:r w:rsidRPr="001A1576">
              <w:t>256 QAM</w:t>
            </w:r>
          </w:p>
        </w:tc>
        <w:tc>
          <w:tcPr>
            <w:tcW w:w="2057" w:type="pct"/>
            <w:gridSpan w:val="3"/>
            <w:shd w:val="clear" w:color="auto" w:fill="auto"/>
            <w:tcMar>
              <w:left w:w="45" w:type="dxa"/>
              <w:right w:w="45" w:type="dxa"/>
            </w:tcMar>
            <w:vAlign w:val="center"/>
          </w:tcPr>
          <w:p w14:paraId="2C4779CD" w14:textId="77777777" w:rsidR="004B54BB" w:rsidRPr="001A1576" w:rsidRDefault="004B54BB" w:rsidP="004315D7">
            <w:pPr>
              <w:pStyle w:val="TAC"/>
            </w:pPr>
            <w:r w:rsidRPr="001A1576">
              <w:t>Outer_Full (A1)</w:t>
            </w:r>
          </w:p>
        </w:tc>
      </w:tr>
      <w:tr w:rsidR="004B54BB" w:rsidRPr="001A1576" w14:paraId="78F82E7E" w14:textId="77777777" w:rsidTr="004315D7">
        <w:trPr>
          <w:trHeight w:val="227"/>
        </w:trPr>
        <w:tc>
          <w:tcPr>
            <w:tcW w:w="5000" w:type="pct"/>
            <w:gridSpan w:val="10"/>
            <w:shd w:val="clear" w:color="auto" w:fill="auto"/>
            <w:tcMar>
              <w:left w:w="28" w:type="dxa"/>
              <w:right w:w="28" w:type="dxa"/>
            </w:tcMar>
            <w:vAlign w:val="center"/>
          </w:tcPr>
          <w:p w14:paraId="3FD567B4" w14:textId="77777777" w:rsidR="004B54BB" w:rsidRPr="001A1576" w:rsidRDefault="004B54BB" w:rsidP="004315D7">
            <w:pPr>
              <w:pStyle w:val="TAN"/>
              <w:rPr>
                <w:rFonts w:eastAsia="Helvetica"/>
              </w:rPr>
            </w:pPr>
            <w:r w:rsidRPr="001A1576">
              <w:t>NOTE 1:</w:t>
            </w:r>
            <w:r w:rsidRPr="001A1576">
              <w:tab/>
              <w:t>The specific configuration of each RB allocation is defined in Table 6.1-1 unless otherwise stated in this table.</w:t>
            </w:r>
          </w:p>
        </w:tc>
      </w:tr>
    </w:tbl>
    <w:p w14:paraId="641C8A43" w14:textId="77777777" w:rsidR="004B54BB" w:rsidRPr="001A1576" w:rsidRDefault="004B54BB" w:rsidP="004B54BB"/>
    <w:p w14:paraId="35F11B29" w14:textId="77777777" w:rsidR="004B54BB" w:rsidRPr="001A1576" w:rsidRDefault="004B54BB" w:rsidP="004B54BB">
      <w:pPr>
        <w:pStyle w:val="TH"/>
        <w:rPr>
          <w:lang w:eastAsia="zh-CN"/>
        </w:rPr>
      </w:pPr>
      <w:r w:rsidRPr="001A1576">
        <w:t>Table 6.2.3.4.1-29a: Test Configuration table for NS_49(power class 2)</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694"/>
        <w:gridCol w:w="698"/>
        <w:gridCol w:w="835"/>
        <w:gridCol w:w="1270"/>
        <w:gridCol w:w="435"/>
        <w:gridCol w:w="1117"/>
        <w:gridCol w:w="443"/>
        <w:gridCol w:w="951"/>
        <w:gridCol w:w="1396"/>
        <w:gridCol w:w="1396"/>
      </w:tblGrid>
      <w:tr w:rsidR="004B54BB" w:rsidRPr="001A1576" w14:paraId="40F82E61" w14:textId="77777777" w:rsidTr="000C4EA6">
        <w:trPr>
          <w:trHeight w:val="152"/>
        </w:trPr>
        <w:tc>
          <w:tcPr>
            <w:tcW w:w="10206" w:type="dxa"/>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BC02B" w14:textId="77777777" w:rsidR="004B54BB" w:rsidRPr="001A1576" w:rsidRDefault="004B54BB" w:rsidP="004315D7">
            <w:pPr>
              <w:pStyle w:val="TAH"/>
              <w:rPr>
                <w:rFonts w:eastAsia="Helvetica"/>
              </w:rPr>
            </w:pPr>
            <w:r w:rsidRPr="001A1576">
              <w:t>Initial Conditions</w:t>
            </w:r>
          </w:p>
        </w:tc>
      </w:tr>
      <w:tr w:rsidR="004B54BB" w:rsidRPr="001A1576" w14:paraId="4D6C0D49" w14:textId="77777777" w:rsidTr="000C4EA6">
        <w:trPr>
          <w:trHeight w:val="152"/>
        </w:trPr>
        <w:tc>
          <w:tcPr>
            <w:tcW w:w="6463"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8035A" w14:textId="77777777" w:rsidR="004B54BB" w:rsidRPr="001A1576" w:rsidRDefault="004B54BB" w:rsidP="004315D7">
            <w:pPr>
              <w:pStyle w:val="TAL"/>
            </w:pPr>
            <w:r w:rsidRPr="001A1576">
              <w:t>Test Environment as specified in TS 38.508-1 [5] subclause 4.1</w:t>
            </w:r>
          </w:p>
        </w:tc>
        <w:tc>
          <w:tcPr>
            <w:tcW w:w="3743" w:type="dxa"/>
            <w:gridSpan w:val="3"/>
            <w:tcBorders>
              <w:top w:val="single" w:sz="4" w:space="0" w:color="auto"/>
              <w:left w:val="single" w:sz="4" w:space="0" w:color="auto"/>
              <w:bottom w:val="single" w:sz="4" w:space="0" w:color="auto"/>
              <w:right w:val="single" w:sz="4" w:space="0" w:color="auto"/>
            </w:tcBorders>
            <w:vAlign w:val="center"/>
            <w:hideMark/>
          </w:tcPr>
          <w:p w14:paraId="10454B72" w14:textId="77777777" w:rsidR="004B54BB" w:rsidRPr="001A1576" w:rsidRDefault="004B54BB" w:rsidP="004315D7">
            <w:pPr>
              <w:pStyle w:val="TAL"/>
            </w:pPr>
            <w:r w:rsidRPr="001A1576">
              <w:t>Normal</w:t>
            </w:r>
          </w:p>
        </w:tc>
      </w:tr>
      <w:tr w:rsidR="004B54BB" w:rsidRPr="001A1576" w14:paraId="5DD611A7" w14:textId="77777777" w:rsidTr="000C4EA6">
        <w:trPr>
          <w:trHeight w:val="152"/>
        </w:trPr>
        <w:tc>
          <w:tcPr>
            <w:tcW w:w="6463"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67E30" w14:textId="77777777" w:rsidR="004B54BB" w:rsidRPr="001A1576" w:rsidRDefault="004B54BB" w:rsidP="004315D7">
            <w:pPr>
              <w:pStyle w:val="TAL"/>
            </w:pPr>
            <w:r w:rsidRPr="001A1576">
              <w:t>Test Frequencies as specified in TS 38.508-1 [5] subclause 4.3.1</w:t>
            </w:r>
          </w:p>
        </w:tc>
        <w:tc>
          <w:tcPr>
            <w:tcW w:w="3743" w:type="dxa"/>
            <w:gridSpan w:val="3"/>
            <w:tcBorders>
              <w:top w:val="single" w:sz="4" w:space="0" w:color="auto"/>
              <w:left w:val="single" w:sz="4" w:space="0" w:color="auto"/>
              <w:bottom w:val="single" w:sz="4" w:space="0" w:color="auto"/>
              <w:right w:val="single" w:sz="4" w:space="0" w:color="auto"/>
            </w:tcBorders>
            <w:vAlign w:val="center"/>
            <w:hideMark/>
          </w:tcPr>
          <w:p w14:paraId="3C63DB05" w14:textId="77777777" w:rsidR="004B54BB" w:rsidRPr="001A1576" w:rsidRDefault="004B54BB" w:rsidP="004315D7">
            <w:pPr>
              <w:pStyle w:val="TAL"/>
            </w:pPr>
            <w:r w:rsidRPr="001A1576">
              <w:t>Low range, High range</w:t>
            </w:r>
          </w:p>
        </w:tc>
      </w:tr>
      <w:tr w:rsidR="004B54BB" w:rsidRPr="001A1576" w14:paraId="691318C8" w14:textId="77777777" w:rsidTr="000C4EA6">
        <w:trPr>
          <w:trHeight w:val="152"/>
        </w:trPr>
        <w:tc>
          <w:tcPr>
            <w:tcW w:w="6463"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700E67" w14:textId="77777777" w:rsidR="004B54BB" w:rsidRPr="001A1576" w:rsidRDefault="004B54BB" w:rsidP="004315D7">
            <w:pPr>
              <w:pStyle w:val="TAL"/>
            </w:pPr>
            <w:r w:rsidRPr="001A1576">
              <w:t>Test Channel Bandwidths as specified in TS 38.508-1 [5] subclause 4.3.1</w:t>
            </w:r>
          </w:p>
        </w:tc>
        <w:tc>
          <w:tcPr>
            <w:tcW w:w="3743" w:type="dxa"/>
            <w:gridSpan w:val="3"/>
            <w:tcBorders>
              <w:top w:val="single" w:sz="4" w:space="0" w:color="auto"/>
              <w:left w:val="single" w:sz="4" w:space="0" w:color="auto"/>
              <w:bottom w:val="single" w:sz="4" w:space="0" w:color="auto"/>
              <w:right w:val="single" w:sz="4" w:space="0" w:color="auto"/>
            </w:tcBorders>
            <w:vAlign w:val="center"/>
            <w:hideMark/>
          </w:tcPr>
          <w:p w14:paraId="7DE58458" w14:textId="50642D0A" w:rsidR="004B54BB" w:rsidRPr="001A1576" w:rsidRDefault="00A61609" w:rsidP="004315D7">
            <w:pPr>
              <w:pStyle w:val="TAL"/>
            </w:pPr>
            <w:ins w:id="57" w:author="Anritsu" w:date="2024-05-01T16:25:00Z" w16du:dateUtc="2024-05-01T07:25:00Z">
              <w:r>
                <w:rPr>
                  <w:rFonts w:hint="eastAsia"/>
                  <w:lang w:eastAsia="ja-JP"/>
                </w:rPr>
                <w:t xml:space="preserve">10 MHz, </w:t>
              </w:r>
            </w:ins>
            <w:ins w:id="58" w:author="Anritsu" w:date="2024-05-01T16:26:00Z" w16du:dateUtc="2024-05-01T07:26:00Z">
              <w:r>
                <w:rPr>
                  <w:rFonts w:hint="eastAsia"/>
                  <w:lang w:eastAsia="ja-JP"/>
                </w:rPr>
                <w:t xml:space="preserve">15 MHz, </w:t>
              </w:r>
            </w:ins>
            <w:ins w:id="59" w:author="Anritsu" w:date="2024-05-01T16:25:00Z" w16du:dateUtc="2024-05-01T07:25:00Z">
              <w:r>
                <w:rPr>
                  <w:rFonts w:hint="eastAsia"/>
                  <w:lang w:eastAsia="ja-JP"/>
                </w:rPr>
                <w:t xml:space="preserve">20 MHz, </w:t>
              </w:r>
            </w:ins>
            <w:r w:rsidR="004B54BB" w:rsidRPr="001A1576">
              <w:t xml:space="preserve">25 MHz, 30MHz, 40MHz, </w:t>
            </w:r>
            <w:ins w:id="60" w:author="Anritsu" w:date="2024-05-01T16:25:00Z" w16du:dateUtc="2024-05-01T07:25:00Z">
              <w:r>
                <w:rPr>
                  <w:rFonts w:hint="eastAsia"/>
                  <w:lang w:eastAsia="ja-JP"/>
                </w:rPr>
                <w:t xml:space="preserve">45 MHz, </w:t>
              </w:r>
            </w:ins>
            <w:r w:rsidR="004B54BB" w:rsidRPr="001A1576">
              <w:t>50MHz</w:t>
            </w:r>
          </w:p>
        </w:tc>
      </w:tr>
      <w:tr w:rsidR="004B54BB" w:rsidRPr="001A1576" w14:paraId="310A1B88" w14:textId="77777777" w:rsidTr="000C4EA6">
        <w:trPr>
          <w:trHeight w:val="152"/>
        </w:trPr>
        <w:tc>
          <w:tcPr>
            <w:tcW w:w="6463"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A9164" w14:textId="77777777" w:rsidR="004B54BB" w:rsidRPr="001A1576" w:rsidRDefault="004B54BB" w:rsidP="004315D7">
            <w:pPr>
              <w:pStyle w:val="TAL"/>
            </w:pPr>
            <w:r w:rsidRPr="001A1576">
              <w:t>Test SCS as specified in Table 5.3.5-1</w:t>
            </w:r>
          </w:p>
        </w:tc>
        <w:tc>
          <w:tcPr>
            <w:tcW w:w="3743" w:type="dxa"/>
            <w:gridSpan w:val="3"/>
            <w:tcBorders>
              <w:top w:val="single" w:sz="4" w:space="0" w:color="auto"/>
              <w:left w:val="single" w:sz="4" w:space="0" w:color="auto"/>
              <w:bottom w:val="single" w:sz="4" w:space="0" w:color="auto"/>
              <w:right w:val="single" w:sz="4" w:space="0" w:color="auto"/>
            </w:tcBorders>
            <w:vAlign w:val="center"/>
            <w:hideMark/>
          </w:tcPr>
          <w:p w14:paraId="56986FE9" w14:textId="77777777" w:rsidR="004B54BB" w:rsidRPr="001A1576" w:rsidRDefault="004B54BB" w:rsidP="004315D7">
            <w:pPr>
              <w:pStyle w:val="TAL"/>
            </w:pPr>
            <w:r w:rsidRPr="001A1576">
              <w:t>Lowest, Highest</w:t>
            </w:r>
          </w:p>
        </w:tc>
      </w:tr>
      <w:tr w:rsidR="004B54BB" w:rsidRPr="001A1576" w14:paraId="7E75DF53" w14:textId="77777777" w:rsidTr="000C4EA6">
        <w:trPr>
          <w:trHeight w:val="152"/>
        </w:trPr>
        <w:tc>
          <w:tcPr>
            <w:tcW w:w="10206" w:type="dxa"/>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EFABC" w14:textId="77777777" w:rsidR="004B54BB" w:rsidRPr="001A1576" w:rsidRDefault="004B54BB" w:rsidP="004315D7">
            <w:pPr>
              <w:pStyle w:val="TAH"/>
              <w:rPr>
                <w:rFonts w:eastAsia="Helvetica"/>
              </w:rPr>
            </w:pPr>
            <w:r w:rsidRPr="001A1576">
              <w:t>A-MPR test parameters for NS_49</w:t>
            </w:r>
          </w:p>
        </w:tc>
      </w:tr>
      <w:tr w:rsidR="004B54BB" w:rsidRPr="001A1576" w14:paraId="33C23170" w14:textId="77777777" w:rsidTr="000C4EA6">
        <w:trPr>
          <w:trHeight w:val="152"/>
        </w:trPr>
        <w:tc>
          <w:tcPr>
            <w:tcW w:w="971"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57C0D" w14:textId="77777777" w:rsidR="004B54BB" w:rsidRPr="001A1576" w:rsidRDefault="004B54BB" w:rsidP="004315D7">
            <w:pPr>
              <w:pStyle w:val="TAH"/>
              <w:rPr>
                <w:rFonts w:eastAsia="Helvetica"/>
              </w:rPr>
            </w:pPr>
            <w:r w:rsidRPr="001A1576">
              <w:t>Test ID</w:t>
            </w:r>
          </w:p>
        </w:tc>
        <w:tc>
          <w:tcPr>
            <w:tcW w:w="69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4ACCD" w14:textId="77777777" w:rsidR="004B54BB" w:rsidRPr="001A1576" w:rsidRDefault="004B54BB" w:rsidP="004315D7">
            <w:pPr>
              <w:pStyle w:val="TAH"/>
              <w:rPr>
                <w:rFonts w:eastAsia="Helvetica"/>
              </w:rPr>
            </w:pPr>
            <w:r w:rsidRPr="001A1576">
              <w:t>F</w:t>
            </w:r>
            <w:r w:rsidRPr="001A1576">
              <w:rPr>
                <w:vertAlign w:val="subscript"/>
              </w:rPr>
              <w:t>c</w:t>
            </w:r>
            <w:r w:rsidRPr="001A1576">
              <w:br/>
              <w:t>(MHz)</w:t>
            </w:r>
          </w:p>
        </w:tc>
        <w:tc>
          <w:tcPr>
            <w:tcW w:w="698"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162983" w14:textId="77777777" w:rsidR="004B54BB" w:rsidRPr="001A1576" w:rsidRDefault="004B54BB" w:rsidP="004315D7">
            <w:pPr>
              <w:pStyle w:val="TAH"/>
              <w:rPr>
                <w:rFonts w:eastAsia="Helvetica"/>
              </w:rPr>
            </w:pPr>
            <w:r w:rsidRPr="001A1576">
              <w:t>Ch BW</w:t>
            </w:r>
            <w:r w:rsidRPr="001A1576">
              <w:br/>
              <w:t>(MHz)</w:t>
            </w:r>
          </w:p>
        </w:tc>
        <w:tc>
          <w:tcPr>
            <w:tcW w:w="835"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4355F1" w14:textId="77777777" w:rsidR="004B54BB" w:rsidRPr="001A1576" w:rsidRDefault="004B54BB" w:rsidP="004315D7">
            <w:pPr>
              <w:pStyle w:val="TAH"/>
              <w:rPr>
                <w:rFonts w:eastAsia="Helvetica"/>
              </w:rPr>
            </w:pPr>
            <w:r w:rsidRPr="001A1576">
              <w:t>SCS</w:t>
            </w:r>
            <w:r w:rsidRPr="001A1576">
              <w:br/>
              <w:t>(kHz)</w:t>
            </w:r>
          </w:p>
        </w:tc>
        <w:tc>
          <w:tcPr>
            <w:tcW w:w="1270"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44BFBC" w14:textId="77777777" w:rsidR="004B54BB" w:rsidRPr="001A1576" w:rsidRDefault="004B54BB" w:rsidP="004315D7">
            <w:pPr>
              <w:pStyle w:val="TAH"/>
            </w:pPr>
            <w:r w:rsidRPr="001A1576">
              <w:t>Downlink Configuration</w:t>
            </w:r>
          </w:p>
        </w:tc>
        <w:tc>
          <w:tcPr>
            <w:tcW w:w="5738" w:type="dxa"/>
            <w:gridSpan w:val="6"/>
            <w:tcBorders>
              <w:top w:val="single" w:sz="4" w:space="0" w:color="auto"/>
              <w:left w:val="single" w:sz="4" w:space="0" w:color="auto"/>
              <w:bottom w:val="single" w:sz="4" w:space="0" w:color="auto"/>
              <w:right w:val="single" w:sz="4" w:space="0" w:color="auto"/>
            </w:tcBorders>
            <w:vAlign w:val="center"/>
            <w:hideMark/>
          </w:tcPr>
          <w:p w14:paraId="467C908C" w14:textId="77777777" w:rsidR="004B54BB" w:rsidRPr="001A1576" w:rsidRDefault="004B54BB" w:rsidP="004315D7">
            <w:pPr>
              <w:pStyle w:val="TAH"/>
            </w:pPr>
            <w:r w:rsidRPr="001A1576">
              <w:t>Uplink Configuration</w:t>
            </w:r>
          </w:p>
        </w:tc>
      </w:tr>
      <w:tr w:rsidR="004B54BB" w:rsidRPr="001A1576" w14:paraId="7E9B50E5" w14:textId="77777777" w:rsidTr="000C4EA6">
        <w:trPr>
          <w:trHeight w:val="152"/>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3BEF62B7" w14:textId="77777777" w:rsidR="004B54BB" w:rsidRPr="001A1576" w:rsidRDefault="004B54BB" w:rsidP="004315D7">
            <w:pPr>
              <w:spacing w:after="0"/>
              <w:rPr>
                <w:rFonts w:ascii="Arial" w:eastAsia="Helvetica"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69AAD5D4" w14:textId="77777777" w:rsidR="004B54BB" w:rsidRPr="001A1576" w:rsidRDefault="004B54BB" w:rsidP="004315D7">
            <w:pPr>
              <w:spacing w:after="0"/>
              <w:rPr>
                <w:rFonts w:ascii="Arial" w:eastAsia="Helvetica" w:hAnsi="Arial"/>
                <w:b/>
                <w:sz w:val="18"/>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59DA0D91" w14:textId="77777777" w:rsidR="004B54BB" w:rsidRPr="001A1576" w:rsidRDefault="004B54BB" w:rsidP="004315D7">
            <w:pPr>
              <w:spacing w:after="0"/>
              <w:rPr>
                <w:rFonts w:ascii="Arial" w:eastAsia="Helvetica" w:hAnsi="Arial"/>
                <w:b/>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D474E91" w14:textId="77777777" w:rsidR="004B54BB" w:rsidRPr="001A1576" w:rsidRDefault="004B54BB" w:rsidP="004315D7">
            <w:pPr>
              <w:spacing w:after="0"/>
              <w:rPr>
                <w:rFonts w:ascii="Arial" w:eastAsia="Helvetica"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9DD0D0" w14:textId="77777777" w:rsidR="004B54BB" w:rsidRPr="001A1576" w:rsidRDefault="004B54BB" w:rsidP="004315D7">
            <w:pPr>
              <w:spacing w:after="0"/>
              <w:rPr>
                <w:rFonts w:ascii="Arial" w:hAnsi="Arial"/>
                <w:b/>
                <w:sz w:val="18"/>
              </w:rPr>
            </w:pPr>
          </w:p>
        </w:tc>
        <w:tc>
          <w:tcPr>
            <w:tcW w:w="1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60A7FB" w14:textId="77777777" w:rsidR="004B54BB" w:rsidRPr="001A1576" w:rsidRDefault="004B54BB" w:rsidP="004315D7">
            <w:pPr>
              <w:pStyle w:val="TAH"/>
            </w:pPr>
            <w:r w:rsidRPr="001A1576">
              <w:t>Modulation</w:t>
            </w:r>
          </w:p>
          <w:p w14:paraId="5F194204" w14:textId="77777777" w:rsidR="004B54BB" w:rsidRPr="001A1576" w:rsidRDefault="004B54BB" w:rsidP="004315D7">
            <w:pPr>
              <w:pStyle w:val="TAH"/>
            </w:pPr>
            <w:r w:rsidRPr="001A1576">
              <w:t>(Note 2)</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67AA1" w14:textId="77777777" w:rsidR="004B54BB" w:rsidRPr="001A1576" w:rsidRDefault="004B54BB" w:rsidP="004315D7">
            <w:pPr>
              <w:pStyle w:val="TAH"/>
            </w:pPr>
            <w:r w:rsidRPr="001A1576">
              <w:t>RB allocation (Note 1)</w:t>
            </w:r>
          </w:p>
        </w:tc>
      </w:tr>
      <w:tr w:rsidR="004B54BB" w:rsidRPr="001A1576" w14:paraId="01455056" w14:textId="77777777" w:rsidTr="000C4EA6">
        <w:trPr>
          <w:trHeight w:val="152"/>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277B5C4D" w14:textId="77777777" w:rsidR="004B54BB" w:rsidRPr="001A1576" w:rsidRDefault="004B54BB" w:rsidP="004315D7">
            <w:pPr>
              <w:spacing w:after="0"/>
              <w:rPr>
                <w:rFonts w:ascii="Arial" w:eastAsia="Helvetica"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4290BA3C" w14:textId="77777777" w:rsidR="004B54BB" w:rsidRPr="001A1576" w:rsidRDefault="004B54BB" w:rsidP="004315D7">
            <w:pPr>
              <w:spacing w:after="0"/>
              <w:rPr>
                <w:rFonts w:ascii="Arial" w:eastAsia="Helvetica" w:hAnsi="Arial"/>
                <w:b/>
                <w:sz w:val="18"/>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4545557B" w14:textId="77777777" w:rsidR="004B54BB" w:rsidRPr="001A1576" w:rsidRDefault="004B54BB" w:rsidP="004315D7">
            <w:pPr>
              <w:spacing w:after="0"/>
              <w:rPr>
                <w:rFonts w:ascii="Arial" w:eastAsia="Helvetica" w:hAnsi="Arial"/>
                <w:b/>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FED26AE" w14:textId="77777777" w:rsidR="004B54BB" w:rsidRPr="001A1576" w:rsidRDefault="004B54BB" w:rsidP="004315D7">
            <w:pPr>
              <w:spacing w:after="0"/>
              <w:rPr>
                <w:rFonts w:ascii="Arial" w:eastAsia="Helvetica"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F19045" w14:textId="77777777" w:rsidR="004B54BB" w:rsidRPr="001A1576" w:rsidRDefault="004B54BB" w:rsidP="004315D7">
            <w:pPr>
              <w:spacing w:after="0"/>
              <w:rPr>
                <w:rFonts w:ascii="Arial" w:hAnsi="Arial"/>
                <w:b/>
                <w:sz w:val="18"/>
              </w:rPr>
            </w:pPr>
          </w:p>
        </w:tc>
        <w:tc>
          <w:tcPr>
            <w:tcW w:w="1552" w:type="dxa"/>
            <w:gridSpan w:val="2"/>
            <w:vMerge/>
            <w:tcBorders>
              <w:top w:val="single" w:sz="4" w:space="0" w:color="auto"/>
              <w:left w:val="single" w:sz="4" w:space="0" w:color="auto"/>
              <w:bottom w:val="single" w:sz="4" w:space="0" w:color="auto"/>
              <w:right w:val="single" w:sz="4" w:space="0" w:color="auto"/>
            </w:tcBorders>
            <w:vAlign w:val="center"/>
            <w:hideMark/>
          </w:tcPr>
          <w:p w14:paraId="29385D3E" w14:textId="77777777" w:rsidR="004B54BB" w:rsidRPr="001A1576" w:rsidRDefault="004B54BB" w:rsidP="004315D7">
            <w:pPr>
              <w:spacing w:after="0"/>
              <w:rPr>
                <w:rFonts w:ascii="Arial" w:hAnsi="Arial"/>
                <w:b/>
                <w:sz w:val="18"/>
              </w:rPr>
            </w:pP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DD382" w14:textId="77777777" w:rsidR="004B54BB" w:rsidRPr="001A1576" w:rsidRDefault="004B54BB" w:rsidP="004315D7">
            <w:pPr>
              <w:pStyle w:val="TAH"/>
            </w:pPr>
            <w:r w:rsidRPr="001A1576">
              <w:t>SCS 15 kHz</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4882714" w14:textId="77777777" w:rsidR="004B54BB" w:rsidRPr="001A1576" w:rsidRDefault="004B54BB" w:rsidP="004315D7">
            <w:pPr>
              <w:pStyle w:val="TAH"/>
            </w:pPr>
            <w:r w:rsidRPr="001A1576">
              <w:t>SCS 30 kHz</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64FDFB0" w14:textId="77777777" w:rsidR="004B54BB" w:rsidRPr="001A1576" w:rsidRDefault="004B54BB" w:rsidP="004315D7">
            <w:pPr>
              <w:pStyle w:val="TAH"/>
            </w:pPr>
            <w:r w:rsidRPr="001A1576">
              <w:t>SCS 60 kHz</w:t>
            </w:r>
          </w:p>
        </w:tc>
      </w:tr>
      <w:tr w:rsidR="004B54BB" w:rsidRPr="001A1576" w:rsidDel="000C4EA6" w14:paraId="7694E372" w14:textId="60EF7F4F" w:rsidTr="000C4EA6">
        <w:trPr>
          <w:trHeight w:val="152"/>
          <w:del w:id="61" w:author="Anritsu" w:date="2024-05-01T16:57:00Z"/>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27AE36" w14:textId="3612C674" w:rsidR="004B54BB" w:rsidRPr="001A1576" w:rsidDel="000C4EA6" w:rsidRDefault="004B54BB" w:rsidP="004315D7">
            <w:pPr>
              <w:pStyle w:val="TAC"/>
              <w:rPr>
                <w:del w:id="62" w:author="Anritsu" w:date="2024-05-01T16:57:00Z" w16du:dateUtc="2024-05-01T07:57:00Z"/>
              </w:rPr>
            </w:pPr>
            <w:del w:id="63" w:author="Anritsu" w:date="2024-05-01T16:57:00Z" w16du:dateUtc="2024-05-01T07:57:00Z">
              <w:r w:rsidRPr="001A1576" w:rsidDel="000C4EA6">
                <w:delText>1</w:delText>
              </w:r>
            </w:del>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32596" w14:textId="78B98372" w:rsidR="004B54BB" w:rsidRPr="001A1576" w:rsidDel="000C4EA6" w:rsidRDefault="004B54BB" w:rsidP="004315D7">
            <w:pPr>
              <w:pStyle w:val="TAC"/>
              <w:rPr>
                <w:del w:id="64" w:author="Anritsu" w:date="2024-05-01T16:57:00Z" w16du:dateUtc="2024-05-01T07:57:00Z"/>
              </w:rPr>
            </w:pPr>
            <w:del w:id="65" w:author="Anritsu" w:date="2024-05-01T16:57:00Z" w16du:dateUtc="2024-05-01T07:57:00Z">
              <w:r w:rsidRPr="001A1576" w:rsidDel="000C4EA6">
                <w:rPr>
                  <w:rFonts w:eastAsia="DengXian" w:cs="Arial"/>
                  <w:color w:val="000000"/>
                  <w:szCs w:val="18"/>
                </w:rPr>
                <w:delText>Default</w:delText>
              </w:r>
            </w:del>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D5B3E0" w14:textId="65CBDAF5" w:rsidR="004B54BB" w:rsidRPr="001A1576" w:rsidDel="000C4EA6" w:rsidRDefault="004B54BB" w:rsidP="004315D7">
            <w:pPr>
              <w:pStyle w:val="TAC"/>
              <w:rPr>
                <w:del w:id="66" w:author="Anritsu" w:date="2024-05-01T16:57:00Z" w16du:dateUtc="2024-05-01T07:57:00Z"/>
              </w:rPr>
            </w:pPr>
            <w:del w:id="67" w:author="Anritsu" w:date="2024-05-01T16:57:00Z" w16du:dateUtc="2024-05-01T07:57:00Z">
              <w:r w:rsidRPr="001A1576" w:rsidDel="000C4EA6">
                <w:rPr>
                  <w:rFonts w:eastAsia="DengXian" w:cs="Arial"/>
                  <w:color w:val="000000"/>
                  <w:szCs w:val="18"/>
                </w:rPr>
                <w:delText>10</w:delText>
              </w:r>
            </w:del>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625DAE" w14:textId="6DFE4290" w:rsidR="004B54BB" w:rsidRPr="001A1576" w:rsidDel="000C4EA6" w:rsidRDefault="004B54BB" w:rsidP="004315D7">
            <w:pPr>
              <w:pStyle w:val="TAC"/>
              <w:rPr>
                <w:del w:id="68" w:author="Anritsu" w:date="2024-05-01T16:57:00Z" w16du:dateUtc="2024-05-01T07:57:00Z"/>
              </w:rPr>
            </w:pPr>
            <w:del w:id="69" w:author="Anritsu" w:date="2024-05-01T16:57:00Z" w16du:dateUtc="2024-05-01T07:57:00Z">
              <w:r w:rsidRPr="001A1576" w:rsidDel="000C4EA6">
                <w:rPr>
                  <w:rFonts w:eastAsia="DengXian" w:cs="Arial"/>
                  <w:color w:val="000000"/>
                  <w:szCs w:val="18"/>
                </w:rPr>
                <w:delText>Default</w:delText>
              </w:r>
            </w:del>
          </w:p>
        </w:tc>
        <w:tc>
          <w:tcPr>
            <w:tcW w:w="1270"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1B0DD16" w14:textId="4E4C9303" w:rsidR="004B54BB" w:rsidRPr="001A1576" w:rsidDel="000C4EA6" w:rsidRDefault="004B54BB" w:rsidP="004315D7">
            <w:pPr>
              <w:pStyle w:val="TAC"/>
              <w:rPr>
                <w:del w:id="70" w:author="Anritsu" w:date="2024-05-01T16:57:00Z" w16du:dateUtc="2024-05-01T07:57:00Z"/>
              </w:rPr>
            </w:pPr>
          </w:p>
        </w:tc>
        <w:tc>
          <w:tcPr>
            <w:tcW w:w="435" w:type="dxa"/>
            <w:tcBorders>
              <w:top w:val="single" w:sz="4" w:space="0" w:color="auto"/>
              <w:left w:val="single" w:sz="4" w:space="0" w:color="auto"/>
              <w:bottom w:val="nil"/>
              <w:right w:val="single" w:sz="4" w:space="0" w:color="auto"/>
            </w:tcBorders>
            <w:textDirection w:val="btLr"/>
            <w:vAlign w:val="center"/>
          </w:tcPr>
          <w:p w14:paraId="291E7F04" w14:textId="6AB0A7F0" w:rsidR="004B54BB" w:rsidRPr="001A1576" w:rsidDel="000C4EA6" w:rsidRDefault="004B54BB" w:rsidP="004315D7">
            <w:pPr>
              <w:pStyle w:val="TAC"/>
              <w:rPr>
                <w:del w:id="71" w:author="Anritsu" w:date="2024-05-01T16:57:00Z" w16du:dateUtc="2024-05-01T07:57:00Z"/>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B9732" w14:textId="07F85A3D" w:rsidR="004B54BB" w:rsidRPr="001A1576" w:rsidDel="000C4EA6" w:rsidRDefault="004B54BB" w:rsidP="004315D7">
            <w:pPr>
              <w:pStyle w:val="TAC"/>
              <w:rPr>
                <w:del w:id="72" w:author="Anritsu" w:date="2024-05-01T16:57:00Z" w16du:dateUtc="2024-05-01T07:57:00Z"/>
              </w:rPr>
            </w:pPr>
            <w:del w:id="73" w:author="Anritsu" w:date="2024-05-01T16:57:00Z" w16du:dateUtc="2024-05-01T07:57:00Z">
              <w:r w:rsidRPr="001A1576" w:rsidDel="000C4EA6">
                <w:delText>QPSK</w:delText>
              </w:r>
            </w:del>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40B5D" w14:textId="73355AF6" w:rsidR="004B54BB" w:rsidRPr="001A1576" w:rsidDel="000C4EA6" w:rsidRDefault="004B54BB" w:rsidP="004315D7">
            <w:pPr>
              <w:pStyle w:val="TAC"/>
              <w:rPr>
                <w:del w:id="74" w:author="Anritsu" w:date="2024-05-01T16:57:00Z" w16du:dateUtc="2024-05-01T07:57:00Z"/>
              </w:rPr>
            </w:pPr>
            <w:del w:id="75" w:author="Anritsu" w:date="2024-05-01T16:57:00Z" w16du:dateUtc="2024-05-01T07:57:00Z">
              <w:r w:rsidRPr="001A1576" w:rsidDel="000C4EA6">
                <w:delText>Outer_Full (A3)</w:delText>
              </w:r>
            </w:del>
          </w:p>
        </w:tc>
      </w:tr>
      <w:tr w:rsidR="000C4EA6" w:rsidRPr="001A1576" w14:paraId="5D2EF812" w14:textId="77777777" w:rsidTr="00B3377D">
        <w:trPr>
          <w:trHeight w:val="152"/>
          <w:ins w:id="76" w:author="Anritsu" w:date="2024-05-01T16:56:00Z"/>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2BD057" w14:textId="77777777" w:rsidR="000C4EA6" w:rsidRPr="001A1576" w:rsidRDefault="000C4EA6" w:rsidP="004315D7">
            <w:pPr>
              <w:pStyle w:val="TAC"/>
              <w:rPr>
                <w:ins w:id="77" w:author="Anritsu" w:date="2024-05-01T16:56:00Z" w16du:dateUtc="2024-05-01T07:56:00Z"/>
              </w:rPr>
            </w:pPr>
            <w:ins w:id="78" w:author="Anritsu" w:date="2024-05-01T16:56:00Z" w16du:dateUtc="2024-05-01T07:56:00Z">
              <w:r w:rsidRPr="001A1576">
                <w:t>1</w:t>
              </w:r>
            </w:ins>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E485A7" w14:textId="77777777" w:rsidR="000C4EA6" w:rsidRPr="001A1576" w:rsidRDefault="000C4EA6" w:rsidP="004315D7">
            <w:pPr>
              <w:pStyle w:val="TAC"/>
              <w:rPr>
                <w:ins w:id="79" w:author="Anritsu" w:date="2024-05-01T16:56:00Z" w16du:dateUtc="2024-05-01T07:56:00Z"/>
              </w:rPr>
            </w:pPr>
            <w:ins w:id="80" w:author="Anritsu" w:date="2024-05-01T16:56:00Z" w16du:dateUtc="2024-05-01T07:56:00Z">
              <w:r w:rsidRPr="001A1576">
                <w:rPr>
                  <w:rFonts w:eastAsia="DengXian" w:cs="Arial"/>
                  <w:color w:val="000000"/>
                  <w:szCs w:val="18"/>
                </w:rPr>
                <w:t>Default</w:t>
              </w:r>
            </w:ins>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E82EA8" w14:textId="77777777" w:rsidR="000C4EA6" w:rsidRPr="001A1576" w:rsidRDefault="000C4EA6" w:rsidP="004315D7">
            <w:pPr>
              <w:pStyle w:val="TAC"/>
              <w:rPr>
                <w:ins w:id="81" w:author="Anritsu" w:date="2024-05-01T16:56:00Z" w16du:dateUtc="2024-05-01T07:56:00Z"/>
              </w:rPr>
            </w:pPr>
            <w:ins w:id="82" w:author="Anritsu" w:date="2024-05-01T16:56:00Z" w16du:dateUtc="2024-05-01T07:56:00Z">
              <w:r w:rsidRPr="001A1576">
                <w:rPr>
                  <w:rFonts w:eastAsia="DengXian" w:cs="Arial"/>
                  <w:color w:val="000000"/>
                  <w:szCs w:val="18"/>
                </w:rPr>
                <w:t>10</w:t>
              </w:r>
            </w:ins>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52DED1" w14:textId="77777777" w:rsidR="000C4EA6" w:rsidRPr="001A1576" w:rsidRDefault="000C4EA6" w:rsidP="004315D7">
            <w:pPr>
              <w:pStyle w:val="TAC"/>
              <w:rPr>
                <w:ins w:id="83" w:author="Anritsu" w:date="2024-05-01T16:56:00Z" w16du:dateUtc="2024-05-01T07:56:00Z"/>
              </w:rPr>
            </w:pPr>
            <w:ins w:id="84" w:author="Anritsu" w:date="2024-05-01T16:56:00Z" w16du:dateUtc="2024-05-01T07:56:00Z">
              <w:r w:rsidRPr="001A1576">
                <w:rPr>
                  <w:rFonts w:eastAsia="DengXian" w:cs="Arial"/>
                  <w:color w:val="000000"/>
                  <w:szCs w:val="18"/>
                </w:rPr>
                <w:t>Default</w:t>
              </w:r>
            </w:ins>
          </w:p>
        </w:tc>
        <w:tc>
          <w:tcPr>
            <w:tcW w:w="1270" w:type="dxa"/>
            <w:vMerge w:val="restart"/>
            <w:tcBorders>
              <w:top w:val="single" w:sz="4" w:space="0" w:color="auto"/>
              <w:left w:val="single" w:sz="4" w:space="0" w:color="auto"/>
              <w:right w:val="single" w:sz="4" w:space="0" w:color="auto"/>
            </w:tcBorders>
            <w:tcMar>
              <w:top w:w="0" w:type="dxa"/>
              <w:left w:w="45" w:type="dxa"/>
              <w:bottom w:w="0" w:type="dxa"/>
              <w:right w:w="45" w:type="dxa"/>
            </w:tcMar>
            <w:vAlign w:val="center"/>
          </w:tcPr>
          <w:p w14:paraId="4B3AAE19" w14:textId="58ABECE5" w:rsidR="000C4EA6" w:rsidRPr="001A1576" w:rsidRDefault="000C4EA6" w:rsidP="000C4EA6">
            <w:pPr>
              <w:pStyle w:val="TAC"/>
              <w:rPr>
                <w:ins w:id="85" w:author="Anritsu" w:date="2024-05-01T16:56:00Z" w16du:dateUtc="2024-05-01T07:56:00Z"/>
              </w:rPr>
            </w:pPr>
            <w:r w:rsidRPr="001A1576">
              <w:t>N/A for A-MPR testing.</w:t>
            </w:r>
          </w:p>
        </w:tc>
        <w:tc>
          <w:tcPr>
            <w:tcW w:w="435" w:type="dxa"/>
            <w:vMerge w:val="restart"/>
            <w:tcBorders>
              <w:top w:val="single" w:sz="4" w:space="0" w:color="auto"/>
              <w:left w:val="single" w:sz="4" w:space="0" w:color="auto"/>
              <w:right w:val="single" w:sz="4" w:space="0" w:color="auto"/>
            </w:tcBorders>
            <w:textDirection w:val="btLr"/>
            <w:vAlign w:val="center"/>
          </w:tcPr>
          <w:p w14:paraId="2535DB70" w14:textId="49898482" w:rsidR="000C4EA6" w:rsidRPr="001A1576" w:rsidRDefault="000C4EA6" w:rsidP="000C4EA6">
            <w:pPr>
              <w:pStyle w:val="TAC"/>
              <w:rPr>
                <w:ins w:id="86" w:author="Anritsu" w:date="2024-05-01T16:56:00Z" w16du:dateUtc="2024-05-01T07:56:00Z"/>
              </w:rPr>
            </w:pPr>
            <w:r w:rsidRPr="001A1576">
              <w:t>DFT-s-OFDM</w:t>
            </w: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00FD0" w14:textId="77777777" w:rsidR="000C4EA6" w:rsidRPr="001A1576" w:rsidRDefault="000C4EA6" w:rsidP="004315D7">
            <w:pPr>
              <w:pStyle w:val="TAC"/>
              <w:rPr>
                <w:ins w:id="87" w:author="Anritsu" w:date="2024-05-01T16:56:00Z" w16du:dateUtc="2024-05-01T07:56:00Z"/>
              </w:rPr>
            </w:pPr>
            <w:ins w:id="88" w:author="Anritsu" w:date="2024-05-01T16:56:00Z" w16du:dateUtc="2024-05-01T07:56:00Z">
              <w:r w:rsidRPr="001A1576">
                <w:t>QPSK</w:t>
              </w:r>
            </w:ins>
          </w:p>
        </w:tc>
        <w:tc>
          <w:tcPr>
            <w:tcW w:w="2790"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BF83A" w14:textId="410288D3" w:rsidR="000C4EA6" w:rsidRPr="001A1576" w:rsidRDefault="000C4EA6" w:rsidP="004315D7">
            <w:pPr>
              <w:pStyle w:val="TAC"/>
              <w:rPr>
                <w:ins w:id="89" w:author="Anritsu" w:date="2024-05-01T16:56:00Z" w16du:dateUtc="2024-05-01T07:56:00Z"/>
              </w:rPr>
            </w:pPr>
            <w:ins w:id="90" w:author="Anritsu" w:date="2024-05-01T16:56:00Z" w16du:dateUtc="2024-05-01T07:56:00Z">
              <w:r w:rsidRPr="001A1576">
                <w:t>Outer_Full (A3)</w:t>
              </w:r>
            </w:ins>
          </w:p>
        </w:tc>
        <w:tc>
          <w:tcPr>
            <w:tcW w:w="1396" w:type="dxa"/>
            <w:tcBorders>
              <w:top w:val="single" w:sz="4" w:space="0" w:color="auto"/>
              <w:left w:val="single" w:sz="4" w:space="0" w:color="auto"/>
              <w:bottom w:val="single" w:sz="4" w:space="0" w:color="auto"/>
              <w:right w:val="single" w:sz="4" w:space="0" w:color="auto"/>
            </w:tcBorders>
            <w:vAlign w:val="center"/>
          </w:tcPr>
          <w:p w14:paraId="34DB53EA" w14:textId="3C3CDD54" w:rsidR="000C4EA6" w:rsidRPr="001A1576" w:rsidRDefault="000C4EA6" w:rsidP="004315D7">
            <w:pPr>
              <w:pStyle w:val="TAC"/>
              <w:rPr>
                <w:ins w:id="91" w:author="Anritsu" w:date="2024-05-01T16:56:00Z" w16du:dateUtc="2024-05-01T07:56:00Z"/>
                <w:lang w:eastAsia="ja-JP"/>
              </w:rPr>
            </w:pPr>
            <w:ins w:id="92" w:author="Anritsu" w:date="2024-05-01T16:57:00Z" w16du:dateUtc="2024-05-01T07:57:00Z">
              <w:r>
                <w:rPr>
                  <w:rFonts w:hint="eastAsia"/>
                  <w:lang w:eastAsia="ja-JP"/>
                </w:rPr>
                <w:t>-</w:t>
              </w:r>
            </w:ins>
          </w:p>
        </w:tc>
      </w:tr>
      <w:tr w:rsidR="000C4EA6" w:rsidRPr="001A1576" w14:paraId="2B8FCFB8" w14:textId="77777777" w:rsidTr="00A37DFE">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68593" w14:textId="77777777" w:rsidR="000C4EA6" w:rsidRPr="001A1576" w:rsidRDefault="000C4EA6" w:rsidP="000C4EA6">
            <w:pPr>
              <w:pStyle w:val="TAC"/>
            </w:pPr>
            <w:r w:rsidRPr="001A1576">
              <w:t>2</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9F274D" w14:textId="77777777" w:rsidR="000C4EA6" w:rsidRPr="001A1576" w:rsidRDefault="000C4EA6" w:rsidP="000C4EA6">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B39914" w14:textId="77777777" w:rsidR="000C4EA6" w:rsidRPr="001A1576" w:rsidRDefault="000C4EA6" w:rsidP="000C4EA6">
            <w:pPr>
              <w:pStyle w:val="TAC"/>
            </w:pPr>
            <w:r w:rsidRPr="001A1576">
              <w:rPr>
                <w:rFonts w:eastAsia="DengXian" w:cs="Arial"/>
                <w:color w:val="000000"/>
                <w:szCs w:val="18"/>
              </w:rPr>
              <w:t>10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046184" w14:textId="77777777" w:rsidR="000C4EA6" w:rsidRPr="001A1576" w:rsidRDefault="000C4EA6" w:rsidP="000C4EA6">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E1DE935" w14:textId="723C1374" w:rsidR="000C4EA6" w:rsidRPr="001A1576" w:rsidRDefault="000C4EA6" w:rsidP="000C4EA6">
            <w:pPr>
              <w:pStyle w:val="TAC"/>
            </w:pPr>
          </w:p>
        </w:tc>
        <w:tc>
          <w:tcPr>
            <w:tcW w:w="435" w:type="dxa"/>
            <w:vMerge/>
            <w:tcBorders>
              <w:left w:val="single" w:sz="4" w:space="0" w:color="auto"/>
              <w:right w:val="single" w:sz="4" w:space="0" w:color="auto"/>
            </w:tcBorders>
            <w:textDirection w:val="btLr"/>
            <w:vAlign w:val="center"/>
            <w:hideMark/>
          </w:tcPr>
          <w:p w14:paraId="4C887171" w14:textId="40425C75" w:rsidR="000C4EA6" w:rsidRPr="001A1576" w:rsidRDefault="000C4EA6" w:rsidP="000C4EA6">
            <w:pPr>
              <w:pStyle w:val="TAC"/>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4D810" w14:textId="77777777" w:rsidR="000C4EA6" w:rsidRPr="001A1576" w:rsidRDefault="000C4EA6" w:rsidP="000C4EA6">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1B9C1" w14:textId="77777777" w:rsidR="000C4EA6" w:rsidRPr="001A1576" w:rsidRDefault="000C4EA6" w:rsidP="000C4EA6">
            <w:pPr>
              <w:pStyle w:val="TAC"/>
            </w:pPr>
            <w:r w:rsidRPr="001A1576">
              <w:t>Edge_1RB_Left (A3)</w:t>
            </w:r>
          </w:p>
        </w:tc>
      </w:tr>
      <w:tr w:rsidR="000C4EA6" w:rsidRPr="001A1576" w14:paraId="754D3EE5"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209EF0" w14:textId="77777777" w:rsidR="000C4EA6" w:rsidRPr="001A1576" w:rsidRDefault="000C4EA6" w:rsidP="004315D7">
            <w:pPr>
              <w:pStyle w:val="TAC"/>
            </w:pPr>
            <w:r w:rsidRPr="001A1576">
              <w:t>3</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7E268B"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9975AC" w14:textId="77777777" w:rsidR="000C4EA6" w:rsidRPr="001A1576" w:rsidRDefault="000C4EA6" w:rsidP="004315D7">
            <w:pPr>
              <w:pStyle w:val="TAC"/>
            </w:pPr>
            <w:r w:rsidRPr="001A1576">
              <w:rPr>
                <w:rFonts w:eastAsia="DengXian" w:cs="Arial"/>
                <w:color w:val="000000"/>
                <w:szCs w:val="18"/>
              </w:rPr>
              <w:t>15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43EC6D"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9D1DA21"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42A9F73C"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E8B12"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9F5F3" w14:textId="77777777" w:rsidR="000C4EA6" w:rsidRPr="001A1576" w:rsidRDefault="000C4EA6" w:rsidP="004315D7">
            <w:pPr>
              <w:pStyle w:val="TAC"/>
            </w:pPr>
            <w:r w:rsidRPr="001A1576">
              <w:t>Outer_Full (A3)</w:t>
            </w:r>
          </w:p>
        </w:tc>
      </w:tr>
      <w:tr w:rsidR="000C4EA6" w:rsidRPr="001A1576" w14:paraId="6656D9E7"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2CC4E" w14:textId="77777777" w:rsidR="000C4EA6" w:rsidRPr="001A1576" w:rsidRDefault="000C4EA6" w:rsidP="004315D7">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14A294"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ADE43A" w14:textId="77777777" w:rsidR="000C4EA6" w:rsidRPr="001A1576" w:rsidRDefault="000C4EA6" w:rsidP="004315D7">
            <w:pPr>
              <w:pStyle w:val="TAC"/>
            </w:pPr>
            <w:r w:rsidRPr="001A1576">
              <w:rPr>
                <w:rFonts w:eastAsia="DengXian" w:cs="Arial"/>
                <w:color w:val="000000"/>
                <w:szCs w:val="18"/>
              </w:rPr>
              <w:t>15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196474"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72F98BF"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5803B2B9"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EC4D28"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8CB3A" w14:textId="77777777" w:rsidR="000C4EA6" w:rsidRPr="001A1576" w:rsidRDefault="000C4EA6" w:rsidP="004315D7">
            <w:pPr>
              <w:pStyle w:val="TAC"/>
            </w:pPr>
            <w:r w:rsidRPr="001A1576">
              <w:rPr>
                <w:rFonts w:eastAsia="DengXian" w:cs="Arial"/>
                <w:color w:val="000000"/>
                <w:szCs w:val="18"/>
              </w:rPr>
              <w:t>48@0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D7945C9" w14:textId="77777777" w:rsidR="000C4EA6" w:rsidRPr="001A1576" w:rsidRDefault="000C4EA6" w:rsidP="004315D7">
            <w:pPr>
              <w:pStyle w:val="TAC"/>
            </w:pPr>
            <w:r w:rsidRPr="001A1576">
              <w:rPr>
                <w:rFonts w:eastAsia="DengXian" w:cs="Arial"/>
                <w:color w:val="000000"/>
                <w:szCs w:val="18"/>
              </w:rPr>
              <w:t>24@0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077286E" w14:textId="77777777" w:rsidR="000C4EA6" w:rsidRPr="001A1576" w:rsidRDefault="000C4EA6" w:rsidP="004315D7">
            <w:pPr>
              <w:pStyle w:val="TAC"/>
            </w:pPr>
            <w:r w:rsidRPr="001A1576">
              <w:rPr>
                <w:rFonts w:eastAsia="DengXian" w:cs="Arial"/>
                <w:color w:val="000000"/>
                <w:szCs w:val="18"/>
              </w:rPr>
              <w:t>12@0 (A3)</w:t>
            </w:r>
          </w:p>
        </w:tc>
      </w:tr>
      <w:tr w:rsidR="000C4EA6" w:rsidRPr="001A1576" w14:paraId="00EC8F98"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F259DF" w14:textId="77777777" w:rsidR="000C4EA6" w:rsidRPr="001A1576" w:rsidRDefault="000C4EA6" w:rsidP="004315D7">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6E8984"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9E6E0F" w14:textId="77777777" w:rsidR="000C4EA6" w:rsidRPr="001A1576" w:rsidRDefault="000C4EA6" w:rsidP="004315D7">
            <w:pPr>
              <w:pStyle w:val="TAC"/>
            </w:pPr>
            <w:r w:rsidRPr="001A1576">
              <w:rPr>
                <w:rFonts w:eastAsia="DengXian" w:cs="Arial"/>
                <w:color w:val="000000"/>
                <w:szCs w:val="18"/>
              </w:rPr>
              <w:t>20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F11EE0"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03A40BC"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55D2191A"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19EC1C"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83EB74" w14:textId="77777777" w:rsidR="000C4EA6" w:rsidRPr="001A1576" w:rsidRDefault="000C4EA6" w:rsidP="004315D7">
            <w:pPr>
              <w:pStyle w:val="TAC"/>
            </w:pPr>
            <w:r w:rsidRPr="001A1576">
              <w:t>Outer_Full (A4)</w:t>
            </w:r>
          </w:p>
        </w:tc>
      </w:tr>
      <w:tr w:rsidR="000C4EA6" w:rsidRPr="001A1576" w14:paraId="41EE261D"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4D7484" w14:textId="77777777" w:rsidR="000C4EA6" w:rsidRPr="001A1576" w:rsidRDefault="000C4EA6" w:rsidP="004315D7">
            <w:pPr>
              <w:pStyle w:val="TAC"/>
            </w:pPr>
            <w:r w:rsidRPr="001A1576">
              <w:t>6</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BAB91"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71C72F" w14:textId="77777777" w:rsidR="000C4EA6" w:rsidRPr="001A1576" w:rsidRDefault="000C4EA6" w:rsidP="004315D7">
            <w:pPr>
              <w:pStyle w:val="TAC"/>
            </w:pPr>
            <w:r w:rsidRPr="001A1576">
              <w:rPr>
                <w:rFonts w:eastAsia="DengXian" w:cs="Arial"/>
                <w:color w:val="000000"/>
                <w:szCs w:val="18"/>
              </w:rPr>
              <w:t>20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F32EA5"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E5117E1"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780DE575"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28A7B9"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7458A" w14:textId="77777777" w:rsidR="000C4EA6" w:rsidRPr="001A1576" w:rsidRDefault="000C4EA6" w:rsidP="004315D7">
            <w:pPr>
              <w:pStyle w:val="TAC"/>
            </w:pPr>
            <w:r w:rsidRPr="001A1576">
              <w:rPr>
                <w:rFonts w:eastAsia="DengXian" w:cs="Arial"/>
                <w:color w:val="000000"/>
                <w:szCs w:val="18"/>
              </w:rPr>
              <w:t>50@0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3F39719" w14:textId="77777777" w:rsidR="000C4EA6" w:rsidRPr="001A1576" w:rsidRDefault="000C4EA6" w:rsidP="004315D7">
            <w:pPr>
              <w:pStyle w:val="TAC"/>
            </w:pPr>
            <w:r w:rsidRPr="001A1576">
              <w:rPr>
                <w:rFonts w:eastAsia="DengXian" w:cs="Arial"/>
                <w:color w:val="000000"/>
                <w:szCs w:val="18"/>
              </w:rPr>
              <w:t>25@0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2F87D5C" w14:textId="77777777" w:rsidR="000C4EA6" w:rsidRPr="001A1576" w:rsidRDefault="000C4EA6" w:rsidP="004315D7">
            <w:pPr>
              <w:pStyle w:val="TAC"/>
            </w:pPr>
            <w:r w:rsidRPr="001A1576">
              <w:rPr>
                <w:rFonts w:eastAsia="DengXian" w:cs="Arial"/>
                <w:color w:val="000000"/>
                <w:szCs w:val="18"/>
              </w:rPr>
              <w:t>12@0 (A3)</w:t>
            </w:r>
          </w:p>
        </w:tc>
      </w:tr>
      <w:tr w:rsidR="000C4EA6" w:rsidRPr="001A1576" w14:paraId="2DF9A969"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38EB64" w14:textId="77777777" w:rsidR="000C4EA6" w:rsidRPr="001A1576" w:rsidRDefault="000C4EA6" w:rsidP="004315D7">
            <w:pPr>
              <w:pStyle w:val="TAC"/>
            </w:pPr>
            <w:r w:rsidRPr="001A1576">
              <w:t>7</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B58C1"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78E6DD" w14:textId="77777777" w:rsidR="000C4EA6" w:rsidRPr="001A1576" w:rsidRDefault="000C4EA6"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3D84B4"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218ADC2"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27CEA014"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DFE660"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5B2CF" w14:textId="77777777" w:rsidR="000C4EA6" w:rsidRPr="001A1576" w:rsidRDefault="000C4EA6" w:rsidP="004315D7">
            <w:pPr>
              <w:pStyle w:val="TAC"/>
            </w:pPr>
            <w:r w:rsidRPr="001A1576">
              <w:t>Outer_Full (A4)</w:t>
            </w:r>
          </w:p>
        </w:tc>
      </w:tr>
      <w:tr w:rsidR="000C4EA6" w:rsidRPr="001A1576" w14:paraId="4A8821BC"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4DE82" w14:textId="77777777" w:rsidR="000C4EA6" w:rsidRPr="001A1576" w:rsidRDefault="000C4EA6" w:rsidP="004315D7">
            <w:pPr>
              <w:pStyle w:val="TAC"/>
            </w:pPr>
            <w:r w:rsidRPr="001A1576">
              <w:t>8</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39185D"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687A49" w14:textId="77777777" w:rsidR="000C4EA6" w:rsidRPr="001A1576" w:rsidRDefault="000C4EA6"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27F578"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000EA38"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0E260FDB"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3B1029"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7D94D" w14:textId="77777777" w:rsidR="000C4EA6" w:rsidRPr="001A1576" w:rsidRDefault="000C4EA6" w:rsidP="004315D7">
            <w:pPr>
              <w:pStyle w:val="TAC"/>
            </w:pPr>
            <w:r w:rsidRPr="001A1576">
              <w:t>Edge_1RB_Right (A3)</w:t>
            </w:r>
          </w:p>
        </w:tc>
      </w:tr>
      <w:tr w:rsidR="000C4EA6" w:rsidRPr="001A1576" w14:paraId="03E2A3B3"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82FD11" w14:textId="77777777" w:rsidR="000C4EA6" w:rsidRPr="001A1576" w:rsidRDefault="000C4EA6" w:rsidP="004315D7">
            <w:pPr>
              <w:pStyle w:val="TAC"/>
            </w:pPr>
            <w:r w:rsidRPr="001A1576">
              <w:t>9</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3351DD"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85936" w14:textId="77777777" w:rsidR="000C4EA6" w:rsidRPr="001A1576" w:rsidRDefault="000C4EA6"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E342DC"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988CE62"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506264FC"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C8FA26"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18581" w14:textId="77777777" w:rsidR="000C4EA6" w:rsidRPr="001A1576" w:rsidRDefault="000C4EA6" w:rsidP="004315D7">
            <w:pPr>
              <w:pStyle w:val="TAC"/>
            </w:pPr>
            <w:r w:rsidRPr="001A1576">
              <w:rPr>
                <w:rFonts w:eastAsia="DengXian" w:cs="Arial"/>
                <w:color w:val="000000"/>
                <w:szCs w:val="18"/>
              </w:rPr>
              <w:t>18@18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CDB8FD0" w14:textId="77777777" w:rsidR="000C4EA6" w:rsidRPr="001A1576" w:rsidRDefault="000C4EA6" w:rsidP="004315D7">
            <w:pPr>
              <w:pStyle w:val="TAC"/>
            </w:pPr>
            <w:r w:rsidRPr="001A1576">
              <w:rPr>
                <w:rFonts w:eastAsia="DengXian" w:cs="Arial"/>
                <w:color w:val="000000"/>
                <w:szCs w:val="18"/>
              </w:rPr>
              <w:t>9@9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E28F241" w14:textId="77777777" w:rsidR="000C4EA6" w:rsidRPr="001A1576" w:rsidRDefault="000C4EA6" w:rsidP="004315D7">
            <w:pPr>
              <w:pStyle w:val="TAC"/>
            </w:pPr>
            <w:r w:rsidRPr="001A1576">
              <w:rPr>
                <w:rFonts w:eastAsia="DengXian" w:cs="Arial"/>
                <w:color w:val="000000"/>
                <w:szCs w:val="18"/>
              </w:rPr>
              <w:t>4@5 (A3)</w:t>
            </w:r>
          </w:p>
        </w:tc>
      </w:tr>
      <w:tr w:rsidR="000C4EA6" w:rsidRPr="001A1576" w14:paraId="497A4E20"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AEB5B6" w14:textId="77777777" w:rsidR="000C4EA6" w:rsidRPr="001A1576" w:rsidRDefault="000C4EA6" w:rsidP="004315D7">
            <w:pPr>
              <w:pStyle w:val="TAC"/>
            </w:pPr>
            <w:r w:rsidRPr="001A1576">
              <w:t>10</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7DDCFC"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938F87" w14:textId="77777777" w:rsidR="000C4EA6" w:rsidRPr="001A1576" w:rsidRDefault="000C4EA6"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F62209"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7C846DA3"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7F6EF328"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7349EE"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807CE" w14:textId="77777777" w:rsidR="000C4EA6" w:rsidRPr="001A1576" w:rsidRDefault="000C4EA6" w:rsidP="004315D7">
            <w:pPr>
              <w:pStyle w:val="TAC"/>
            </w:pPr>
            <w:r w:rsidRPr="001A1576">
              <w:rPr>
                <w:rFonts w:eastAsia="DengXian" w:cs="Arial"/>
                <w:color w:val="000000"/>
                <w:szCs w:val="18"/>
              </w:rPr>
              <w:t>20@0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B80233B" w14:textId="77777777" w:rsidR="000C4EA6" w:rsidRPr="001A1576" w:rsidRDefault="000C4EA6" w:rsidP="004315D7">
            <w:pPr>
              <w:pStyle w:val="TAC"/>
            </w:pPr>
            <w:r w:rsidRPr="001A1576">
              <w:rPr>
                <w:rFonts w:eastAsia="DengXian" w:cs="Arial"/>
                <w:color w:val="000000"/>
                <w:szCs w:val="18"/>
              </w:rPr>
              <w:t>10@0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DD46D85" w14:textId="77777777" w:rsidR="000C4EA6" w:rsidRPr="001A1576" w:rsidRDefault="000C4EA6" w:rsidP="004315D7">
            <w:pPr>
              <w:pStyle w:val="TAC"/>
            </w:pPr>
            <w:r w:rsidRPr="001A1576">
              <w:rPr>
                <w:rFonts w:eastAsia="DengXian" w:cs="Arial"/>
                <w:color w:val="000000"/>
                <w:szCs w:val="18"/>
              </w:rPr>
              <w:t>5@0 (A1)</w:t>
            </w:r>
          </w:p>
        </w:tc>
      </w:tr>
      <w:tr w:rsidR="000C4EA6" w:rsidRPr="001A1576" w14:paraId="7FA50D57"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3EE0D" w14:textId="77777777" w:rsidR="000C4EA6" w:rsidRPr="001A1576" w:rsidRDefault="000C4EA6" w:rsidP="004315D7">
            <w:pPr>
              <w:pStyle w:val="TAC"/>
            </w:pPr>
            <w:r w:rsidRPr="001A1576">
              <w:t>11</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04D0D"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B8CDF5" w14:textId="77777777" w:rsidR="000C4EA6" w:rsidRPr="001A1576" w:rsidRDefault="000C4EA6"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C1E880"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D014EB2"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0634AE20"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08C297"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DE0D7" w14:textId="1E4212A5" w:rsidR="000C4EA6" w:rsidRPr="001A1576" w:rsidRDefault="000C4EA6" w:rsidP="004315D7">
            <w:pPr>
              <w:pStyle w:val="TAC"/>
            </w:pPr>
            <w:del w:id="93" w:author="Anritsu" w:date="2024-05-01T16:58:00Z" w16du:dateUtc="2024-05-01T07:58:00Z">
              <w:r w:rsidRPr="001A1576" w:rsidDel="000C4EA6">
                <w:rPr>
                  <w:rFonts w:eastAsia="DengXian" w:cs="Arial"/>
                  <w:color w:val="000000"/>
                  <w:szCs w:val="18"/>
                </w:rPr>
                <w:delText>48</w:delText>
              </w:r>
            </w:del>
            <w:ins w:id="94" w:author="Anritsu" w:date="2024-05-01T16:58:00Z" w16du:dateUtc="2024-05-01T07:58:00Z">
              <w:r w:rsidRPr="001A1576">
                <w:rPr>
                  <w:rFonts w:eastAsia="DengXian" w:cs="Arial"/>
                  <w:color w:val="000000"/>
                  <w:szCs w:val="18"/>
                </w:rPr>
                <w:t>4</w:t>
              </w:r>
              <w:r>
                <w:rPr>
                  <w:rFonts w:cs="Arial" w:hint="eastAsia"/>
                  <w:color w:val="000000"/>
                  <w:szCs w:val="18"/>
                  <w:lang w:eastAsia="ja-JP"/>
                </w:rPr>
                <w:t>0</w:t>
              </w:r>
            </w:ins>
            <w:r w:rsidRPr="001A1576">
              <w:rPr>
                <w:rFonts w:eastAsia="DengXian" w:cs="Arial"/>
                <w:color w:val="000000"/>
                <w:szCs w:val="18"/>
              </w:rPr>
              <w:t>@0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247649C" w14:textId="02CE08BA" w:rsidR="000C4EA6" w:rsidRPr="001A1576" w:rsidRDefault="000C4EA6" w:rsidP="004315D7">
            <w:pPr>
              <w:pStyle w:val="TAC"/>
            </w:pPr>
            <w:del w:id="95" w:author="Anritsu" w:date="2024-05-01T16:58:00Z" w16du:dateUtc="2024-05-01T07:58:00Z">
              <w:r w:rsidRPr="001A1576" w:rsidDel="000C4EA6">
                <w:rPr>
                  <w:rFonts w:eastAsia="DengXian" w:cs="Arial"/>
                  <w:color w:val="000000"/>
                  <w:szCs w:val="18"/>
                </w:rPr>
                <w:delText>24</w:delText>
              </w:r>
            </w:del>
            <w:ins w:id="96" w:author="Anritsu" w:date="2024-05-01T16:58:00Z" w16du:dateUtc="2024-05-01T07:58:00Z">
              <w:r w:rsidRPr="001A1576">
                <w:rPr>
                  <w:rFonts w:eastAsia="DengXian" w:cs="Arial"/>
                  <w:color w:val="000000"/>
                  <w:szCs w:val="18"/>
                </w:rPr>
                <w:t>2</w:t>
              </w:r>
              <w:r>
                <w:rPr>
                  <w:rFonts w:cs="Arial" w:hint="eastAsia"/>
                  <w:color w:val="000000"/>
                  <w:szCs w:val="18"/>
                  <w:lang w:eastAsia="ja-JP"/>
                </w:rPr>
                <w:t>0</w:t>
              </w:r>
            </w:ins>
            <w:r w:rsidRPr="001A1576">
              <w:rPr>
                <w:rFonts w:eastAsia="DengXian" w:cs="Arial"/>
                <w:color w:val="000000"/>
                <w:szCs w:val="18"/>
              </w:rPr>
              <w:t>@0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7EB799B" w14:textId="77777777" w:rsidR="000C4EA6" w:rsidRPr="001A1576" w:rsidRDefault="000C4EA6" w:rsidP="004315D7">
            <w:pPr>
              <w:pStyle w:val="TAC"/>
            </w:pPr>
            <w:r w:rsidRPr="001A1576">
              <w:rPr>
                <w:rFonts w:eastAsia="DengXian" w:cs="Arial"/>
                <w:color w:val="000000"/>
                <w:szCs w:val="18"/>
              </w:rPr>
              <w:t>10@0 (A5)</w:t>
            </w:r>
          </w:p>
        </w:tc>
      </w:tr>
      <w:tr w:rsidR="000C4EA6" w:rsidRPr="001A1576" w14:paraId="6EF5B423"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FDC13B" w14:textId="77777777" w:rsidR="000C4EA6" w:rsidRPr="001A1576" w:rsidRDefault="000C4EA6" w:rsidP="004315D7">
            <w:pPr>
              <w:pStyle w:val="TAC"/>
            </w:pPr>
            <w:r w:rsidRPr="001A1576">
              <w:t>12</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EAF3BD"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956483" w14:textId="77777777" w:rsidR="000C4EA6" w:rsidRPr="001A1576" w:rsidRDefault="000C4EA6"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3DE109"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4EF023D"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4035D48C"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27D865"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59D37" w14:textId="77777777" w:rsidR="000C4EA6" w:rsidRPr="001A1576" w:rsidRDefault="000C4EA6" w:rsidP="004315D7">
            <w:pPr>
              <w:pStyle w:val="TAC"/>
            </w:pPr>
            <w:r w:rsidRPr="001A1576">
              <w:rPr>
                <w:rFonts w:eastAsia="DengXian" w:cs="Arial"/>
                <w:color w:val="000000"/>
                <w:szCs w:val="18"/>
              </w:rPr>
              <w:t>80@0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F8D3102" w14:textId="77777777" w:rsidR="000C4EA6" w:rsidRPr="001A1576" w:rsidRDefault="000C4EA6" w:rsidP="004315D7">
            <w:pPr>
              <w:pStyle w:val="TAC"/>
            </w:pPr>
            <w:r w:rsidRPr="001A1576">
              <w:rPr>
                <w:rFonts w:eastAsia="DengXian" w:cs="Arial"/>
                <w:color w:val="000000"/>
                <w:szCs w:val="18"/>
              </w:rPr>
              <w:t>40@0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69DCE08" w14:textId="77777777" w:rsidR="000C4EA6" w:rsidRPr="001A1576" w:rsidRDefault="000C4EA6" w:rsidP="004315D7">
            <w:pPr>
              <w:pStyle w:val="TAC"/>
            </w:pPr>
            <w:r w:rsidRPr="001A1576">
              <w:rPr>
                <w:rFonts w:eastAsia="DengXian" w:cs="Arial"/>
                <w:color w:val="000000"/>
                <w:szCs w:val="18"/>
              </w:rPr>
              <w:t>20@0 (A3)</w:t>
            </w:r>
          </w:p>
        </w:tc>
      </w:tr>
      <w:tr w:rsidR="000C4EA6" w:rsidRPr="001A1576" w14:paraId="1C57F39F"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C9B7F" w14:textId="77777777" w:rsidR="000C4EA6" w:rsidRPr="001A1576" w:rsidRDefault="000C4EA6" w:rsidP="004315D7">
            <w:pPr>
              <w:pStyle w:val="TAC"/>
            </w:pPr>
            <w:r w:rsidRPr="001A1576">
              <w:t>13</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B64FD8"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220335" w14:textId="77777777" w:rsidR="000C4EA6" w:rsidRPr="001A1576" w:rsidRDefault="000C4EA6"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E1FE45"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DE453D6"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1B71307B"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5D9C33"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E2F3E" w14:textId="77777777" w:rsidR="000C4EA6" w:rsidRPr="001A1576" w:rsidRDefault="000C4EA6" w:rsidP="004315D7">
            <w:pPr>
              <w:pStyle w:val="TAC"/>
            </w:pPr>
            <w:r w:rsidRPr="001A1576">
              <w:rPr>
                <w:rFonts w:eastAsia="DengXian" w:cs="Arial"/>
                <w:color w:val="000000"/>
                <w:szCs w:val="18"/>
              </w:rPr>
              <w:t>120@0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6A7016A" w14:textId="77777777" w:rsidR="000C4EA6" w:rsidRPr="001A1576" w:rsidRDefault="000C4EA6" w:rsidP="004315D7">
            <w:pPr>
              <w:pStyle w:val="TAC"/>
            </w:pPr>
            <w:r w:rsidRPr="001A1576">
              <w:rPr>
                <w:rFonts w:eastAsia="DengXian" w:cs="Arial"/>
                <w:color w:val="000000"/>
                <w:szCs w:val="18"/>
              </w:rPr>
              <w:t>60@0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FEE1992" w14:textId="77777777" w:rsidR="000C4EA6" w:rsidRPr="001A1576" w:rsidRDefault="000C4EA6" w:rsidP="004315D7">
            <w:pPr>
              <w:pStyle w:val="TAC"/>
            </w:pPr>
            <w:r w:rsidRPr="001A1576">
              <w:rPr>
                <w:rFonts w:eastAsia="DengXian" w:cs="Arial"/>
                <w:color w:val="000000"/>
                <w:szCs w:val="18"/>
              </w:rPr>
              <w:t>30@0 (A4)</w:t>
            </w:r>
          </w:p>
        </w:tc>
      </w:tr>
      <w:tr w:rsidR="000C4EA6" w:rsidRPr="001A1576" w14:paraId="62D93CD2"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9DEB8" w14:textId="77777777" w:rsidR="000C4EA6" w:rsidRPr="001A1576" w:rsidRDefault="000C4EA6" w:rsidP="004315D7">
            <w:pPr>
              <w:pStyle w:val="TAC"/>
            </w:pPr>
            <w:r w:rsidRPr="001A1576">
              <w:t>14</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522F61"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F083DE" w14:textId="77777777" w:rsidR="000C4EA6" w:rsidRPr="001A1576" w:rsidRDefault="000C4EA6"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FF9723"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46562275"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7174CF5F"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446CCB"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E7632" w14:textId="77777777" w:rsidR="000C4EA6" w:rsidRPr="001A1576" w:rsidRDefault="000C4EA6" w:rsidP="004315D7">
            <w:pPr>
              <w:pStyle w:val="TAC"/>
            </w:pPr>
            <w:r w:rsidRPr="001A1576">
              <w:t>Outer_Full (A2)</w:t>
            </w:r>
          </w:p>
        </w:tc>
      </w:tr>
      <w:tr w:rsidR="000C4EA6" w:rsidRPr="001A1576" w14:paraId="38774AA1"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FF2A44" w14:textId="77777777" w:rsidR="000C4EA6" w:rsidRPr="001A1576" w:rsidRDefault="000C4EA6" w:rsidP="004315D7">
            <w:pPr>
              <w:pStyle w:val="TAC"/>
            </w:pPr>
            <w:r w:rsidRPr="001A1576">
              <w:t>15</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554B5"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8F9413" w14:textId="77777777" w:rsidR="000C4EA6" w:rsidRPr="001A1576" w:rsidRDefault="000C4EA6"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305B17"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623786B"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69CF6C79"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81425C"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BAC8C" w14:textId="77777777" w:rsidR="000C4EA6" w:rsidRPr="001A1576" w:rsidRDefault="000C4EA6" w:rsidP="004315D7">
            <w:pPr>
              <w:pStyle w:val="TAC"/>
            </w:pPr>
            <w:r w:rsidRPr="001A1576">
              <w:t>Edge_1RB_Right (A1)</w:t>
            </w:r>
          </w:p>
        </w:tc>
      </w:tr>
      <w:tr w:rsidR="000C4EA6" w:rsidRPr="001A1576" w14:paraId="1B069B87"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6DF2C" w14:textId="77777777" w:rsidR="000C4EA6" w:rsidRPr="001A1576" w:rsidRDefault="000C4EA6" w:rsidP="004315D7">
            <w:pPr>
              <w:pStyle w:val="TAC"/>
            </w:pPr>
            <w:r w:rsidRPr="001A1576">
              <w:t>16</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5C8F47"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F146AD" w14:textId="77777777" w:rsidR="000C4EA6" w:rsidRPr="001A1576" w:rsidRDefault="000C4EA6"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3110F2"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763F34D"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40798D37"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2B5252"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1D760" w14:textId="77777777" w:rsidR="000C4EA6" w:rsidRPr="001A1576" w:rsidRDefault="000C4EA6" w:rsidP="004315D7">
            <w:pPr>
              <w:pStyle w:val="TAC"/>
            </w:pPr>
            <w:r w:rsidRPr="001A1576">
              <w:rPr>
                <w:rFonts w:eastAsia="DengXian" w:cs="Arial"/>
                <w:color w:val="000000"/>
                <w:szCs w:val="18"/>
              </w:rPr>
              <w:t>50@0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8B05193" w14:textId="77777777" w:rsidR="000C4EA6" w:rsidRPr="001A1576" w:rsidRDefault="000C4EA6" w:rsidP="004315D7">
            <w:pPr>
              <w:pStyle w:val="TAC"/>
            </w:pPr>
            <w:r w:rsidRPr="001A1576">
              <w:rPr>
                <w:rFonts w:eastAsia="DengXian" w:cs="Arial"/>
                <w:color w:val="000000"/>
                <w:szCs w:val="18"/>
              </w:rPr>
              <w:t>25@0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F3623C2" w14:textId="77777777" w:rsidR="000C4EA6" w:rsidRPr="001A1576" w:rsidRDefault="000C4EA6" w:rsidP="004315D7">
            <w:pPr>
              <w:pStyle w:val="TAC"/>
            </w:pPr>
            <w:r w:rsidRPr="001A1576">
              <w:rPr>
                <w:rFonts w:eastAsia="DengXian" w:cs="Arial"/>
                <w:color w:val="000000"/>
                <w:szCs w:val="18"/>
              </w:rPr>
              <w:t>12@0 (A1)</w:t>
            </w:r>
          </w:p>
        </w:tc>
      </w:tr>
      <w:tr w:rsidR="000C4EA6" w:rsidRPr="001A1576" w14:paraId="1C4A2F6F"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89398C" w14:textId="77777777" w:rsidR="000C4EA6" w:rsidRPr="001A1576" w:rsidRDefault="000C4EA6" w:rsidP="004315D7">
            <w:pPr>
              <w:pStyle w:val="TAC"/>
            </w:pPr>
            <w:r w:rsidRPr="001A1576">
              <w:t>17</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718FD8"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A81F19" w14:textId="77777777" w:rsidR="000C4EA6" w:rsidRPr="001A1576" w:rsidRDefault="000C4EA6"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BDBC73"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AF374B9"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18D1BB18"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03521F"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25743" w14:textId="77777777" w:rsidR="000C4EA6" w:rsidRPr="001A1576" w:rsidRDefault="000C4EA6" w:rsidP="004315D7">
            <w:pPr>
              <w:pStyle w:val="TAC"/>
            </w:pPr>
            <w:r w:rsidRPr="001A1576">
              <w:rPr>
                <w:rFonts w:eastAsia="DengXian" w:cs="Arial"/>
                <w:color w:val="000000"/>
                <w:szCs w:val="18"/>
              </w:rPr>
              <w:t>16@48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88A83AD" w14:textId="77777777" w:rsidR="000C4EA6" w:rsidRPr="001A1576" w:rsidRDefault="000C4EA6" w:rsidP="004315D7">
            <w:pPr>
              <w:pStyle w:val="TAC"/>
            </w:pPr>
            <w:r w:rsidRPr="001A1576">
              <w:rPr>
                <w:rFonts w:eastAsia="DengXian" w:cs="Arial"/>
                <w:color w:val="000000"/>
                <w:szCs w:val="18"/>
              </w:rPr>
              <w:t>8@24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4EA51A0" w14:textId="77777777" w:rsidR="000C4EA6" w:rsidRPr="001A1576" w:rsidRDefault="000C4EA6" w:rsidP="004315D7">
            <w:pPr>
              <w:pStyle w:val="TAC"/>
            </w:pPr>
            <w:r w:rsidRPr="001A1576">
              <w:rPr>
                <w:rFonts w:eastAsia="DengXian" w:cs="Arial"/>
                <w:color w:val="000000"/>
                <w:szCs w:val="18"/>
              </w:rPr>
              <w:t>4@12 (A5)</w:t>
            </w:r>
          </w:p>
        </w:tc>
      </w:tr>
      <w:tr w:rsidR="000C4EA6" w:rsidRPr="001A1576" w14:paraId="7AD28415"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0A73AA" w14:textId="77777777" w:rsidR="000C4EA6" w:rsidRPr="001A1576" w:rsidRDefault="000C4EA6" w:rsidP="004315D7">
            <w:pPr>
              <w:pStyle w:val="TAC"/>
            </w:pPr>
            <w:r w:rsidRPr="001A1576">
              <w:t>18</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041F64"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528FB" w14:textId="77777777" w:rsidR="000C4EA6" w:rsidRPr="001A1576" w:rsidRDefault="000C4EA6"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71DD01"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47385591"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5737833A"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B222F6"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3F781" w14:textId="77777777" w:rsidR="000C4EA6" w:rsidRPr="001A1576" w:rsidRDefault="000C4EA6" w:rsidP="004315D7">
            <w:pPr>
              <w:pStyle w:val="TAC"/>
            </w:pPr>
            <w:r w:rsidRPr="001A1576">
              <w:rPr>
                <w:rFonts w:eastAsia="DengXian" w:cs="Arial"/>
                <w:color w:val="000000"/>
                <w:szCs w:val="18"/>
              </w:rPr>
              <w:t>100@0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56AFC49" w14:textId="77777777" w:rsidR="000C4EA6" w:rsidRPr="001A1576" w:rsidRDefault="000C4EA6" w:rsidP="004315D7">
            <w:pPr>
              <w:pStyle w:val="TAC"/>
            </w:pPr>
            <w:r w:rsidRPr="001A1576">
              <w:rPr>
                <w:rFonts w:eastAsia="DengXian" w:cs="Arial"/>
                <w:color w:val="000000"/>
                <w:szCs w:val="18"/>
              </w:rPr>
              <w:t>50@0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45D4FFE" w14:textId="77777777" w:rsidR="000C4EA6" w:rsidRPr="001A1576" w:rsidRDefault="000C4EA6" w:rsidP="004315D7">
            <w:pPr>
              <w:pStyle w:val="TAC"/>
            </w:pPr>
            <w:r w:rsidRPr="001A1576">
              <w:rPr>
                <w:rFonts w:eastAsia="DengXian" w:cs="Arial"/>
                <w:color w:val="000000"/>
                <w:szCs w:val="18"/>
              </w:rPr>
              <w:t>25@0 (A4)</w:t>
            </w:r>
          </w:p>
        </w:tc>
      </w:tr>
      <w:tr w:rsidR="000C4EA6" w:rsidRPr="001A1576" w14:paraId="76829493"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221E66" w14:textId="77777777" w:rsidR="000C4EA6" w:rsidRPr="001A1576" w:rsidRDefault="000C4EA6" w:rsidP="004315D7">
            <w:pPr>
              <w:pStyle w:val="TAC"/>
            </w:pPr>
            <w:r w:rsidRPr="001A1576">
              <w:t>19</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F52A2A"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5F5184" w14:textId="77777777" w:rsidR="000C4EA6" w:rsidRPr="001A1576" w:rsidRDefault="000C4EA6"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C720FF"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D49D3FE"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74568CB0"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603ED7"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77E2C" w14:textId="77777777" w:rsidR="000C4EA6" w:rsidRPr="001A1576" w:rsidRDefault="000C4EA6" w:rsidP="004315D7">
            <w:pPr>
              <w:pStyle w:val="TAC"/>
            </w:pPr>
            <w:r w:rsidRPr="001A1576">
              <w:rPr>
                <w:rFonts w:eastAsia="DengXian" w:cs="Arial"/>
                <w:color w:val="000000"/>
                <w:szCs w:val="18"/>
              </w:rPr>
              <w:t>144@47 (A2)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1901D12" w14:textId="546EC708" w:rsidR="000C4EA6" w:rsidRPr="001A1576" w:rsidRDefault="000C4EA6" w:rsidP="004315D7">
            <w:pPr>
              <w:pStyle w:val="TAC"/>
            </w:pPr>
            <w:r w:rsidRPr="001A1576">
              <w:rPr>
                <w:rFonts w:eastAsia="DengXian" w:cs="Arial"/>
                <w:color w:val="000000"/>
                <w:szCs w:val="18"/>
              </w:rPr>
              <w:t>72@23</w:t>
            </w:r>
            <w:ins w:id="97" w:author="Anritsu" w:date="2024-05-01T16:26:00Z" w16du:dateUtc="2024-05-01T07:26:00Z">
              <w:r>
                <w:rPr>
                  <w:rFonts w:cs="Arial" w:hint="eastAsia"/>
                  <w:color w:val="000000"/>
                  <w:szCs w:val="18"/>
                  <w:lang w:eastAsia="ja-JP"/>
                </w:rPr>
                <w:t xml:space="preserve"> </w:t>
              </w:r>
            </w:ins>
            <w:r w:rsidRPr="001A1576">
              <w:rPr>
                <w:rFonts w:eastAsia="DengXian" w:cs="Arial"/>
                <w:color w:val="000000"/>
                <w:szCs w:val="18"/>
              </w:rPr>
              <w:t>(A2)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0B8397F" w14:textId="77777777" w:rsidR="000C4EA6" w:rsidRPr="001A1576" w:rsidRDefault="000C4EA6" w:rsidP="004315D7">
            <w:pPr>
              <w:pStyle w:val="TAC"/>
            </w:pPr>
            <w:r w:rsidRPr="001A1576">
              <w:rPr>
                <w:rFonts w:eastAsia="DengXian" w:cs="Arial"/>
                <w:color w:val="000000"/>
                <w:szCs w:val="18"/>
              </w:rPr>
              <w:t>36@11 (A2)</w:t>
            </w:r>
          </w:p>
        </w:tc>
      </w:tr>
      <w:tr w:rsidR="000C4EA6" w:rsidRPr="001A1576" w14:paraId="650DC26F"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8ACAA2" w14:textId="77777777" w:rsidR="000C4EA6" w:rsidRPr="001A1576" w:rsidRDefault="000C4EA6" w:rsidP="004315D7">
            <w:pPr>
              <w:pStyle w:val="TAC"/>
            </w:pPr>
            <w:r w:rsidRPr="001A1576">
              <w:t>20</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C6CD1"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3737BC" w14:textId="77777777" w:rsidR="000C4EA6" w:rsidRPr="001A1576" w:rsidRDefault="000C4EA6"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620EC6"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CDD95EE"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2BCD7054"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5B0815"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1BEA2" w14:textId="77777777" w:rsidR="000C4EA6" w:rsidRPr="001A1576" w:rsidRDefault="000C4EA6" w:rsidP="004315D7">
            <w:pPr>
              <w:pStyle w:val="TAC"/>
            </w:pPr>
            <w:r w:rsidRPr="001A1576">
              <w:rPr>
                <w:rFonts w:eastAsia="DengXian" w:cs="Arial"/>
                <w:color w:val="000000"/>
                <w:szCs w:val="18"/>
              </w:rPr>
              <w:t>5@187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90B1EC0" w14:textId="77777777" w:rsidR="000C4EA6" w:rsidRPr="001A1576" w:rsidRDefault="000C4EA6" w:rsidP="004315D7">
            <w:pPr>
              <w:pStyle w:val="TAC"/>
            </w:pPr>
            <w:r w:rsidRPr="001A1576">
              <w:rPr>
                <w:rFonts w:eastAsia="DengXian" w:cs="Arial"/>
                <w:color w:val="000000"/>
                <w:szCs w:val="18"/>
              </w:rPr>
              <w:t>2@94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AA773AE" w14:textId="77777777" w:rsidR="000C4EA6" w:rsidRPr="001A1576" w:rsidRDefault="000C4EA6" w:rsidP="004315D7">
            <w:pPr>
              <w:pStyle w:val="TAC"/>
            </w:pPr>
            <w:r w:rsidRPr="001A1576">
              <w:rPr>
                <w:rFonts w:eastAsia="DengXian" w:cs="Arial"/>
                <w:color w:val="000000"/>
                <w:szCs w:val="18"/>
              </w:rPr>
              <w:t>1@47 (A5)</w:t>
            </w:r>
          </w:p>
        </w:tc>
      </w:tr>
      <w:tr w:rsidR="000C4EA6" w:rsidRPr="001A1576" w14:paraId="481D657C"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E90F90" w14:textId="77777777" w:rsidR="000C4EA6" w:rsidRPr="001A1576" w:rsidRDefault="000C4EA6" w:rsidP="004315D7">
            <w:pPr>
              <w:pStyle w:val="TAC"/>
            </w:pPr>
            <w:r w:rsidRPr="001A1576">
              <w:t>21</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6EF17"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0F0ECA" w14:textId="77777777" w:rsidR="000C4EA6" w:rsidRPr="001A1576" w:rsidRDefault="000C4EA6"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B70F28"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75CD5F13"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62C558CE"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ECCF3F"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779C1" w14:textId="77777777" w:rsidR="000C4EA6" w:rsidRPr="001A1576" w:rsidRDefault="000C4EA6" w:rsidP="004315D7">
            <w:pPr>
              <w:pStyle w:val="TAC"/>
            </w:pPr>
            <w:r w:rsidRPr="001A1576">
              <w:rPr>
                <w:rFonts w:eastAsia="DengXian" w:cs="Arial"/>
                <w:color w:val="000000"/>
                <w:szCs w:val="18"/>
              </w:rPr>
              <w:t>192@0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F66C118" w14:textId="77777777" w:rsidR="000C4EA6" w:rsidRPr="001A1576" w:rsidRDefault="000C4EA6" w:rsidP="004315D7">
            <w:pPr>
              <w:pStyle w:val="TAC"/>
            </w:pPr>
            <w:r w:rsidRPr="001A1576">
              <w:rPr>
                <w:rFonts w:eastAsia="DengXian" w:cs="Arial"/>
                <w:color w:val="000000"/>
                <w:szCs w:val="18"/>
              </w:rPr>
              <w:t>96@0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40AA9B6" w14:textId="77777777" w:rsidR="000C4EA6" w:rsidRPr="001A1576" w:rsidRDefault="000C4EA6" w:rsidP="004315D7">
            <w:pPr>
              <w:pStyle w:val="TAC"/>
            </w:pPr>
            <w:r w:rsidRPr="001A1576">
              <w:rPr>
                <w:rFonts w:eastAsia="DengXian" w:cs="Arial"/>
                <w:color w:val="000000"/>
                <w:szCs w:val="18"/>
              </w:rPr>
              <w:t>48@0 (A1)</w:t>
            </w:r>
          </w:p>
        </w:tc>
      </w:tr>
      <w:tr w:rsidR="000C4EA6" w:rsidRPr="001A1576" w14:paraId="18C61801" w14:textId="77777777" w:rsidTr="005E6234">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CB32FF" w14:textId="77777777" w:rsidR="000C4EA6" w:rsidRPr="001A1576" w:rsidRDefault="000C4EA6" w:rsidP="004315D7">
            <w:pPr>
              <w:pStyle w:val="TAC"/>
            </w:pPr>
            <w:r w:rsidRPr="001A1576">
              <w:t>22</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701828"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5BA738" w14:textId="77777777" w:rsidR="000C4EA6" w:rsidRPr="001A1576" w:rsidRDefault="000C4EA6"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2B16BE"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bottom w:val="nil"/>
              <w:right w:val="single" w:sz="4" w:space="0" w:color="auto"/>
            </w:tcBorders>
            <w:vAlign w:val="center"/>
            <w:hideMark/>
          </w:tcPr>
          <w:p w14:paraId="1A143332" w14:textId="77777777" w:rsidR="000C4EA6" w:rsidRPr="001A1576" w:rsidRDefault="000C4EA6" w:rsidP="004315D7">
            <w:pPr>
              <w:spacing w:after="0"/>
              <w:rPr>
                <w:rFonts w:ascii="Arial" w:hAnsi="Arial"/>
                <w:sz w:val="18"/>
              </w:rPr>
            </w:pPr>
          </w:p>
        </w:tc>
        <w:tc>
          <w:tcPr>
            <w:tcW w:w="435" w:type="dxa"/>
            <w:vMerge/>
            <w:tcBorders>
              <w:left w:val="single" w:sz="4" w:space="0" w:color="auto"/>
              <w:bottom w:val="nil"/>
              <w:right w:val="single" w:sz="4" w:space="0" w:color="auto"/>
            </w:tcBorders>
            <w:vAlign w:val="center"/>
            <w:hideMark/>
          </w:tcPr>
          <w:p w14:paraId="13FCB32C"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7266B0"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A67A0" w14:textId="77777777" w:rsidR="000C4EA6" w:rsidRPr="001A1576" w:rsidRDefault="000C4EA6" w:rsidP="004315D7">
            <w:pPr>
              <w:pStyle w:val="TAC"/>
            </w:pPr>
            <w:r w:rsidRPr="001A1576">
              <w:t>Outer_Full (A1)</w:t>
            </w:r>
          </w:p>
        </w:tc>
      </w:tr>
      <w:tr w:rsidR="004B54BB" w:rsidRPr="001A1576" w14:paraId="407E718A"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939EA8" w14:textId="77777777" w:rsidR="004B54BB" w:rsidRPr="001A1576" w:rsidRDefault="004B54BB" w:rsidP="004315D7">
            <w:pPr>
              <w:pStyle w:val="TAC"/>
            </w:pPr>
            <w:r w:rsidRPr="001A1576">
              <w:rPr>
                <w:lang w:eastAsia="zh-CN"/>
              </w:rPr>
              <w:t>23</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A40A9"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CF84FC"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92DB68D"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nil"/>
              <w:left w:val="single" w:sz="4" w:space="0" w:color="auto"/>
              <w:bottom w:val="nil"/>
              <w:right w:val="single" w:sz="4" w:space="0" w:color="auto"/>
            </w:tcBorders>
            <w:vAlign w:val="center"/>
          </w:tcPr>
          <w:p w14:paraId="59C11491" w14:textId="77777777" w:rsidR="004B54BB" w:rsidRPr="001A1576" w:rsidRDefault="004B54BB" w:rsidP="004315D7">
            <w:pPr>
              <w:spacing w:after="0"/>
              <w:rPr>
                <w:rFonts w:ascii="Arial" w:hAnsi="Arial"/>
                <w:sz w:val="18"/>
              </w:rPr>
            </w:pPr>
          </w:p>
        </w:tc>
        <w:tc>
          <w:tcPr>
            <w:tcW w:w="435" w:type="dxa"/>
            <w:tcBorders>
              <w:top w:val="nil"/>
              <w:left w:val="single" w:sz="4" w:space="0" w:color="auto"/>
              <w:bottom w:val="nil"/>
              <w:right w:val="single" w:sz="4" w:space="0" w:color="auto"/>
            </w:tcBorders>
            <w:vAlign w:val="center"/>
          </w:tcPr>
          <w:p w14:paraId="5F3ED43E"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8613900" w14:textId="77777777" w:rsidR="004B54BB" w:rsidRPr="001A1576" w:rsidRDefault="004B54BB"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D46CC0" w14:textId="002122BA" w:rsidR="004B54BB" w:rsidRPr="001A1576" w:rsidRDefault="004B54BB" w:rsidP="004315D7">
            <w:pPr>
              <w:pStyle w:val="TAC"/>
            </w:pPr>
            <w:r w:rsidRPr="001A1576">
              <w:rPr>
                <w:rFonts w:eastAsia="DengXian" w:cs="Arial"/>
                <w:color w:val="000000"/>
                <w:szCs w:val="18"/>
                <w:lang w:eastAsia="zh-CN"/>
              </w:rPr>
              <w:t>5@</w:t>
            </w:r>
            <w:del w:id="98" w:author="Anritsu" w:date="2024-05-01T16:59:00Z" w16du:dateUtc="2024-05-01T07:59:00Z">
              <w:r w:rsidRPr="001A1576" w:rsidDel="000C4EA6">
                <w:rPr>
                  <w:rFonts w:eastAsia="DengXian" w:cs="Arial"/>
                  <w:color w:val="000000"/>
                  <w:szCs w:val="18"/>
                  <w:lang w:eastAsia="zh-CN"/>
                </w:rPr>
                <w:delText xml:space="preserve">40 </w:delText>
              </w:r>
            </w:del>
            <w:ins w:id="99" w:author="Anritsu" w:date="2024-05-01T16:59:00Z" w16du:dateUtc="2024-05-01T07:59:00Z">
              <w:r w:rsidR="000C4EA6" w:rsidRPr="001A1576">
                <w:rPr>
                  <w:rFonts w:eastAsia="DengXian" w:cs="Arial"/>
                  <w:color w:val="000000"/>
                  <w:szCs w:val="18"/>
                  <w:lang w:eastAsia="zh-CN"/>
                </w:rPr>
                <w:t>4</w:t>
              </w:r>
              <w:r w:rsidR="000C4EA6">
                <w:rPr>
                  <w:rFonts w:cs="Arial" w:hint="eastAsia"/>
                  <w:color w:val="000000"/>
                  <w:szCs w:val="18"/>
                  <w:lang w:eastAsia="ja-JP"/>
                </w:rPr>
                <w:t>6</w:t>
              </w:r>
              <w:r w:rsidR="000C4EA6"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c>
          <w:tcPr>
            <w:tcW w:w="1396" w:type="dxa"/>
            <w:tcBorders>
              <w:top w:val="single" w:sz="4" w:space="0" w:color="auto"/>
              <w:left w:val="single" w:sz="4" w:space="0" w:color="auto"/>
              <w:bottom w:val="single" w:sz="4" w:space="0" w:color="auto"/>
              <w:right w:val="single" w:sz="4" w:space="0" w:color="auto"/>
            </w:tcBorders>
            <w:vAlign w:val="center"/>
          </w:tcPr>
          <w:p w14:paraId="345CBA9F" w14:textId="024232A3" w:rsidR="004B54BB" w:rsidRPr="001A1576" w:rsidRDefault="004B54BB" w:rsidP="004315D7">
            <w:pPr>
              <w:pStyle w:val="TAC"/>
            </w:pPr>
            <w:r w:rsidRPr="001A1576">
              <w:rPr>
                <w:rFonts w:eastAsia="DengXian" w:cs="Arial"/>
                <w:color w:val="000000"/>
                <w:szCs w:val="18"/>
                <w:lang w:eastAsia="zh-CN"/>
              </w:rPr>
              <w:t>2@</w:t>
            </w:r>
            <w:del w:id="100" w:author="Anritsu" w:date="2024-05-01T16:59:00Z" w16du:dateUtc="2024-05-01T07:59:00Z">
              <w:r w:rsidRPr="001A1576" w:rsidDel="000C4EA6">
                <w:rPr>
                  <w:rFonts w:eastAsia="DengXian" w:cs="Arial"/>
                  <w:color w:val="000000"/>
                  <w:szCs w:val="18"/>
                  <w:lang w:eastAsia="zh-CN"/>
                </w:rPr>
                <w:delText xml:space="preserve">21 </w:delText>
              </w:r>
            </w:del>
            <w:ins w:id="101" w:author="Anritsu" w:date="2024-05-01T16:59:00Z" w16du:dateUtc="2024-05-01T07:59:00Z">
              <w:r w:rsidR="000C4EA6" w:rsidRPr="001A1576">
                <w:rPr>
                  <w:rFonts w:eastAsia="DengXian" w:cs="Arial"/>
                  <w:color w:val="000000"/>
                  <w:szCs w:val="18"/>
                  <w:lang w:eastAsia="zh-CN"/>
                </w:rPr>
                <w:t>2</w:t>
              </w:r>
              <w:r w:rsidR="000C4EA6">
                <w:rPr>
                  <w:rFonts w:cs="Arial" w:hint="eastAsia"/>
                  <w:color w:val="000000"/>
                  <w:szCs w:val="18"/>
                  <w:lang w:eastAsia="ja-JP"/>
                </w:rPr>
                <w:t>4</w:t>
              </w:r>
              <w:r w:rsidR="000C4EA6"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c>
          <w:tcPr>
            <w:tcW w:w="1396" w:type="dxa"/>
            <w:tcBorders>
              <w:top w:val="single" w:sz="4" w:space="0" w:color="auto"/>
              <w:left w:val="single" w:sz="4" w:space="0" w:color="auto"/>
              <w:bottom w:val="single" w:sz="4" w:space="0" w:color="auto"/>
              <w:right w:val="single" w:sz="4" w:space="0" w:color="auto"/>
            </w:tcBorders>
            <w:vAlign w:val="center"/>
          </w:tcPr>
          <w:p w14:paraId="64703A6E" w14:textId="4DEE5BC0" w:rsidR="004B54BB" w:rsidRPr="001A1576" w:rsidRDefault="004B54BB" w:rsidP="004315D7">
            <w:pPr>
              <w:pStyle w:val="TAC"/>
            </w:pPr>
            <w:r w:rsidRPr="001A1576">
              <w:rPr>
                <w:rFonts w:eastAsia="DengXian" w:cs="Arial"/>
                <w:color w:val="000000"/>
                <w:szCs w:val="18"/>
                <w:lang w:eastAsia="zh-CN"/>
              </w:rPr>
              <w:t>1@</w:t>
            </w:r>
            <w:del w:id="102" w:author="Anritsu" w:date="2024-05-01T16:59:00Z" w16du:dateUtc="2024-05-01T07:59:00Z">
              <w:r w:rsidRPr="001A1576" w:rsidDel="000C4EA6">
                <w:rPr>
                  <w:rFonts w:eastAsia="DengXian" w:cs="Arial"/>
                  <w:color w:val="000000"/>
                  <w:szCs w:val="18"/>
                  <w:lang w:eastAsia="zh-CN"/>
                </w:rPr>
                <w:delText xml:space="preserve">11 </w:delText>
              </w:r>
            </w:del>
            <w:ins w:id="103" w:author="Anritsu" w:date="2024-05-01T16:59:00Z" w16du:dateUtc="2024-05-01T07:59:00Z">
              <w:r w:rsidR="000C4EA6" w:rsidRPr="001A1576">
                <w:rPr>
                  <w:rFonts w:eastAsia="DengXian" w:cs="Arial"/>
                  <w:color w:val="000000"/>
                  <w:szCs w:val="18"/>
                  <w:lang w:eastAsia="zh-CN"/>
                </w:rPr>
                <w:t>1</w:t>
              </w:r>
              <w:r w:rsidR="000C4EA6">
                <w:rPr>
                  <w:rFonts w:cs="Arial" w:hint="eastAsia"/>
                  <w:color w:val="000000"/>
                  <w:szCs w:val="18"/>
                  <w:lang w:eastAsia="ja-JP"/>
                </w:rPr>
                <w:t>3</w:t>
              </w:r>
              <w:r w:rsidR="000C4EA6"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r>
      <w:tr w:rsidR="004B54BB" w:rsidRPr="001A1576" w14:paraId="44E6F064"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D6A455" w14:textId="77777777" w:rsidR="004B54BB" w:rsidRPr="001A1576" w:rsidRDefault="004B54BB" w:rsidP="004315D7">
            <w:pPr>
              <w:pStyle w:val="TAC"/>
            </w:pPr>
            <w:r w:rsidRPr="001A1576">
              <w:rPr>
                <w:lang w:eastAsia="zh-CN"/>
              </w:rPr>
              <w:t>24</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B2B9E"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07524F7"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917E609"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nil"/>
              <w:left w:val="single" w:sz="4" w:space="0" w:color="auto"/>
              <w:bottom w:val="nil"/>
              <w:right w:val="single" w:sz="4" w:space="0" w:color="auto"/>
            </w:tcBorders>
            <w:vAlign w:val="center"/>
          </w:tcPr>
          <w:p w14:paraId="44E093A1" w14:textId="77777777" w:rsidR="004B54BB" w:rsidRPr="001A1576" w:rsidRDefault="004B54BB" w:rsidP="004315D7">
            <w:pPr>
              <w:spacing w:after="0"/>
              <w:rPr>
                <w:rFonts w:ascii="Arial" w:hAnsi="Arial"/>
                <w:sz w:val="18"/>
              </w:rPr>
            </w:pPr>
          </w:p>
        </w:tc>
        <w:tc>
          <w:tcPr>
            <w:tcW w:w="435" w:type="dxa"/>
            <w:tcBorders>
              <w:top w:val="nil"/>
              <w:left w:val="single" w:sz="4" w:space="0" w:color="auto"/>
              <w:bottom w:val="nil"/>
              <w:right w:val="single" w:sz="4" w:space="0" w:color="auto"/>
            </w:tcBorders>
            <w:vAlign w:val="center"/>
          </w:tcPr>
          <w:p w14:paraId="768C4F57"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CCC439" w14:textId="77777777" w:rsidR="004B54BB" w:rsidRPr="001A1576" w:rsidRDefault="004B54BB"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0B637" w14:textId="77777777" w:rsidR="004B54BB" w:rsidRPr="001A1576" w:rsidRDefault="004B54BB" w:rsidP="004315D7">
            <w:pPr>
              <w:pStyle w:val="TAC"/>
            </w:pPr>
            <w:r w:rsidRPr="001A1576">
              <w:rPr>
                <w:rFonts w:eastAsia="DengXian" w:cs="Arial"/>
                <w:color w:val="000000"/>
                <w:szCs w:val="18"/>
                <w:lang w:eastAsia="zh-CN"/>
              </w:rPr>
              <w:t>5@167 (A5)</w:t>
            </w:r>
          </w:p>
        </w:tc>
        <w:tc>
          <w:tcPr>
            <w:tcW w:w="1396" w:type="dxa"/>
            <w:tcBorders>
              <w:top w:val="single" w:sz="4" w:space="0" w:color="auto"/>
              <w:left w:val="single" w:sz="4" w:space="0" w:color="auto"/>
              <w:bottom w:val="single" w:sz="4" w:space="0" w:color="auto"/>
              <w:right w:val="single" w:sz="4" w:space="0" w:color="auto"/>
            </w:tcBorders>
            <w:vAlign w:val="center"/>
          </w:tcPr>
          <w:p w14:paraId="63AB5164" w14:textId="77777777" w:rsidR="004B54BB" w:rsidRPr="001A1576" w:rsidRDefault="004B54BB" w:rsidP="004315D7">
            <w:pPr>
              <w:pStyle w:val="TAC"/>
            </w:pPr>
            <w:r w:rsidRPr="001A1576">
              <w:rPr>
                <w:rFonts w:eastAsia="DengXian" w:cs="Arial"/>
                <w:color w:val="000000"/>
                <w:szCs w:val="18"/>
                <w:lang w:eastAsia="zh-CN"/>
              </w:rPr>
              <w:t>2@85 (A5)</w:t>
            </w:r>
          </w:p>
        </w:tc>
        <w:tc>
          <w:tcPr>
            <w:tcW w:w="1396" w:type="dxa"/>
            <w:tcBorders>
              <w:top w:val="single" w:sz="4" w:space="0" w:color="auto"/>
              <w:left w:val="single" w:sz="4" w:space="0" w:color="auto"/>
              <w:bottom w:val="single" w:sz="4" w:space="0" w:color="auto"/>
              <w:right w:val="single" w:sz="4" w:space="0" w:color="auto"/>
            </w:tcBorders>
            <w:vAlign w:val="center"/>
          </w:tcPr>
          <w:p w14:paraId="3E5E5B72" w14:textId="77777777" w:rsidR="004B54BB" w:rsidRPr="001A1576" w:rsidRDefault="004B54BB" w:rsidP="004315D7">
            <w:pPr>
              <w:pStyle w:val="TAC"/>
            </w:pPr>
            <w:r w:rsidRPr="001A1576">
              <w:rPr>
                <w:rFonts w:eastAsia="DengXian" w:cs="Arial"/>
                <w:color w:val="000000"/>
                <w:szCs w:val="18"/>
                <w:lang w:eastAsia="zh-CN"/>
              </w:rPr>
              <w:t>1@43 (A5)</w:t>
            </w:r>
          </w:p>
        </w:tc>
      </w:tr>
      <w:tr w:rsidR="004B54BB" w:rsidRPr="001A1576" w14:paraId="3CEC520D"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A10D35" w14:textId="77777777" w:rsidR="004B54BB" w:rsidRPr="001A1576" w:rsidRDefault="004B54BB" w:rsidP="004315D7">
            <w:pPr>
              <w:pStyle w:val="TAC"/>
            </w:pPr>
            <w:r w:rsidRPr="001A1576">
              <w:rPr>
                <w:lang w:eastAsia="zh-CN"/>
              </w:rPr>
              <w:t>25</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84A523"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EC0055B"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79A6581"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nil"/>
              <w:left w:val="single" w:sz="4" w:space="0" w:color="auto"/>
              <w:bottom w:val="nil"/>
              <w:right w:val="single" w:sz="4" w:space="0" w:color="auto"/>
            </w:tcBorders>
            <w:vAlign w:val="center"/>
          </w:tcPr>
          <w:p w14:paraId="4934B97D" w14:textId="77777777" w:rsidR="004B54BB" w:rsidRPr="001A1576" w:rsidRDefault="004B54BB" w:rsidP="004315D7">
            <w:pPr>
              <w:spacing w:after="0"/>
              <w:rPr>
                <w:rFonts w:ascii="Arial" w:hAnsi="Arial"/>
                <w:sz w:val="18"/>
              </w:rPr>
            </w:pPr>
          </w:p>
        </w:tc>
        <w:tc>
          <w:tcPr>
            <w:tcW w:w="435" w:type="dxa"/>
            <w:tcBorders>
              <w:top w:val="nil"/>
              <w:left w:val="single" w:sz="4" w:space="0" w:color="auto"/>
              <w:bottom w:val="nil"/>
              <w:right w:val="single" w:sz="4" w:space="0" w:color="auto"/>
            </w:tcBorders>
            <w:vAlign w:val="center"/>
          </w:tcPr>
          <w:p w14:paraId="06BCD006"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8520F7" w14:textId="77777777" w:rsidR="004B54BB" w:rsidRPr="001A1576" w:rsidRDefault="004B54BB"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E72B4" w14:textId="77777777" w:rsidR="004B54BB" w:rsidRPr="001A1576" w:rsidRDefault="004B54BB" w:rsidP="004315D7">
            <w:pPr>
              <w:pStyle w:val="TAC"/>
            </w:pPr>
            <w:r w:rsidRPr="001A1576">
              <w:rPr>
                <w:rFonts w:eastAsia="DengXian" w:cs="Arial"/>
                <w:color w:val="000000"/>
                <w:szCs w:val="18"/>
                <w:lang w:eastAsia="zh-CN"/>
              </w:rPr>
              <w:t>125@46 (A2)</w:t>
            </w:r>
          </w:p>
        </w:tc>
        <w:tc>
          <w:tcPr>
            <w:tcW w:w="1396" w:type="dxa"/>
            <w:tcBorders>
              <w:top w:val="single" w:sz="4" w:space="0" w:color="auto"/>
              <w:left w:val="single" w:sz="4" w:space="0" w:color="auto"/>
              <w:bottom w:val="single" w:sz="4" w:space="0" w:color="auto"/>
              <w:right w:val="single" w:sz="4" w:space="0" w:color="auto"/>
            </w:tcBorders>
            <w:vAlign w:val="center"/>
          </w:tcPr>
          <w:p w14:paraId="26934E77" w14:textId="77777777" w:rsidR="004B54BB" w:rsidRPr="001A1576" w:rsidRDefault="004B54BB" w:rsidP="004315D7">
            <w:pPr>
              <w:pStyle w:val="TAC"/>
            </w:pPr>
            <w:r w:rsidRPr="001A1576">
              <w:rPr>
                <w:rFonts w:eastAsia="DengXian" w:cs="Arial"/>
                <w:color w:val="000000"/>
                <w:szCs w:val="18"/>
                <w:lang w:eastAsia="zh-CN"/>
              </w:rPr>
              <w:t>60@26 (A2)</w:t>
            </w:r>
          </w:p>
        </w:tc>
        <w:tc>
          <w:tcPr>
            <w:tcW w:w="1396" w:type="dxa"/>
            <w:tcBorders>
              <w:top w:val="single" w:sz="4" w:space="0" w:color="auto"/>
              <w:left w:val="single" w:sz="4" w:space="0" w:color="auto"/>
              <w:bottom w:val="single" w:sz="4" w:space="0" w:color="auto"/>
              <w:right w:val="single" w:sz="4" w:space="0" w:color="auto"/>
            </w:tcBorders>
            <w:vAlign w:val="center"/>
          </w:tcPr>
          <w:p w14:paraId="7C35F45B" w14:textId="77777777" w:rsidR="004B54BB" w:rsidRPr="001A1576" w:rsidRDefault="004B54BB" w:rsidP="004315D7">
            <w:pPr>
              <w:pStyle w:val="TAC"/>
            </w:pPr>
            <w:r w:rsidRPr="001A1576">
              <w:rPr>
                <w:rFonts w:eastAsia="DengXian" w:cs="Arial"/>
                <w:color w:val="000000"/>
                <w:szCs w:val="18"/>
                <w:lang w:eastAsia="zh-CN"/>
              </w:rPr>
              <w:t>30@13 (A2)</w:t>
            </w:r>
          </w:p>
        </w:tc>
      </w:tr>
      <w:tr w:rsidR="004B54BB" w:rsidRPr="001A1576" w14:paraId="03EBF9E1"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149477" w14:textId="77777777" w:rsidR="004B54BB" w:rsidRPr="001A1576" w:rsidRDefault="004B54BB" w:rsidP="004315D7">
            <w:pPr>
              <w:pStyle w:val="TAC"/>
            </w:pPr>
            <w:r w:rsidRPr="001A1576">
              <w:rPr>
                <w:lang w:eastAsia="zh-CN"/>
              </w:rPr>
              <w:t>26</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0679C"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7E37EFF"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D8BE6BB"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nil"/>
              <w:left w:val="single" w:sz="4" w:space="0" w:color="auto"/>
              <w:bottom w:val="nil"/>
              <w:right w:val="single" w:sz="4" w:space="0" w:color="auto"/>
            </w:tcBorders>
            <w:vAlign w:val="center"/>
          </w:tcPr>
          <w:p w14:paraId="7B1F9BED" w14:textId="77777777" w:rsidR="004B54BB" w:rsidRPr="001A1576" w:rsidRDefault="004B54BB" w:rsidP="004315D7">
            <w:pPr>
              <w:spacing w:after="0"/>
              <w:rPr>
                <w:rFonts w:ascii="Arial" w:hAnsi="Arial"/>
                <w:sz w:val="18"/>
              </w:rPr>
            </w:pPr>
          </w:p>
        </w:tc>
        <w:tc>
          <w:tcPr>
            <w:tcW w:w="435" w:type="dxa"/>
            <w:tcBorders>
              <w:top w:val="nil"/>
              <w:left w:val="single" w:sz="4" w:space="0" w:color="auto"/>
              <w:bottom w:val="nil"/>
              <w:right w:val="single" w:sz="4" w:space="0" w:color="auto"/>
            </w:tcBorders>
            <w:vAlign w:val="center"/>
          </w:tcPr>
          <w:p w14:paraId="06ADC704"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B897EE" w14:textId="77777777" w:rsidR="004B54BB" w:rsidRPr="001A1576" w:rsidRDefault="004B54BB"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A95721" w14:textId="77777777" w:rsidR="004B54BB" w:rsidRPr="001A1576" w:rsidRDefault="004B54BB" w:rsidP="004315D7">
            <w:pPr>
              <w:pStyle w:val="TAC"/>
            </w:pPr>
            <w:r w:rsidRPr="001A1576">
              <w:rPr>
                <w:rFonts w:eastAsia="DengXian" w:cs="Arial"/>
                <w:color w:val="000000"/>
                <w:szCs w:val="18"/>
                <w:lang w:eastAsia="zh-CN"/>
              </w:rPr>
              <w:t>162@0 (A1)</w:t>
            </w:r>
          </w:p>
        </w:tc>
        <w:tc>
          <w:tcPr>
            <w:tcW w:w="1396" w:type="dxa"/>
            <w:tcBorders>
              <w:top w:val="single" w:sz="4" w:space="0" w:color="auto"/>
              <w:left w:val="single" w:sz="4" w:space="0" w:color="auto"/>
              <w:bottom w:val="single" w:sz="4" w:space="0" w:color="auto"/>
              <w:right w:val="single" w:sz="4" w:space="0" w:color="auto"/>
            </w:tcBorders>
            <w:vAlign w:val="center"/>
          </w:tcPr>
          <w:p w14:paraId="5A808CBD" w14:textId="77777777" w:rsidR="004B54BB" w:rsidRPr="001A1576" w:rsidRDefault="004B54BB" w:rsidP="004315D7">
            <w:pPr>
              <w:pStyle w:val="TAC"/>
            </w:pPr>
            <w:r w:rsidRPr="001A1576">
              <w:rPr>
                <w:rFonts w:eastAsia="DengXian" w:cs="Arial"/>
                <w:color w:val="000000"/>
                <w:szCs w:val="18"/>
                <w:lang w:eastAsia="zh-CN"/>
              </w:rPr>
              <w:t>81@0 (A1)</w:t>
            </w:r>
          </w:p>
        </w:tc>
        <w:tc>
          <w:tcPr>
            <w:tcW w:w="1396" w:type="dxa"/>
            <w:tcBorders>
              <w:top w:val="single" w:sz="4" w:space="0" w:color="auto"/>
              <w:left w:val="single" w:sz="4" w:space="0" w:color="auto"/>
              <w:bottom w:val="single" w:sz="4" w:space="0" w:color="auto"/>
              <w:right w:val="single" w:sz="4" w:space="0" w:color="auto"/>
            </w:tcBorders>
            <w:vAlign w:val="center"/>
          </w:tcPr>
          <w:p w14:paraId="10A42354" w14:textId="77777777" w:rsidR="004B54BB" w:rsidRPr="001A1576" w:rsidRDefault="004B54BB" w:rsidP="004315D7">
            <w:pPr>
              <w:pStyle w:val="TAC"/>
            </w:pPr>
            <w:r w:rsidRPr="001A1576">
              <w:rPr>
                <w:rFonts w:eastAsia="DengXian" w:cs="Arial"/>
                <w:color w:val="000000"/>
                <w:szCs w:val="18"/>
                <w:lang w:eastAsia="zh-CN"/>
              </w:rPr>
              <w:t>40@0 (A1)</w:t>
            </w:r>
          </w:p>
        </w:tc>
      </w:tr>
      <w:tr w:rsidR="000C4EA6" w:rsidRPr="001A1576" w14:paraId="0A36C230" w14:textId="77777777" w:rsidTr="00BE3D7C">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DCE3C" w14:textId="77777777" w:rsidR="000C4EA6" w:rsidRPr="001A1576" w:rsidRDefault="000C4EA6" w:rsidP="004315D7">
            <w:pPr>
              <w:pStyle w:val="TAC"/>
            </w:pPr>
            <w:r w:rsidRPr="001A1576">
              <w:rPr>
                <w:lang w:eastAsia="zh-CN"/>
              </w:rPr>
              <w:t>27</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3D8EB0" w14:textId="77777777" w:rsidR="000C4EA6" w:rsidRPr="001A1576" w:rsidRDefault="000C4EA6" w:rsidP="004315D7">
            <w:pPr>
              <w:pStyle w:val="TAC"/>
              <w:rPr>
                <w:rFonts w:eastAsia="DengXian" w:cs="Arial"/>
                <w:color w:val="000000"/>
                <w:szCs w:val="18"/>
              </w:rPr>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A97ED4C" w14:textId="77777777" w:rsidR="000C4EA6" w:rsidRPr="001A1576" w:rsidRDefault="000C4EA6" w:rsidP="004315D7">
            <w:pPr>
              <w:pStyle w:val="TAC"/>
              <w:rPr>
                <w:rFonts w:eastAsia="DengXian" w:cs="Arial"/>
                <w:color w:val="000000"/>
                <w:szCs w:val="18"/>
              </w:rPr>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1776416" w14:textId="77777777" w:rsidR="000C4EA6" w:rsidRPr="001A1576" w:rsidRDefault="000C4EA6" w:rsidP="004315D7">
            <w:pPr>
              <w:pStyle w:val="TAC"/>
              <w:rPr>
                <w:rFonts w:eastAsia="DengXian" w:cs="Arial"/>
                <w:color w:val="000000"/>
                <w:szCs w:val="18"/>
              </w:rPr>
            </w:pPr>
            <w:r w:rsidRPr="001A1576">
              <w:rPr>
                <w:rFonts w:eastAsia="DengXian" w:cs="Arial"/>
                <w:color w:val="000000"/>
                <w:szCs w:val="18"/>
              </w:rPr>
              <w:t>Default</w:t>
            </w:r>
          </w:p>
        </w:tc>
        <w:tc>
          <w:tcPr>
            <w:tcW w:w="1270" w:type="dxa"/>
            <w:vMerge w:val="restart"/>
            <w:tcBorders>
              <w:top w:val="nil"/>
              <w:left w:val="single" w:sz="4" w:space="0" w:color="auto"/>
              <w:right w:val="single" w:sz="4" w:space="0" w:color="auto"/>
            </w:tcBorders>
            <w:vAlign w:val="center"/>
          </w:tcPr>
          <w:p w14:paraId="1C4773EA" w14:textId="77777777" w:rsidR="000C4EA6" w:rsidRPr="001A1576" w:rsidRDefault="000C4EA6" w:rsidP="004315D7">
            <w:pPr>
              <w:spacing w:after="0"/>
              <w:rPr>
                <w:rFonts w:ascii="Arial" w:hAnsi="Arial"/>
                <w:sz w:val="18"/>
              </w:rPr>
            </w:pPr>
          </w:p>
        </w:tc>
        <w:tc>
          <w:tcPr>
            <w:tcW w:w="435" w:type="dxa"/>
            <w:vMerge w:val="restart"/>
            <w:tcBorders>
              <w:top w:val="nil"/>
              <w:left w:val="single" w:sz="4" w:space="0" w:color="auto"/>
              <w:right w:val="single" w:sz="4" w:space="0" w:color="auto"/>
            </w:tcBorders>
            <w:vAlign w:val="center"/>
          </w:tcPr>
          <w:p w14:paraId="7C369C44"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15C8C0"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C344E5" w14:textId="77777777" w:rsidR="000C4EA6" w:rsidRPr="001A1576" w:rsidRDefault="000C4EA6" w:rsidP="004315D7">
            <w:pPr>
              <w:pStyle w:val="TAC"/>
            </w:pPr>
            <w:r w:rsidRPr="001A1576">
              <w:t>Outer_Full (A1)</w:t>
            </w:r>
          </w:p>
        </w:tc>
      </w:tr>
      <w:tr w:rsidR="000C4EA6" w:rsidRPr="001A1576" w14:paraId="385E9C5C" w14:textId="77777777" w:rsidTr="00BE3D7C">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C4595E" w14:textId="77777777" w:rsidR="000C4EA6" w:rsidRPr="001A1576" w:rsidRDefault="000C4EA6" w:rsidP="004315D7">
            <w:pPr>
              <w:pStyle w:val="TAC"/>
            </w:pPr>
            <w:r w:rsidRPr="001A1576">
              <w:t>28</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55241"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5138B1" w14:textId="77777777" w:rsidR="000C4EA6" w:rsidRPr="001A1576" w:rsidRDefault="000C4EA6"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F8B72B"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B97B06E"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6558548F"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B0E1AC"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E304C" w14:textId="77777777" w:rsidR="000C4EA6" w:rsidRPr="001A1576" w:rsidRDefault="000C4EA6" w:rsidP="004315D7">
            <w:pPr>
              <w:pStyle w:val="TAC"/>
            </w:pPr>
            <w:r w:rsidRPr="001A1576">
              <w:rPr>
                <w:rFonts w:eastAsia="DengXian" w:cs="Arial"/>
                <w:color w:val="000000"/>
                <w:szCs w:val="18"/>
              </w:rPr>
              <w:t>5@75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51F788C" w14:textId="77777777" w:rsidR="000C4EA6" w:rsidRPr="001A1576" w:rsidRDefault="000C4EA6" w:rsidP="004315D7">
            <w:pPr>
              <w:pStyle w:val="TAC"/>
            </w:pPr>
            <w:r w:rsidRPr="001A1576">
              <w:rPr>
                <w:rFonts w:eastAsia="DengXian" w:cs="Arial"/>
                <w:color w:val="000000"/>
                <w:szCs w:val="18"/>
              </w:rPr>
              <w:t>2@38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36081C1" w14:textId="77777777" w:rsidR="000C4EA6" w:rsidRPr="001A1576" w:rsidRDefault="000C4EA6" w:rsidP="004315D7">
            <w:pPr>
              <w:pStyle w:val="TAC"/>
            </w:pPr>
            <w:r w:rsidRPr="001A1576">
              <w:rPr>
                <w:rFonts w:eastAsia="DengXian" w:cs="Arial"/>
                <w:color w:val="000000"/>
                <w:szCs w:val="18"/>
              </w:rPr>
              <w:t>1@19 (A5)</w:t>
            </w:r>
          </w:p>
        </w:tc>
      </w:tr>
      <w:tr w:rsidR="000C4EA6" w:rsidRPr="001A1576" w14:paraId="55A408DA" w14:textId="77777777" w:rsidTr="00BE3D7C">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147B2" w14:textId="77777777" w:rsidR="000C4EA6" w:rsidRPr="001A1576" w:rsidRDefault="000C4EA6" w:rsidP="004315D7">
            <w:pPr>
              <w:pStyle w:val="TAC"/>
            </w:pPr>
            <w:r w:rsidRPr="001A1576">
              <w:t>29</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83C12"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357885" w14:textId="77777777" w:rsidR="000C4EA6" w:rsidRPr="001A1576" w:rsidRDefault="000C4EA6"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5D7B6E"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F550134"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5B1C045A"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DFD014"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E71E0" w14:textId="77777777" w:rsidR="000C4EA6" w:rsidRPr="001A1576" w:rsidRDefault="000C4EA6" w:rsidP="004315D7">
            <w:pPr>
              <w:pStyle w:val="TAC"/>
            </w:pPr>
            <w:r w:rsidRPr="001A1576">
              <w:rPr>
                <w:rFonts w:eastAsia="DengXian" w:cs="Arial"/>
                <w:color w:val="000000"/>
                <w:szCs w:val="18"/>
              </w:rPr>
              <w:t>5@215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3A3535A" w14:textId="77777777" w:rsidR="000C4EA6" w:rsidRPr="001A1576" w:rsidRDefault="000C4EA6" w:rsidP="004315D7">
            <w:pPr>
              <w:pStyle w:val="TAC"/>
            </w:pPr>
            <w:r w:rsidRPr="001A1576">
              <w:rPr>
                <w:rFonts w:eastAsia="DengXian" w:cs="Arial"/>
                <w:color w:val="000000"/>
                <w:szCs w:val="18"/>
              </w:rPr>
              <w:t>2@108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BC16748" w14:textId="77777777" w:rsidR="000C4EA6" w:rsidRPr="001A1576" w:rsidRDefault="000C4EA6" w:rsidP="004315D7">
            <w:pPr>
              <w:pStyle w:val="TAC"/>
            </w:pPr>
            <w:r w:rsidRPr="001A1576">
              <w:rPr>
                <w:rFonts w:eastAsia="DengXian" w:cs="Arial"/>
                <w:color w:val="000000"/>
                <w:szCs w:val="18"/>
              </w:rPr>
              <w:t>1@54 (A5)</w:t>
            </w:r>
          </w:p>
        </w:tc>
      </w:tr>
      <w:tr w:rsidR="000C4EA6" w:rsidRPr="001A1576" w14:paraId="0FC82F59" w14:textId="77777777" w:rsidTr="00BE3D7C">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F468EB" w14:textId="77777777" w:rsidR="000C4EA6" w:rsidRPr="001A1576" w:rsidRDefault="000C4EA6" w:rsidP="004315D7">
            <w:pPr>
              <w:pStyle w:val="TAC"/>
            </w:pPr>
            <w:r w:rsidRPr="001A1576">
              <w:t>30</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9AB0F"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D40DF3" w14:textId="77777777" w:rsidR="000C4EA6" w:rsidRPr="001A1576" w:rsidRDefault="000C4EA6"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2829A0"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0D1ACD3"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66E0025A"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C71F85"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10F95" w14:textId="0D84E454" w:rsidR="000C4EA6" w:rsidRPr="001A1576" w:rsidRDefault="000C4EA6" w:rsidP="004315D7">
            <w:pPr>
              <w:pStyle w:val="TAC"/>
            </w:pPr>
            <w:r w:rsidRPr="001A1576">
              <w:rPr>
                <w:rFonts w:eastAsia="DengXian" w:cs="Arial"/>
                <w:color w:val="000000"/>
                <w:szCs w:val="18"/>
              </w:rPr>
              <w:t>150@</w:t>
            </w:r>
            <w:del w:id="104" w:author="Anritsu" w:date="2024-05-01T17:00:00Z" w16du:dateUtc="2024-05-01T08:00:00Z">
              <w:r w:rsidRPr="001A1576" w:rsidDel="000C4EA6">
                <w:rPr>
                  <w:rFonts w:eastAsia="DengXian" w:cs="Arial"/>
                  <w:color w:val="000000"/>
                  <w:szCs w:val="18"/>
                </w:rPr>
                <w:delText xml:space="preserve">45 </w:delText>
              </w:r>
            </w:del>
            <w:ins w:id="105" w:author="Anritsu" w:date="2024-05-01T17:00:00Z" w16du:dateUtc="2024-05-01T08:00:00Z">
              <w:r>
                <w:rPr>
                  <w:rFonts w:cs="Arial" w:hint="eastAsia"/>
                  <w:color w:val="000000"/>
                  <w:szCs w:val="18"/>
                  <w:lang w:eastAsia="ja-JP"/>
                </w:rPr>
                <w:t>58</w:t>
              </w:r>
              <w:r w:rsidRPr="001A1576">
                <w:rPr>
                  <w:rFonts w:eastAsia="DengXian" w:cs="Arial"/>
                  <w:color w:val="000000"/>
                  <w:szCs w:val="18"/>
                </w:rPr>
                <w:t xml:space="preserve"> </w:t>
              </w:r>
            </w:ins>
            <w:r w:rsidRPr="001A1576">
              <w:rPr>
                <w:rFonts w:eastAsia="DengXian" w:cs="Arial"/>
                <w:color w:val="000000"/>
                <w:szCs w:val="18"/>
              </w:rPr>
              <w:t>(A2)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D8F6793" w14:textId="6F7D2A95" w:rsidR="000C4EA6" w:rsidRPr="001A1576" w:rsidRDefault="000C4EA6" w:rsidP="004315D7">
            <w:pPr>
              <w:pStyle w:val="TAC"/>
            </w:pPr>
            <w:del w:id="106" w:author="Anritsu" w:date="2024-05-01T17:00:00Z" w16du:dateUtc="2024-05-01T08:00:00Z">
              <w:r w:rsidRPr="001A1576" w:rsidDel="000C4EA6">
                <w:rPr>
                  <w:rFonts w:eastAsia="DengXian" w:cs="Arial"/>
                  <w:color w:val="000000"/>
                  <w:szCs w:val="18"/>
                </w:rPr>
                <w:delText>81@23</w:delText>
              </w:r>
            </w:del>
            <w:ins w:id="107" w:author="Anritsu" w:date="2024-05-01T17:00:00Z" w16du:dateUtc="2024-05-01T08:00:00Z">
              <w:r>
                <w:rPr>
                  <w:rFonts w:cs="Arial" w:hint="eastAsia"/>
                  <w:color w:val="000000"/>
                  <w:szCs w:val="18"/>
                  <w:lang w:eastAsia="ja-JP"/>
                </w:rPr>
                <w:t>80@30</w:t>
              </w:r>
            </w:ins>
            <w:r w:rsidRPr="001A1576">
              <w:rPr>
                <w:rFonts w:eastAsia="DengXian" w:cs="Arial"/>
                <w:color w:val="000000"/>
                <w:szCs w:val="18"/>
              </w:rPr>
              <w:t xml:space="preserve"> (A2)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1853ED5" w14:textId="2717A16B" w:rsidR="000C4EA6" w:rsidRPr="001A1576" w:rsidRDefault="000C4EA6" w:rsidP="004315D7">
            <w:pPr>
              <w:pStyle w:val="TAC"/>
            </w:pPr>
            <w:del w:id="108" w:author="Anritsu" w:date="2024-05-01T17:00:00Z" w16du:dateUtc="2024-05-01T08:00:00Z">
              <w:r w:rsidRPr="001A1576" w:rsidDel="000C4EA6">
                <w:rPr>
                  <w:rFonts w:eastAsia="DengXian" w:cs="Arial"/>
                  <w:color w:val="000000"/>
                  <w:szCs w:val="18"/>
                </w:rPr>
                <w:delText>40@12</w:delText>
              </w:r>
            </w:del>
            <w:ins w:id="109" w:author="Anritsu" w:date="2024-05-01T17:00:00Z" w16du:dateUtc="2024-05-01T08:00:00Z">
              <w:r>
                <w:rPr>
                  <w:rFonts w:cs="Arial" w:hint="eastAsia"/>
                  <w:color w:val="000000"/>
                  <w:szCs w:val="18"/>
                  <w:lang w:eastAsia="ja-JP"/>
                </w:rPr>
                <w:t>36@16</w:t>
              </w:r>
            </w:ins>
            <w:r w:rsidRPr="001A1576">
              <w:rPr>
                <w:rFonts w:eastAsia="DengXian" w:cs="Arial"/>
                <w:color w:val="000000"/>
                <w:szCs w:val="18"/>
              </w:rPr>
              <w:t xml:space="preserve"> (A2)</w:t>
            </w:r>
          </w:p>
        </w:tc>
      </w:tr>
      <w:tr w:rsidR="000C4EA6" w:rsidRPr="001A1576" w14:paraId="465CF093" w14:textId="77777777" w:rsidTr="00BE3D7C">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D2521" w14:textId="77777777" w:rsidR="000C4EA6" w:rsidRPr="001A1576" w:rsidRDefault="000C4EA6" w:rsidP="004315D7">
            <w:pPr>
              <w:pStyle w:val="TAC"/>
            </w:pPr>
            <w:r w:rsidRPr="001A1576">
              <w:t>31</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161485"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1DE843" w14:textId="77777777" w:rsidR="000C4EA6" w:rsidRPr="001A1576" w:rsidRDefault="000C4EA6"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644A27"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47D7EBA" w14:textId="77777777" w:rsidR="000C4EA6" w:rsidRPr="001A1576" w:rsidRDefault="000C4EA6"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4D738720"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13C37E" w14:textId="77777777" w:rsidR="000C4EA6" w:rsidRPr="001A1576" w:rsidRDefault="000C4EA6" w:rsidP="004315D7">
            <w:pPr>
              <w:pStyle w:val="TAC"/>
            </w:pPr>
            <w:r w:rsidRPr="001A1576">
              <w:t>QPSK</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FB60D" w14:textId="77777777" w:rsidR="000C4EA6" w:rsidRPr="001A1576" w:rsidRDefault="000C4EA6" w:rsidP="004315D7">
            <w:pPr>
              <w:pStyle w:val="TAC"/>
            </w:pPr>
            <w:r w:rsidRPr="001A1576">
              <w:rPr>
                <w:rFonts w:eastAsia="DengXian" w:cs="Arial"/>
                <w:color w:val="000000"/>
                <w:szCs w:val="18"/>
              </w:rPr>
              <w:t>216@0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8380589" w14:textId="77777777" w:rsidR="000C4EA6" w:rsidRPr="001A1576" w:rsidRDefault="000C4EA6" w:rsidP="004315D7">
            <w:pPr>
              <w:pStyle w:val="TAC"/>
            </w:pPr>
            <w:r w:rsidRPr="001A1576">
              <w:rPr>
                <w:rFonts w:eastAsia="DengXian" w:cs="Arial"/>
                <w:color w:val="000000"/>
                <w:szCs w:val="18"/>
              </w:rPr>
              <w:t>108@0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839396D" w14:textId="77777777" w:rsidR="000C4EA6" w:rsidRPr="001A1576" w:rsidRDefault="000C4EA6" w:rsidP="004315D7">
            <w:pPr>
              <w:pStyle w:val="TAC"/>
            </w:pPr>
            <w:r w:rsidRPr="001A1576">
              <w:rPr>
                <w:rFonts w:eastAsia="DengXian" w:cs="Arial"/>
                <w:color w:val="000000"/>
                <w:szCs w:val="18"/>
              </w:rPr>
              <w:t>54@0 (A1)</w:t>
            </w:r>
          </w:p>
        </w:tc>
      </w:tr>
      <w:tr w:rsidR="000C4EA6" w:rsidRPr="001A1576" w14:paraId="12ACFA75" w14:textId="77777777" w:rsidTr="00BE3D7C">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6197B" w14:textId="77777777" w:rsidR="000C4EA6" w:rsidRPr="001A1576" w:rsidRDefault="000C4EA6" w:rsidP="004315D7">
            <w:pPr>
              <w:pStyle w:val="TAC"/>
            </w:pPr>
            <w:r w:rsidRPr="001A1576">
              <w:t>32</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C7AF9" w14:textId="77777777" w:rsidR="000C4EA6" w:rsidRPr="001A1576" w:rsidRDefault="000C4EA6"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565C87" w14:textId="77777777" w:rsidR="000C4EA6" w:rsidRPr="001A1576" w:rsidRDefault="000C4EA6"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28781D" w14:textId="77777777" w:rsidR="000C4EA6" w:rsidRPr="001A1576" w:rsidRDefault="000C4EA6" w:rsidP="004315D7">
            <w:pPr>
              <w:pStyle w:val="TAC"/>
            </w:pPr>
            <w:r w:rsidRPr="001A1576">
              <w:rPr>
                <w:rFonts w:eastAsia="DengXian" w:cs="Arial"/>
                <w:color w:val="000000"/>
                <w:szCs w:val="18"/>
              </w:rPr>
              <w:t>Default</w:t>
            </w:r>
          </w:p>
        </w:tc>
        <w:tc>
          <w:tcPr>
            <w:tcW w:w="1270" w:type="dxa"/>
            <w:vMerge/>
            <w:tcBorders>
              <w:left w:val="single" w:sz="4" w:space="0" w:color="auto"/>
              <w:bottom w:val="nil"/>
              <w:right w:val="single" w:sz="4" w:space="0" w:color="auto"/>
            </w:tcBorders>
            <w:vAlign w:val="center"/>
            <w:hideMark/>
          </w:tcPr>
          <w:p w14:paraId="4494DEE8" w14:textId="77777777" w:rsidR="000C4EA6" w:rsidRPr="001A1576" w:rsidRDefault="000C4EA6" w:rsidP="004315D7">
            <w:pPr>
              <w:spacing w:after="0"/>
              <w:rPr>
                <w:rFonts w:ascii="Arial" w:hAnsi="Arial"/>
                <w:sz w:val="18"/>
              </w:rPr>
            </w:pPr>
          </w:p>
        </w:tc>
        <w:tc>
          <w:tcPr>
            <w:tcW w:w="435" w:type="dxa"/>
            <w:vMerge/>
            <w:tcBorders>
              <w:left w:val="single" w:sz="4" w:space="0" w:color="auto"/>
              <w:bottom w:val="nil"/>
              <w:right w:val="single" w:sz="4" w:space="0" w:color="auto"/>
            </w:tcBorders>
            <w:vAlign w:val="center"/>
            <w:hideMark/>
          </w:tcPr>
          <w:p w14:paraId="1E383330" w14:textId="77777777" w:rsidR="000C4EA6" w:rsidRPr="001A1576" w:rsidRDefault="000C4EA6"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108829" w14:textId="77777777" w:rsidR="000C4EA6" w:rsidRPr="001A1576" w:rsidRDefault="000C4EA6" w:rsidP="004315D7">
            <w:pPr>
              <w:pStyle w:val="TAC"/>
            </w:pPr>
            <w:r w:rsidRPr="001A1576">
              <w:t>QPSK</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470ED" w14:textId="77777777" w:rsidR="000C4EA6" w:rsidRPr="001A1576" w:rsidRDefault="000C4EA6" w:rsidP="004315D7">
            <w:pPr>
              <w:pStyle w:val="TAC"/>
            </w:pPr>
            <w:r w:rsidRPr="001A1576">
              <w:t>Outer_Full (A1)</w:t>
            </w:r>
          </w:p>
        </w:tc>
      </w:tr>
      <w:tr w:rsidR="004B54BB" w:rsidRPr="001A1576" w:rsidDel="000C4EA6" w14:paraId="259197BD" w14:textId="0DAD9383" w:rsidTr="000C4EA6">
        <w:trPr>
          <w:trHeight w:val="152"/>
          <w:del w:id="110" w:author="Anritsu" w:date="2024-05-01T17:02:00Z"/>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11237D" w14:textId="2B384966" w:rsidR="004B54BB" w:rsidRPr="001A1576" w:rsidDel="000C4EA6" w:rsidRDefault="004B54BB" w:rsidP="004315D7">
            <w:pPr>
              <w:pStyle w:val="TAC"/>
              <w:rPr>
                <w:del w:id="111" w:author="Anritsu" w:date="2024-05-01T17:02:00Z" w16du:dateUtc="2024-05-01T08:02:00Z"/>
              </w:rPr>
            </w:pPr>
            <w:del w:id="112" w:author="Anritsu" w:date="2024-05-01T17:02:00Z" w16du:dateUtc="2024-05-01T08:02:00Z">
              <w:r w:rsidRPr="001A1576" w:rsidDel="000C4EA6">
                <w:delText>33</w:delText>
              </w:r>
            </w:del>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8B22BD" w14:textId="11E0B807" w:rsidR="004B54BB" w:rsidRPr="001A1576" w:rsidDel="000C4EA6" w:rsidRDefault="004B54BB" w:rsidP="004315D7">
            <w:pPr>
              <w:pStyle w:val="TAC"/>
              <w:rPr>
                <w:del w:id="113" w:author="Anritsu" w:date="2024-05-01T17:02:00Z" w16du:dateUtc="2024-05-01T08:02:00Z"/>
              </w:rPr>
            </w:pPr>
            <w:del w:id="114" w:author="Anritsu" w:date="2024-05-01T17:02:00Z" w16du:dateUtc="2024-05-01T08:02:00Z">
              <w:r w:rsidRPr="001A1576" w:rsidDel="000C4EA6">
                <w:rPr>
                  <w:rFonts w:eastAsia="DengXian" w:cs="Arial"/>
                  <w:color w:val="000000"/>
                  <w:szCs w:val="18"/>
                </w:rPr>
                <w:delText>Default</w:delText>
              </w:r>
            </w:del>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C08C91" w14:textId="32E048F9" w:rsidR="004B54BB" w:rsidRPr="001A1576" w:rsidDel="000C4EA6" w:rsidRDefault="004B54BB" w:rsidP="004315D7">
            <w:pPr>
              <w:pStyle w:val="TAC"/>
              <w:rPr>
                <w:del w:id="115" w:author="Anritsu" w:date="2024-05-01T17:02:00Z" w16du:dateUtc="2024-05-01T08:02:00Z"/>
              </w:rPr>
            </w:pPr>
            <w:del w:id="116" w:author="Anritsu" w:date="2024-05-01T17:02:00Z" w16du:dateUtc="2024-05-01T08:02:00Z">
              <w:r w:rsidRPr="001A1576" w:rsidDel="000C4EA6">
                <w:rPr>
                  <w:rFonts w:eastAsia="DengXian" w:cs="Arial"/>
                  <w:color w:val="000000"/>
                  <w:szCs w:val="18"/>
                </w:rPr>
                <w:delText>10</w:delText>
              </w:r>
            </w:del>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DD83B1" w14:textId="2B4A1C40" w:rsidR="004B54BB" w:rsidRPr="001A1576" w:rsidDel="000C4EA6" w:rsidRDefault="004B54BB" w:rsidP="004315D7">
            <w:pPr>
              <w:pStyle w:val="TAC"/>
              <w:rPr>
                <w:del w:id="117" w:author="Anritsu" w:date="2024-05-01T17:02:00Z" w16du:dateUtc="2024-05-01T08:02:00Z"/>
              </w:rPr>
            </w:pPr>
            <w:del w:id="118" w:author="Anritsu" w:date="2024-05-01T17:02:00Z" w16du:dateUtc="2024-05-01T08:02:00Z">
              <w:r w:rsidRPr="001A1576" w:rsidDel="000C4EA6">
                <w:rPr>
                  <w:rFonts w:eastAsia="DengXian" w:cs="Arial"/>
                  <w:color w:val="000000"/>
                  <w:szCs w:val="18"/>
                </w:rPr>
                <w:delText>Default</w:delText>
              </w:r>
            </w:del>
          </w:p>
        </w:tc>
        <w:tc>
          <w:tcPr>
            <w:tcW w:w="1270" w:type="dxa"/>
            <w:tcBorders>
              <w:top w:val="nil"/>
              <w:left w:val="single" w:sz="4" w:space="0" w:color="auto"/>
              <w:bottom w:val="nil"/>
              <w:right w:val="single" w:sz="4" w:space="0" w:color="auto"/>
            </w:tcBorders>
            <w:vAlign w:val="center"/>
            <w:hideMark/>
          </w:tcPr>
          <w:p w14:paraId="1F122885" w14:textId="552A9F09" w:rsidR="004B54BB" w:rsidRPr="001A1576" w:rsidDel="000C4EA6" w:rsidRDefault="004B54BB" w:rsidP="004315D7">
            <w:pPr>
              <w:spacing w:after="0"/>
              <w:rPr>
                <w:del w:id="119" w:author="Anritsu" w:date="2024-05-01T17:02:00Z" w16du:dateUtc="2024-05-01T08:02:00Z"/>
                <w:rFonts w:ascii="Arial" w:hAnsi="Arial"/>
                <w:sz w:val="18"/>
              </w:rPr>
            </w:pPr>
          </w:p>
        </w:tc>
        <w:tc>
          <w:tcPr>
            <w:tcW w:w="435" w:type="dxa"/>
            <w:tcBorders>
              <w:top w:val="nil"/>
              <w:left w:val="single" w:sz="4" w:space="0" w:color="auto"/>
              <w:bottom w:val="nil"/>
              <w:right w:val="single" w:sz="4" w:space="0" w:color="auto"/>
            </w:tcBorders>
            <w:vAlign w:val="center"/>
            <w:hideMark/>
          </w:tcPr>
          <w:p w14:paraId="16A93CAD" w14:textId="5F2409AA" w:rsidR="004B54BB" w:rsidRPr="001A1576" w:rsidDel="000C4EA6" w:rsidRDefault="004B54BB" w:rsidP="004315D7">
            <w:pPr>
              <w:spacing w:after="0"/>
              <w:rPr>
                <w:del w:id="120" w:author="Anritsu" w:date="2024-05-01T17:02:00Z" w16du:dateUtc="2024-05-01T08:02:00Z"/>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981D3" w14:textId="2E716A53" w:rsidR="004B54BB" w:rsidRPr="001A1576" w:rsidDel="000C4EA6" w:rsidRDefault="004B54BB" w:rsidP="004315D7">
            <w:pPr>
              <w:pStyle w:val="TAC"/>
              <w:rPr>
                <w:del w:id="121" w:author="Anritsu" w:date="2024-05-01T17:02:00Z" w16du:dateUtc="2024-05-01T08:02:00Z"/>
              </w:rPr>
            </w:pPr>
            <w:del w:id="122" w:author="Anritsu" w:date="2024-05-01T17:02:00Z" w16du:dateUtc="2024-05-01T08:02:00Z">
              <w:r w:rsidRPr="001A1576" w:rsidDel="000C4EA6">
                <w:rPr>
                  <w:rFonts w:eastAsia="DengXian" w:cs="Arial"/>
                  <w:color w:val="000000"/>
                  <w:szCs w:val="18"/>
                </w:rPr>
                <w:delText>256 QAM</w:delText>
              </w:r>
            </w:del>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678B5" w14:textId="783112DD" w:rsidR="004B54BB" w:rsidRPr="001A1576" w:rsidDel="000C4EA6" w:rsidRDefault="004B54BB" w:rsidP="004315D7">
            <w:pPr>
              <w:pStyle w:val="TAC"/>
              <w:rPr>
                <w:del w:id="123" w:author="Anritsu" w:date="2024-05-01T17:02:00Z" w16du:dateUtc="2024-05-01T08:02:00Z"/>
              </w:rPr>
            </w:pPr>
            <w:del w:id="124" w:author="Anritsu" w:date="2024-05-01T17:02:00Z" w16du:dateUtc="2024-05-01T08:02:00Z">
              <w:r w:rsidRPr="001A1576" w:rsidDel="000C4EA6">
                <w:delText>Outer_Full (A3)</w:delText>
              </w:r>
            </w:del>
          </w:p>
        </w:tc>
      </w:tr>
      <w:tr w:rsidR="00137CC4" w:rsidRPr="001A1576" w14:paraId="7895A4FC" w14:textId="77777777" w:rsidTr="00481086">
        <w:trPr>
          <w:trHeight w:val="152"/>
          <w:ins w:id="125" w:author="Anritsu" w:date="2024-05-01T17:01:00Z"/>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D810C" w14:textId="77777777" w:rsidR="00137CC4" w:rsidRPr="001A1576" w:rsidRDefault="00137CC4" w:rsidP="004315D7">
            <w:pPr>
              <w:pStyle w:val="TAC"/>
              <w:rPr>
                <w:ins w:id="126" w:author="Anritsu" w:date="2024-05-01T17:01:00Z" w16du:dateUtc="2024-05-01T08:01:00Z"/>
              </w:rPr>
            </w:pPr>
            <w:ins w:id="127" w:author="Anritsu" w:date="2024-05-01T17:01:00Z" w16du:dateUtc="2024-05-01T08:01:00Z">
              <w:r w:rsidRPr="001A1576">
                <w:t>33</w:t>
              </w:r>
            </w:ins>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C90C2" w14:textId="77777777" w:rsidR="00137CC4" w:rsidRPr="001A1576" w:rsidRDefault="00137CC4" w:rsidP="004315D7">
            <w:pPr>
              <w:pStyle w:val="TAC"/>
              <w:rPr>
                <w:ins w:id="128" w:author="Anritsu" w:date="2024-05-01T17:01:00Z" w16du:dateUtc="2024-05-01T08:01:00Z"/>
              </w:rPr>
            </w:pPr>
            <w:ins w:id="129" w:author="Anritsu" w:date="2024-05-01T17:01:00Z" w16du:dateUtc="2024-05-01T08:01:00Z">
              <w:r w:rsidRPr="001A1576">
                <w:rPr>
                  <w:rFonts w:eastAsia="DengXian" w:cs="Arial"/>
                  <w:color w:val="000000"/>
                  <w:szCs w:val="18"/>
                </w:rPr>
                <w:t>Default</w:t>
              </w:r>
            </w:ins>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8A55CA" w14:textId="77777777" w:rsidR="00137CC4" w:rsidRPr="001A1576" w:rsidRDefault="00137CC4" w:rsidP="004315D7">
            <w:pPr>
              <w:pStyle w:val="TAC"/>
              <w:rPr>
                <w:ins w:id="130" w:author="Anritsu" w:date="2024-05-01T17:01:00Z" w16du:dateUtc="2024-05-01T08:01:00Z"/>
              </w:rPr>
            </w:pPr>
            <w:ins w:id="131" w:author="Anritsu" w:date="2024-05-01T17:01:00Z" w16du:dateUtc="2024-05-01T08:01:00Z">
              <w:r w:rsidRPr="001A1576">
                <w:rPr>
                  <w:rFonts w:eastAsia="DengXian" w:cs="Arial"/>
                  <w:color w:val="000000"/>
                  <w:szCs w:val="18"/>
                </w:rPr>
                <w:t>10</w:t>
              </w:r>
            </w:ins>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0A1533" w14:textId="77777777" w:rsidR="00137CC4" w:rsidRPr="001A1576" w:rsidRDefault="00137CC4" w:rsidP="004315D7">
            <w:pPr>
              <w:pStyle w:val="TAC"/>
              <w:rPr>
                <w:ins w:id="132" w:author="Anritsu" w:date="2024-05-01T17:01:00Z" w16du:dateUtc="2024-05-01T08:01:00Z"/>
              </w:rPr>
            </w:pPr>
            <w:ins w:id="133" w:author="Anritsu" w:date="2024-05-01T17:01:00Z" w16du:dateUtc="2024-05-01T08:01:00Z">
              <w:r w:rsidRPr="001A1576">
                <w:rPr>
                  <w:rFonts w:eastAsia="DengXian" w:cs="Arial"/>
                  <w:color w:val="000000"/>
                  <w:szCs w:val="18"/>
                </w:rPr>
                <w:t>Default</w:t>
              </w:r>
            </w:ins>
          </w:p>
        </w:tc>
        <w:tc>
          <w:tcPr>
            <w:tcW w:w="1270" w:type="dxa"/>
            <w:vMerge w:val="restart"/>
            <w:tcBorders>
              <w:top w:val="nil"/>
              <w:left w:val="single" w:sz="4" w:space="0" w:color="auto"/>
              <w:right w:val="single" w:sz="4" w:space="0" w:color="auto"/>
            </w:tcBorders>
            <w:vAlign w:val="center"/>
            <w:hideMark/>
          </w:tcPr>
          <w:p w14:paraId="6FDC383D" w14:textId="77777777" w:rsidR="00137CC4" w:rsidRPr="001A1576" w:rsidRDefault="00137CC4" w:rsidP="004315D7">
            <w:pPr>
              <w:spacing w:after="0"/>
              <w:rPr>
                <w:ins w:id="134" w:author="Anritsu" w:date="2024-05-01T17:01:00Z" w16du:dateUtc="2024-05-01T08:01:00Z"/>
                <w:rFonts w:ascii="Arial" w:hAnsi="Arial"/>
                <w:sz w:val="18"/>
              </w:rPr>
            </w:pPr>
          </w:p>
        </w:tc>
        <w:tc>
          <w:tcPr>
            <w:tcW w:w="435" w:type="dxa"/>
            <w:vMerge w:val="restart"/>
            <w:tcBorders>
              <w:top w:val="nil"/>
              <w:left w:val="single" w:sz="4" w:space="0" w:color="auto"/>
              <w:right w:val="single" w:sz="4" w:space="0" w:color="auto"/>
            </w:tcBorders>
            <w:vAlign w:val="center"/>
            <w:hideMark/>
          </w:tcPr>
          <w:p w14:paraId="6E667FF5" w14:textId="77777777" w:rsidR="00137CC4" w:rsidRPr="001A1576" w:rsidRDefault="00137CC4" w:rsidP="004315D7">
            <w:pPr>
              <w:spacing w:after="0"/>
              <w:rPr>
                <w:ins w:id="135" w:author="Anritsu" w:date="2024-05-01T17:01:00Z" w16du:dateUtc="2024-05-01T08:01:00Z"/>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47C752" w14:textId="77777777" w:rsidR="00137CC4" w:rsidRPr="001A1576" w:rsidRDefault="00137CC4" w:rsidP="004315D7">
            <w:pPr>
              <w:pStyle w:val="TAC"/>
              <w:rPr>
                <w:ins w:id="136" w:author="Anritsu" w:date="2024-05-01T17:01:00Z" w16du:dateUtc="2024-05-01T08:01:00Z"/>
              </w:rPr>
            </w:pPr>
            <w:ins w:id="137" w:author="Anritsu" w:date="2024-05-01T17:01:00Z" w16du:dateUtc="2024-05-01T08:01:00Z">
              <w:r w:rsidRPr="001A1576">
                <w:rPr>
                  <w:rFonts w:eastAsia="DengXian" w:cs="Arial"/>
                  <w:color w:val="000000"/>
                  <w:szCs w:val="18"/>
                </w:rPr>
                <w:t>256 QAM</w:t>
              </w:r>
            </w:ins>
          </w:p>
        </w:tc>
        <w:tc>
          <w:tcPr>
            <w:tcW w:w="2790"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F28F0" w14:textId="6DBBADFB" w:rsidR="00137CC4" w:rsidRPr="001A1576" w:rsidRDefault="00137CC4" w:rsidP="004315D7">
            <w:pPr>
              <w:pStyle w:val="TAC"/>
              <w:rPr>
                <w:ins w:id="138" w:author="Anritsu" w:date="2024-05-01T17:01:00Z" w16du:dateUtc="2024-05-01T08:01:00Z"/>
              </w:rPr>
            </w:pPr>
            <w:ins w:id="139" w:author="Anritsu" w:date="2024-05-01T17:01:00Z" w16du:dateUtc="2024-05-01T08:01:00Z">
              <w:r w:rsidRPr="001A1576">
                <w:t>Outer_Full (A3)</w:t>
              </w:r>
            </w:ins>
          </w:p>
        </w:tc>
        <w:tc>
          <w:tcPr>
            <w:tcW w:w="1396" w:type="dxa"/>
            <w:tcBorders>
              <w:top w:val="single" w:sz="4" w:space="0" w:color="auto"/>
              <w:left w:val="single" w:sz="4" w:space="0" w:color="auto"/>
              <w:bottom w:val="single" w:sz="4" w:space="0" w:color="auto"/>
              <w:right w:val="single" w:sz="4" w:space="0" w:color="auto"/>
            </w:tcBorders>
            <w:vAlign w:val="center"/>
          </w:tcPr>
          <w:p w14:paraId="75B69596" w14:textId="6B80B35F" w:rsidR="00137CC4" w:rsidRPr="001A1576" w:rsidRDefault="00137CC4" w:rsidP="004315D7">
            <w:pPr>
              <w:pStyle w:val="TAC"/>
              <w:rPr>
                <w:ins w:id="140" w:author="Anritsu" w:date="2024-05-01T17:01:00Z" w16du:dateUtc="2024-05-01T08:01:00Z"/>
                <w:lang w:eastAsia="ja-JP"/>
              </w:rPr>
            </w:pPr>
            <w:ins w:id="141" w:author="Anritsu" w:date="2024-05-01T17:03:00Z" w16du:dateUtc="2024-05-01T08:03:00Z">
              <w:r>
                <w:rPr>
                  <w:rFonts w:hint="eastAsia"/>
                  <w:lang w:eastAsia="ja-JP"/>
                </w:rPr>
                <w:t>-</w:t>
              </w:r>
            </w:ins>
          </w:p>
        </w:tc>
      </w:tr>
      <w:tr w:rsidR="00137CC4" w:rsidRPr="001A1576" w14:paraId="43350266"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76FB49" w14:textId="77777777" w:rsidR="00137CC4" w:rsidRPr="001A1576" w:rsidRDefault="00137CC4" w:rsidP="004315D7">
            <w:pPr>
              <w:pStyle w:val="TAC"/>
            </w:pPr>
            <w:r w:rsidRPr="001A1576">
              <w:t>34</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30041"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7D8431" w14:textId="77777777" w:rsidR="00137CC4" w:rsidRPr="001A1576" w:rsidRDefault="00137CC4" w:rsidP="004315D7">
            <w:pPr>
              <w:pStyle w:val="TAC"/>
            </w:pPr>
            <w:r w:rsidRPr="001A1576">
              <w:rPr>
                <w:rFonts w:eastAsia="DengXian" w:cs="Arial"/>
                <w:color w:val="000000"/>
                <w:szCs w:val="18"/>
              </w:rPr>
              <w:t>10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45500D"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4A1CCD20"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4DF62CA0"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AD475" w14:textId="77777777" w:rsidR="00137CC4" w:rsidRPr="001A1576" w:rsidRDefault="00137CC4" w:rsidP="004315D7">
            <w:pPr>
              <w:pStyle w:val="TAC"/>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580A5" w14:textId="77777777" w:rsidR="00137CC4" w:rsidRPr="001A1576" w:rsidRDefault="00137CC4" w:rsidP="004315D7">
            <w:pPr>
              <w:pStyle w:val="TAC"/>
            </w:pPr>
            <w:r w:rsidRPr="001A1576">
              <w:t>Edge_1RB_Left (A3)</w:t>
            </w:r>
          </w:p>
        </w:tc>
      </w:tr>
      <w:tr w:rsidR="00137CC4" w:rsidRPr="001A1576" w14:paraId="41CCCF2F"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A9CF54" w14:textId="77777777" w:rsidR="00137CC4" w:rsidRPr="001A1576" w:rsidRDefault="00137CC4" w:rsidP="004315D7">
            <w:pPr>
              <w:pStyle w:val="TAC"/>
            </w:pPr>
            <w:r w:rsidRPr="001A1576">
              <w:t>35</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83C646"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5A2F77" w14:textId="77777777" w:rsidR="00137CC4" w:rsidRPr="001A1576" w:rsidRDefault="00137CC4" w:rsidP="004315D7">
            <w:pPr>
              <w:pStyle w:val="TAC"/>
            </w:pPr>
            <w:r w:rsidRPr="001A1576">
              <w:rPr>
                <w:rFonts w:eastAsia="DengXian" w:cs="Arial"/>
                <w:color w:val="000000"/>
                <w:szCs w:val="18"/>
              </w:rPr>
              <w:t>15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DBBF5F"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D4982DE"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782E5317"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68E65" w14:textId="77777777" w:rsidR="00137CC4" w:rsidRPr="001A1576" w:rsidRDefault="00137CC4" w:rsidP="004315D7">
            <w:pPr>
              <w:pStyle w:val="TAC"/>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1880A" w14:textId="77777777" w:rsidR="00137CC4" w:rsidRPr="001A1576" w:rsidRDefault="00137CC4" w:rsidP="004315D7">
            <w:pPr>
              <w:pStyle w:val="TAC"/>
            </w:pPr>
            <w:r w:rsidRPr="001A1576">
              <w:t>Outer_Full (A3)</w:t>
            </w:r>
          </w:p>
        </w:tc>
      </w:tr>
      <w:tr w:rsidR="00137CC4" w:rsidRPr="001A1576" w14:paraId="06DC15E7"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518F6" w14:textId="77777777" w:rsidR="00137CC4" w:rsidRPr="001A1576" w:rsidRDefault="00137CC4" w:rsidP="004315D7">
            <w:pPr>
              <w:pStyle w:val="TAC"/>
            </w:pPr>
            <w:r w:rsidRPr="001A1576">
              <w:t>36</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0B7BDF"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9BE013" w14:textId="77777777" w:rsidR="00137CC4" w:rsidRPr="001A1576" w:rsidRDefault="00137CC4" w:rsidP="004315D7">
            <w:pPr>
              <w:pStyle w:val="TAC"/>
            </w:pPr>
            <w:r w:rsidRPr="001A1576">
              <w:rPr>
                <w:rFonts w:eastAsia="DengXian" w:cs="Arial"/>
                <w:color w:val="000000"/>
                <w:szCs w:val="18"/>
              </w:rPr>
              <w:t>15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EFE603"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057C1E8"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61B69953"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50043"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7CE86" w14:textId="77777777" w:rsidR="00137CC4" w:rsidRPr="001A1576" w:rsidRDefault="00137CC4" w:rsidP="004315D7">
            <w:pPr>
              <w:pStyle w:val="TAC"/>
            </w:pPr>
            <w:r w:rsidRPr="001A1576">
              <w:rPr>
                <w:rFonts w:eastAsia="DengXian" w:cs="Arial"/>
                <w:color w:val="000000"/>
                <w:szCs w:val="18"/>
              </w:rPr>
              <w:t>48@0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00ACFC2" w14:textId="77777777" w:rsidR="00137CC4" w:rsidRPr="001A1576" w:rsidRDefault="00137CC4" w:rsidP="004315D7">
            <w:pPr>
              <w:pStyle w:val="TAC"/>
            </w:pPr>
            <w:r w:rsidRPr="001A1576">
              <w:rPr>
                <w:rFonts w:eastAsia="DengXian" w:cs="Arial"/>
                <w:color w:val="000000"/>
                <w:szCs w:val="18"/>
              </w:rPr>
              <w:t>24@0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9D12098" w14:textId="77777777" w:rsidR="00137CC4" w:rsidRPr="001A1576" w:rsidRDefault="00137CC4" w:rsidP="004315D7">
            <w:pPr>
              <w:pStyle w:val="TAC"/>
            </w:pPr>
            <w:r w:rsidRPr="001A1576">
              <w:rPr>
                <w:rFonts w:eastAsia="DengXian" w:cs="Arial"/>
                <w:color w:val="000000"/>
                <w:szCs w:val="18"/>
              </w:rPr>
              <w:t>12@0 (A3)</w:t>
            </w:r>
          </w:p>
        </w:tc>
      </w:tr>
      <w:tr w:rsidR="00137CC4" w:rsidRPr="001A1576" w14:paraId="179116BD"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0F89D" w14:textId="77777777" w:rsidR="00137CC4" w:rsidRPr="001A1576" w:rsidRDefault="00137CC4" w:rsidP="004315D7">
            <w:pPr>
              <w:pStyle w:val="TAC"/>
            </w:pPr>
            <w:r w:rsidRPr="001A1576">
              <w:t>37</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8E73A2"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F6C419" w14:textId="77777777" w:rsidR="00137CC4" w:rsidRPr="001A1576" w:rsidRDefault="00137CC4" w:rsidP="004315D7">
            <w:pPr>
              <w:pStyle w:val="TAC"/>
            </w:pPr>
            <w:r w:rsidRPr="001A1576">
              <w:rPr>
                <w:rFonts w:eastAsia="DengXian" w:cs="Arial"/>
                <w:color w:val="000000"/>
                <w:szCs w:val="18"/>
              </w:rPr>
              <w:t>20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CDE066"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826A9DC"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1E4F19B1"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95AB0" w14:textId="77777777" w:rsidR="00137CC4" w:rsidRPr="001A1576" w:rsidRDefault="00137CC4" w:rsidP="004315D7">
            <w:pPr>
              <w:pStyle w:val="TAC"/>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90567" w14:textId="77777777" w:rsidR="00137CC4" w:rsidRPr="001A1576" w:rsidRDefault="00137CC4" w:rsidP="004315D7">
            <w:pPr>
              <w:pStyle w:val="TAC"/>
            </w:pPr>
            <w:r w:rsidRPr="001A1576">
              <w:t>Outer_Full (A4)</w:t>
            </w:r>
          </w:p>
        </w:tc>
      </w:tr>
      <w:tr w:rsidR="00137CC4" w:rsidRPr="001A1576" w14:paraId="48B01D4D"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220DBA" w14:textId="77777777" w:rsidR="00137CC4" w:rsidRPr="001A1576" w:rsidRDefault="00137CC4" w:rsidP="004315D7">
            <w:pPr>
              <w:pStyle w:val="TAC"/>
            </w:pPr>
            <w:r w:rsidRPr="001A1576">
              <w:t>38</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7573D6"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E9955C" w14:textId="77777777" w:rsidR="00137CC4" w:rsidRPr="001A1576" w:rsidRDefault="00137CC4" w:rsidP="004315D7">
            <w:pPr>
              <w:pStyle w:val="TAC"/>
            </w:pPr>
            <w:r w:rsidRPr="001A1576">
              <w:rPr>
                <w:rFonts w:eastAsia="DengXian" w:cs="Arial"/>
                <w:color w:val="000000"/>
                <w:szCs w:val="18"/>
              </w:rPr>
              <w:t>20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13C23D"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E0F7382"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01CEF16F"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0F36E"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7C770" w14:textId="77777777" w:rsidR="00137CC4" w:rsidRPr="001A1576" w:rsidRDefault="00137CC4" w:rsidP="004315D7">
            <w:pPr>
              <w:pStyle w:val="TAC"/>
            </w:pPr>
            <w:r w:rsidRPr="001A1576">
              <w:rPr>
                <w:rFonts w:eastAsia="DengXian" w:cs="Arial"/>
                <w:color w:val="000000"/>
                <w:szCs w:val="18"/>
              </w:rPr>
              <w:t>50@0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68AE3A3" w14:textId="77777777" w:rsidR="00137CC4" w:rsidRPr="001A1576" w:rsidRDefault="00137CC4" w:rsidP="004315D7">
            <w:pPr>
              <w:pStyle w:val="TAC"/>
            </w:pPr>
            <w:r w:rsidRPr="001A1576">
              <w:rPr>
                <w:rFonts w:eastAsia="DengXian" w:cs="Arial"/>
                <w:color w:val="000000"/>
                <w:szCs w:val="18"/>
              </w:rPr>
              <w:t>15@0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94BB6C9" w14:textId="77777777" w:rsidR="00137CC4" w:rsidRPr="001A1576" w:rsidRDefault="00137CC4" w:rsidP="004315D7">
            <w:pPr>
              <w:pStyle w:val="TAC"/>
            </w:pPr>
            <w:r w:rsidRPr="001A1576">
              <w:rPr>
                <w:rFonts w:eastAsia="DengXian" w:cs="Arial"/>
                <w:color w:val="000000"/>
                <w:szCs w:val="18"/>
              </w:rPr>
              <w:t>12@0 (A3)</w:t>
            </w:r>
          </w:p>
        </w:tc>
      </w:tr>
      <w:tr w:rsidR="00137CC4" w:rsidRPr="001A1576" w14:paraId="61F6CEFB"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60FC79" w14:textId="77777777" w:rsidR="00137CC4" w:rsidRPr="001A1576" w:rsidRDefault="00137CC4" w:rsidP="004315D7">
            <w:pPr>
              <w:pStyle w:val="TAC"/>
            </w:pPr>
            <w:r w:rsidRPr="001A1576">
              <w:t>39</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C27E34"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707F56"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D1D60A"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10D28A2"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60DC9103"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408D8" w14:textId="77777777" w:rsidR="00137CC4" w:rsidRPr="001A1576" w:rsidRDefault="00137CC4" w:rsidP="004315D7">
            <w:pPr>
              <w:pStyle w:val="TAC"/>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3F765" w14:textId="77777777" w:rsidR="00137CC4" w:rsidRPr="001A1576" w:rsidRDefault="00137CC4" w:rsidP="004315D7">
            <w:pPr>
              <w:pStyle w:val="TAC"/>
            </w:pPr>
            <w:r w:rsidRPr="001A1576">
              <w:t>Outer_Full (A4)</w:t>
            </w:r>
          </w:p>
        </w:tc>
      </w:tr>
      <w:tr w:rsidR="00137CC4" w:rsidRPr="001A1576" w14:paraId="2C700317"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6F6599" w14:textId="77777777" w:rsidR="00137CC4" w:rsidRPr="001A1576" w:rsidRDefault="00137CC4" w:rsidP="004315D7">
            <w:pPr>
              <w:pStyle w:val="TAC"/>
            </w:pPr>
            <w:r w:rsidRPr="001A1576">
              <w:t>40</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99866F"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720B9"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3F2F39"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9038BA1"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681064F2"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D805D" w14:textId="77777777" w:rsidR="00137CC4" w:rsidRPr="001A1576" w:rsidRDefault="00137CC4" w:rsidP="004315D7">
            <w:pPr>
              <w:pStyle w:val="TAC"/>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25191" w14:textId="77777777" w:rsidR="00137CC4" w:rsidRPr="001A1576" w:rsidRDefault="00137CC4" w:rsidP="004315D7">
            <w:pPr>
              <w:pStyle w:val="TAC"/>
            </w:pPr>
            <w:r w:rsidRPr="001A1576">
              <w:t>Edge_1RB_Right (A3)</w:t>
            </w:r>
          </w:p>
        </w:tc>
      </w:tr>
      <w:tr w:rsidR="00137CC4" w:rsidRPr="001A1576" w14:paraId="7FA48316"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3353E8" w14:textId="77777777" w:rsidR="00137CC4" w:rsidRPr="001A1576" w:rsidRDefault="00137CC4" w:rsidP="004315D7">
            <w:pPr>
              <w:pStyle w:val="TAC"/>
            </w:pPr>
            <w:r w:rsidRPr="001A1576">
              <w:t>41</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26E138"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9AF76F"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135236"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E45C93E"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16463162"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1389F"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5F231" w14:textId="77777777" w:rsidR="00137CC4" w:rsidRPr="001A1576" w:rsidRDefault="00137CC4" w:rsidP="004315D7">
            <w:pPr>
              <w:pStyle w:val="TAC"/>
            </w:pPr>
            <w:r w:rsidRPr="001A1576">
              <w:rPr>
                <w:rFonts w:eastAsia="DengXian" w:cs="Arial"/>
                <w:color w:val="000000"/>
                <w:szCs w:val="18"/>
              </w:rPr>
              <w:t>18@18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A69381C" w14:textId="77777777" w:rsidR="00137CC4" w:rsidRPr="001A1576" w:rsidRDefault="00137CC4" w:rsidP="004315D7">
            <w:pPr>
              <w:pStyle w:val="TAC"/>
            </w:pPr>
            <w:r w:rsidRPr="001A1576">
              <w:rPr>
                <w:rFonts w:eastAsia="DengXian" w:cs="Arial"/>
                <w:color w:val="000000"/>
                <w:szCs w:val="18"/>
              </w:rPr>
              <w:t>9@9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19A831B" w14:textId="77777777" w:rsidR="00137CC4" w:rsidRPr="001A1576" w:rsidRDefault="00137CC4" w:rsidP="004315D7">
            <w:pPr>
              <w:pStyle w:val="TAC"/>
            </w:pPr>
            <w:r w:rsidRPr="001A1576">
              <w:rPr>
                <w:rFonts w:eastAsia="DengXian" w:cs="Arial"/>
                <w:color w:val="000000"/>
                <w:szCs w:val="18"/>
              </w:rPr>
              <w:t>4@5 (A3)</w:t>
            </w:r>
          </w:p>
        </w:tc>
      </w:tr>
      <w:tr w:rsidR="00137CC4" w:rsidRPr="001A1576" w14:paraId="5CA65AC8"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5F2DA" w14:textId="77777777" w:rsidR="00137CC4" w:rsidRPr="001A1576" w:rsidRDefault="00137CC4" w:rsidP="004315D7">
            <w:pPr>
              <w:pStyle w:val="TAC"/>
            </w:pPr>
            <w:r w:rsidRPr="001A1576">
              <w:t>42</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828BCF"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3A4C47"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8D35F5"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55BBCB8"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2B63819D"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0224D"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0BBA4" w14:textId="77777777" w:rsidR="00137CC4" w:rsidRPr="001A1576" w:rsidRDefault="00137CC4" w:rsidP="004315D7">
            <w:pPr>
              <w:pStyle w:val="TAC"/>
            </w:pPr>
            <w:r w:rsidRPr="001A1576">
              <w:rPr>
                <w:rFonts w:eastAsia="DengXian" w:cs="Arial"/>
                <w:color w:val="000000"/>
                <w:szCs w:val="18"/>
              </w:rPr>
              <w:t>20@0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B8B49FD" w14:textId="77777777" w:rsidR="00137CC4" w:rsidRPr="001A1576" w:rsidRDefault="00137CC4" w:rsidP="004315D7">
            <w:pPr>
              <w:pStyle w:val="TAC"/>
            </w:pPr>
            <w:r w:rsidRPr="001A1576">
              <w:rPr>
                <w:rFonts w:eastAsia="DengXian" w:cs="Arial"/>
                <w:color w:val="000000"/>
                <w:szCs w:val="18"/>
              </w:rPr>
              <w:t>10@0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9A2265B" w14:textId="77777777" w:rsidR="00137CC4" w:rsidRPr="001A1576" w:rsidRDefault="00137CC4" w:rsidP="004315D7">
            <w:pPr>
              <w:pStyle w:val="TAC"/>
            </w:pPr>
            <w:r w:rsidRPr="001A1576">
              <w:rPr>
                <w:rFonts w:eastAsia="DengXian" w:cs="Arial"/>
                <w:color w:val="000000"/>
                <w:szCs w:val="18"/>
              </w:rPr>
              <w:t>5@0 (A1)</w:t>
            </w:r>
          </w:p>
        </w:tc>
      </w:tr>
      <w:tr w:rsidR="00137CC4" w:rsidRPr="001A1576" w14:paraId="4DBCB454"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F58FE2" w14:textId="77777777" w:rsidR="00137CC4" w:rsidRPr="001A1576" w:rsidRDefault="00137CC4" w:rsidP="004315D7">
            <w:pPr>
              <w:pStyle w:val="TAC"/>
            </w:pPr>
            <w:r w:rsidRPr="001A1576">
              <w:t>43</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9DBA28"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FB371F"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7E68A5"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881473F"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42973CC3"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2EEDD"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26EF2" w14:textId="44D78FCE" w:rsidR="00137CC4" w:rsidRPr="001A1576" w:rsidRDefault="00137CC4" w:rsidP="004315D7">
            <w:pPr>
              <w:pStyle w:val="TAC"/>
            </w:pPr>
            <w:del w:id="142" w:author="Anritsu" w:date="2024-05-01T17:04:00Z" w16du:dateUtc="2024-05-01T08:04:00Z">
              <w:r w:rsidRPr="001A1576" w:rsidDel="000C4EA6">
                <w:rPr>
                  <w:rFonts w:eastAsia="DengXian" w:cs="Arial"/>
                  <w:color w:val="000000"/>
                  <w:szCs w:val="18"/>
                </w:rPr>
                <w:delText>48</w:delText>
              </w:r>
            </w:del>
            <w:ins w:id="143" w:author="Anritsu" w:date="2024-05-01T17:04:00Z" w16du:dateUtc="2024-05-01T08:04:00Z">
              <w:r w:rsidRPr="001A1576">
                <w:rPr>
                  <w:rFonts w:eastAsia="DengXian" w:cs="Arial"/>
                  <w:color w:val="000000"/>
                  <w:szCs w:val="18"/>
                </w:rPr>
                <w:t>4</w:t>
              </w:r>
              <w:r>
                <w:rPr>
                  <w:rFonts w:cs="Arial" w:hint="eastAsia"/>
                  <w:color w:val="000000"/>
                  <w:szCs w:val="18"/>
                  <w:lang w:eastAsia="ja-JP"/>
                </w:rPr>
                <w:t>0</w:t>
              </w:r>
            </w:ins>
            <w:r w:rsidRPr="001A1576">
              <w:rPr>
                <w:rFonts w:eastAsia="DengXian" w:cs="Arial"/>
                <w:color w:val="000000"/>
                <w:szCs w:val="18"/>
              </w:rPr>
              <w:t>@0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2B731E1" w14:textId="0252363B" w:rsidR="00137CC4" w:rsidRPr="001A1576" w:rsidRDefault="00137CC4" w:rsidP="004315D7">
            <w:pPr>
              <w:pStyle w:val="TAC"/>
            </w:pPr>
            <w:del w:id="144" w:author="Anritsu" w:date="2024-05-01T17:04:00Z" w16du:dateUtc="2024-05-01T08:04:00Z">
              <w:r w:rsidRPr="001A1576" w:rsidDel="000C4EA6">
                <w:rPr>
                  <w:rFonts w:eastAsia="DengXian" w:cs="Arial"/>
                  <w:color w:val="000000"/>
                  <w:szCs w:val="18"/>
                </w:rPr>
                <w:delText>24</w:delText>
              </w:r>
            </w:del>
            <w:ins w:id="145" w:author="Anritsu" w:date="2024-05-01T17:04:00Z" w16du:dateUtc="2024-05-01T08:04:00Z">
              <w:r w:rsidRPr="001A1576">
                <w:rPr>
                  <w:rFonts w:eastAsia="DengXian" w:cs="Arial"/>
                  <w:color w:val="000000"/>
                  <w:szCs w:val="18"/>
                </w:rPr>
                <w:t>2</w:t>
              </w:r>
              <w:r>
                <w:rPr>
                  <w:rFonts w:cs="Arial" w:hint="eastAsia"/>
                  <w:color w:val="000000"/>
                  <w:szCs w:val="18"/>
                  <w:lang w:eastAsia="ja-JP"/>
                </w:rPr>
                <w:t>0</w:t>
              </w:r>
            </w:ins>
            <w:r w:rsidRPr="001A1576">
              <w:rPr>
                <w:rFonts w:eastAsia="DengXian" w:cs="Arial"/>
                <w:color w:val="000000"/>
                <w:szCs w:val="18"/>
              </w:rPr>
              <w:t>@0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90130DF" w14:textId="77777777" w:rsidR="00137CC4" w:rsidRPr="001A1576" w:rsidRDefault="00137CC4" w:rsidP="004315D7">
            <w:pPr>
              <w:pStyle w:val="TAC"/>
            </w:pPr>
            <w:r w:rsidRPr="001A1576">
              <w:rPr>
                <w:rFonts w:eastAsia="DengXian" w:cs="Arial"/>
                <w:color w:val="000000"/>
                <w:szCs w:val="18"/>
              </w:rPr>
              <w:t>10@0 (A5)</w:t>
            </w:r>
          </w:p>
        </w:tc>
      </w:tr>
      <w:tr w:rsidR="00137CC4" w:rsidRPr="001A1576" w14:paraId="05F84887"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ED8C6" w14:textId="77777777" w:rsidR="00137CC4" w:rsidRPr="001A1576" w:rsidRDefault="00137CC4" w:rsidP="004315D7">
            <w:pPr>
              <w:pStyle w:val="TAC"/>
            </w:pPr>
            <w:r w:rsidRPr="001A1576">
              <w:t>44</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AF1119"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2FDEDF"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85F55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821ECC3"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3884CCBB"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EFE3E"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C8856" w14:textId="77777777" w:rsidR="00137CC4" w:rsidRPr="001A1576" w:rsidRDefault="00137CC4" w:rsidP="004315D7">
            <w:pPr>
              <w:pStyle w:val="TAC"/>
            </w:pPr>
            <w:r w:rsidRPr="001A1576">
              <w:rPr>
                <w:rFonts w:eastAsia="DengXian" w:cs="Arial"/>
                <w:color w:val="000000"/>
                <w:szCs w:val="18"/>
              </w:rPr>
              <w:t>80@0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DE70FBA" w14:textId="77777777" w:rsidR="00137CC4" w:rsidRPr="001A1576" w:rsidRDefault="00137CC4" w:rsidP="004315D7">
            <w:pPr>
              <w:pStyle w:val="TAC"/>
            </w:pPr>
            <w:r w:rsidRPr="001A1576">
              <w:rPr>
                <w:rFonts w:eastAsia="DengXian" w:cs="Arial"/>
                <w:color w:val="000000"/>
                <w:szCs w:val="18"/>
              </w:rPr>
              <w:t>40@0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4532D2A" w14:textId="77777777" w:rsidR="00137CC4" w:rsidRPr="001A1576" w:rsidRDefault="00137CC4" w:rsidP="004315D7">
            <w:pPr>
              <w:pStyle w:val="TAC"/>
            </w:pPr>
            <w:r w:rsidRPr="001A1576">
              <w:rPr>
                <w:rFonts w:eastAsia="DengXian" w:cs="Arial"/>
                <w:color w:val="000000"/>
                <w:szCs w:val="18"/>
              </w:rPr>
              <w:t>20@0 (A3)</w:t>
            </w:r>
          </w:p>
        </w:tc>
      </w:tr>
      <w:tr w:rsidR="00137CC4" w:rsidRPr="001A1576" w14:paraId="0A6C7A1F"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031339" w14:textId="77777777" w:rsidR="00137CC4" w:rsidRPr="001A1576" w:rsidRDefault="00137CC4" w:rsidP="004315D7">
            <w:pPr>
              <w:pStyle w:val="TAC"/>
            </w:pPr>
            <w:r w:rsidRPr="001A1576">
              <w:t>45</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0543AF"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02391B"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55CB4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964300B"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5393FA40"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4446F"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258B3" w14:textId="77777777" w:rsidR="00137CC4" w:rsidRPr="001A1576" w:rsidRDefault="00137CC4" w:rsidP="004315D7">
            <w:pPr>
              <w:pStyle w:val="TAC"/>
            </w:pPr>
            <w:r w:rsidRPr="001A1576">
              <w:rPr>
                <w:rFonts w:eastAsia="DengXian" w:cs="Arial"/>
                <w:color w:val="000000"/>
                <w:szCs w:val="18"/>
              </w:rPr>
              <w:t>120@0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B41A6F8" w14:textId="77777777" w:rsidR="00137CC4" w:rsidRPr="001A1576" w:rsidRDefault="00137CC4" w:rsidP="004315D7">
            <w:pPr>
              <w:pStyle w:val="TAC"/>
            </w:pPr>
            <w:r w:rsidRPr="001A1576">
              <w:rPr>
                <w:rFonts w:eastAsia="DengXian" w:cs="Arial"/>
                <w:color w:val="000000"/>
                <w:szCs w:val="18"/>
              </w:rPr>
              <w:t>60@0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0AF26B2" w14:textId="77777777" w:rsidR="00137CC4" w:rsidRPr="001A1576" w:rsidRDefault="00137CC4" w:rsidP="004315D7">
            <w:pPr>
              <w:pStyle w:val="TAC"/>
            </w:pPr>
            <w:r w:rsidRPr="001A1576">
              <w:rPr>
                <w:rFonts w:eastAsia="DengXian" w:cs="Arial"/>
                <w:color w:val="000000"/>
                <w:szCs w:val="18"/>
              </w:rPr>
              <w:t>30@0 (A4)</w:t>
            </w:r>
          </w:p>
        </w:tc>
      </w:tr>
      <w:tr w:rsidR="00137CC4" w:rsidRPr="001A1576" w14:paraId="3BDB0C1E"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5A9AF" w14:textId="77777777" w:rsidR="00137CC4" w:rsidRPr="001A1576" w:rsidRDefault="00137CC4" w:rsidP="004315D7">
            <w:pPr>
              <w:pStyle w:val="TAC"/>
            </w:pPr>
            <w:r w:rsidRPr="001A1576">
              <w:t>46</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9BA824"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8E59CD"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17D674"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418AF6D5"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0B2C294A"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8C28A" w14:textId="77777777" w:rsidR="00137CC4" w:rsidRPr="001A1576" w:rsidRDefault="00137CC4" w:rsidP="004315D7">
            <w:pPr>
              <w:pStyle w:val="TAC"/>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C0CFC" w14:textId="77777777" w:rsidR="00137CC4" w:rsidRPr="001A1576" w:rsidRDefault="00137CC4" w:rsidP="004315D7">
            <w:pPr>
              <w:pStyle w:val="TAC"/>
            </w:pPr>
            <w:r w:rsidRPr="001A1576">
              <w:t>Outer_Full (A2)</w:t>
            </w:r>
          </w:p>
        </w:tc>
      </w:tr>
      <w:tr w:rsidR="00137CC4" w:rsidRPr="001A1576" w14:paraId="3F6EF930"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6CBC61" w14:textId="77777777" w:rsidR="00137CC4" w:rsidRPr="001A1576" w:rsidRDefault="00137CC4" w:rsidP="004315D7">
            <w:pPr>
              <w:pStyle w:val="TAC"/>
            </w:pPr>
            <w:r w:rsidRPr="001A1576">
              <w:t>47</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83BB24"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AF2F1D"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AF5FF9"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7501B7C8"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5DF47C2D"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CA264" w14:textId="77777777" w:rsidR="00137CC4" w:rsidRPr="001A1576" w:rsidRDefault="00137CC4" w:rsidP="004315D7">
            <w:pPr>
              <w:pStyle w:val="TAC"/>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E9A37" w14:textId="77777777" w:rsidR="00137CC4" w:rsidRPr="001A1576" w:rsidRDefault="00137CC4" w:rsidP="004315D7">
            <w:pPr>
              <w:pStyle w:val="TAC"/>
            </w:pPr>
            <w:r w:rsidRPr="001A1576">
              <w:t>Edge_1RB_Right (A1)</w:t>
            </w:r>
          </w:p>
        </w:tc>
      </w:tr>
      <w:tr w:rsidR="00137CC4" w:rsidRPr="001A1576" w14:paraId="05A40A1E"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5A6BAC" w14:textId="77777777" w:rsidR="00137CC4" w:rsidRPr="001A1576" w:rsidRDefault="00137CC4" w:rsidP="004315D7">
            <w:pPr>
              <w:pStyle w:val="TAC"/>
            </w:pPr>
            <w:r w:rsidRPr="001A1576">
              <w:t>48</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E17907"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ECEFAF"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B40D61"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871FEEE"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284DCF3F"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4751C"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D891D" w14:textId="77777777" w:rsidR="00137CC4" w:rsidRPr="001A1576" w:rsidRDefault="00137CC4" w:rsidP="004315D7">
            <w:pPr>
              <w:pStyle w:val="TAC"/>
            </w:pPr>
            <w:r w:rsidRPr="001A1576">
              <w:rPr>
                <w:rFonts w:eastAsia="DengXian" w:cs="Arial"/>
                <w:color w:val="000000"/>
                <w:szCs w:val="18"/>
              </w:rPr>
              <w:t>50@0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8E2047D" w14:textId="77777777" w:rsidR="00137CC4" w:rsidRPr="001A1576" w:rsidRDefault="00137CC4" w:rsidP="004315D7">
            <w:pPr>
              <w:pStyle w:val="TAC"/>
            </w:pPr>
            <w:r w:rsidRPr="001A1576">
              <w:rPr>
                <w:rFonts w:eastAsia="DengXian" w:cs="Arial"/>
                <w:color w:val="000000"/>
                <w:szCs w:val="18"/>
              </w:rPr>
              <w:t>25@0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1D2F8EA" w14:textId="77777777" w:rsidR="00137CC4" w:rsidRPr="001A1576" w:rsidRDefault="00137CC4" w:rsidP="004315D7">
            <w:pPr>
              <w:pStyle w:val="TAC"/>
            </w:pPr>
            <w:r w:rsidRPr="001A1576">
              <w:rPr>
                <w:rFonts w:eastAsia="DengXian" w:cs="Arial"/>
                <w:color w:val="000000"/>
                <w:szCs w:val="18"/>
              </w:rPr>
              <w:t>12@0 (A1)</w:t>
            </w:r>
          </w:p>
        </w:tc>
      </w:tr>
      <w:tr w:rsidR="00137CC4" w:rsidRPr="001A1576" w14:paraId="48277998"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4E3F7" w14:textId="77777777" w:rsidR="00137CC4" w:rsidRPr="001A1576" w:rsidRDefault="00137CC4" w:rsidP="004315D7">
            <w:pPr>
              <w:pStyle w:val="TAC"/>
            </w:pPr>
            <w:r w:rsidRPr="001A1576">
              <w:t>49</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4A1DA5"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603582"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19743"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144D9C8"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49638B79"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A752E"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E2AF1" w14:textId="77777777" w:rsidR="00137CC4" w:rsidRPr="001A1576" w:rsidRDefault="00137CC4" w:rsidP="004315D7">
            <w:pPr>
              <w:pStyle w:val="TAC"/>
            </w:pPr>
            <w:r w:rsidRPr="001A1576">
              <w:rPr>
                <w:rFonts w:eastAsia="DengXian" w:cs="Arial"/>
                <w:color w:val="000000"/>
                <w:szCs w:val="18"/>
              </w:rPr>
              <w:t>16@48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1E25975" w14:textId="77777777" w:rsidR="00137CC4" w:rsidRPr="001A1576" w:rsidRDefault="00137CC4" w:rsidP="004315D7">
            <w:pPr>
              <w:pStyle w:val="TAC"/>
            </w:pPr>
            <w:r w:rsidRPr="001A1576">
              <w:rPr>
                <w:rFonts w:eastAsia="DengXian" w:cs="Arial"/>
                <w:color w:val="000000"/>
                <w:szCs w:val="18"/>
              </w:rPr>
              <w:t>8@24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38ECBA5" w14:textId="77777777" w:rsidR="00137CC4" w:rsidRPr="001A1576" w:rsidRDefault="00137CC4" w:rsidP="004315D7">
            <w:pPr>
              <w:pStyle w:val="TAC"/>
            </w:pPr>
            <w:r w:rsidRPr="001A1576">
              <w:rPr>
                <w:rFonts w:eastAsia="DengXian" w:cs="Arial"/>
                <w:color w:val="000000"/>
                <w:szCs w:val="18"/>
              </w:rPr>
              <w:t>4@12 (A5)</w:t>
            </w:r>
          </w:p>
        </w:tc>
      </w:tr>
      <w:tr w:rsidR="00137CC4" w:rsidRPr="001A1576" w14:paraId="31B9859C"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0916A" w14:textId="77777777" w:rsidR="00137CC4" w:rsidRPr="001A1576" w:rsidRDefault="00137CC4" w:rsidP="004315D7">
            <w:pPr>
              <w:pStyle w:val="TAC"/>
            </w:pPr>
            <w:r w:rsidRPr="001A1576">
              <w:t>50</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75723"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26CC6E"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7D7552"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C0AB112"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6137B0B1"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25623"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F3C68" w14:textId="77777777" w:rsidR="00137CC4" w:rsidRPr="001A1576" w:rsidRDefault="00137CC4" w:rsidP="004315D7">
            <w:pPr>
              <w:pStyle w:val="TAC"/>
            </w:pPr>
            <w:r w:rsidRPr="001A1576">
              <w:rPr>
                <w:rFonts w:eastAsia="DengXian" w:cs="Arial"/>
                <w:color w:val="000000"/>
                <w:szCs w:val="18"/>
              </w:rPr>
              <w:t>100@0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62D2465" w14:textId="77777777" w:rsidR="00137CC4" w:rsidRPr="001A1576" w:rsidRDefault="00137CC4" w:rsidP="004315D7">
            <w:pPr>
              <w:pStyle w:val="TAC"/>
            </w:pPr>
            <w:r w:rsidRPr="001A1576">
              <w:rPr>
                <w:rFonts w:eastAsia="DengXian" w:cs="Arial"/>
                <w:color w:val="000000"/>
                <w:szCs w:val="18"/>
              </w:rPr>
              <w:t>50@0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CD9FC86" w14:textId="77777777" w:rsidR="00137CC4" w:rsidRPr="001A1576" w:rsidRDefault="00137CC4" w:rsidP="004315D7">
            <w:pPr>
              <w:pStyle w:val="TAC"/>
            </w:pPr>
            <w:r w:rsidRPr="001A1576">
              <w:rPr>
                <w:rFonts w:eastAsia="DengXian" w:cs="Arial"/>
                <w:color w:val="000000"/>
                <w:szCs w:val="18"/>
              </w:rPr>
              <w:t>25@0 (A4)</w:t>
            </w:r>
          </w:p>
        </w:tc>
      </w:tr>
      <w:tr w:rsidR="00137CC4" w:rsidRPr="001A1576" w14:paraId="6C2FFBEC"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77ED9" w14:textId="77777777" w:rsidR="00137CC4" w:rsidRPr="001A1576" w:rsidRDefault="00137CC4" w:rsidP="004315D7">
            <w:pPr>
              <w:pStyle w:val="TAC"/>
            </w:pPr>
            <w:r w:rsidRPr="001A1576">
              <w:t>51</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A281F"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41E635"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295AE4"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290BC4A"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05942619"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63DF1"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2FB23" w14:textId="77777777" w:rsidR="00137CC4" w:rsidRPr="001A1576" w:rsidRDefault="00137CC4" w:rsidP="004315D7">
            <w:pPr>
              <w:pStyle w:val="TAC"/>
            </w:pPr>
            <w:r w:rsidRPr="001A1576">
              <w:rPr>
                <w:rFonts w:eastAsia="DengXian" w:cs="Arial"/>
                <w:color w:val="000000"/>
                <w:szCs w:val="18"/>
              </w:rPr>
              <w:t>144@47 (A2)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969724E" w14:textId="26F85888" w:rsidR="00137CC4" w:rsidRPr="001A1576" w:rsidRDefault="00137CC4" w:rsidP="004315D7">
            <w:pPr>
              <w:pStyle w:val="TAC"/>
            </w:pPr>
            <w:r w:rsidRPr="001A1576">
              <w:rPr>
                <w:rFonts w:eastAsia="DengXian" w:cs="Arial"/>
                <w:color w:val="000000"/>
                <w:szCs w:val="18"/>
              </w:rPr>
              <w:t>72@23</w:t>
            </w:r>
            <w:ins w:id="146" w:author="Anritsu" w:date="2024-05-01T16:27:00Z" w16du:dateUtc="2024-05-01T07:27:00Z">
              <w:r>
                <w:rPr>
                  <w:rFonts w:cs="Arial" w:hint="eastAsia"/>
                  <w:color w:val="000000"/>
                  <w:szCs w:val="18"/>
                  <w:lang w:eastAsia="ja-JP"/>
                </w:rPr>
                <w:t xml:space="preserve"> </w:t>
              </w:r>
            </w:ins>
            <w:r w:rsidRPr="001A1576">
              <w:rPr>
                <w:rFonts w:eastAsia="DengXian" w:cs="Arial"/>
                <w:color w:val="000000"/>
                <w:szCs w:val="18"/>
              </w:rPr>
              <w:t>(A2)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D52CA83" w14:textId="77777777" w:rsidR="00137CC4" w:rsidRPr="001A1576" w:rsidRDefault="00137CC4" w:rsidP="004315D7">
            <w:pPr>
              <w:pStyle w:val="TAC"/>
            </w:pPr>
            <w:r w:rsidRPr="001A1576">
              <w:rPr>
                <w:rFonts w:eastAsia="DengXian" w:cs="Arial"/>
                <w:color w:val="000000"/>
                <w:szCs w:val="18"/>
              </w:rPr>
              <w:t>36@11 (A2)</w:t>
            </w:r>
          </w:p>
        </w:tc>
      </w:tr>
      <w:tr w:rsidR="00137CC4" w:rsidRPr="001A1576" w14:paraId="12FEA4F1"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E08227" w14:textId="77777777" w:rsidR="00137CC4" w:rsidRPr="001A1576" w:rsidRDefault="00137CC4" w:rsidP="004315D7">
            <w:pPr>
              <w:pStyle w:val="TAC"/>
            </w:pPr>
            <w:r w:rsidRPr="001A1576">
              <w:t>52</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EDB78F"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A7B4EE"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D4C8FA"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462F19B4"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17F9E409"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DF858"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D4851" w14:textId="77777777" w:rsidR="00137CC4" w:rsidRPr="001A1576" w:rsidRDefault="00137CC4" w:rsidP="004315D7">
            <w:pPr>
              <w:pStyle w:val="TAC"/>
            </w:pPr>
            <w:r w:rsidRPr="001A1576">
              <w:rPr>
                <w:rFonts w:eastAsia="DengXian" w:cs="Arial"/>
                <w:color w:val="000000"/>
                <w:szCs w:val="18"/>
              </w:rPr>
              <w:t>5@187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F6C5165" w14:textId="77777777" w:rsidR="00137CC4" w:rsidRPr="001A1576" w:rsidRDefault="00137CC4" w:rsidP="004315D7">
            <w:pPr>
              <w:pStyle w:val="TAC"/>
            </w:pPr>
            <w:r w:rsidRPr="001A1576">
              <w:rPr>
                <w:rFonts w:eastAsia="DengXian" w:cs="Arial"/>
                <w:color w:val="000000"/>
                <w:szCs w:val="18"/>
              </w:rPr>
              <w:t>2@94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97B8733" w14:textId="77777777" w:rsidR="00137CC4" w:rsidRPr="001A1576" w:rsidRDefault="00137CC4" w:rsidP="004315D7">
            <w:pPr>
              <w:pStyle w:val="TAC"/>
            </w:pPr>
            <w:r w:rsidRPr="001A1576">
              <w:rPr>
                <w:rFonts w:eastAsia="DengXian" w:cs="Arial"/>
                <w:color w:val="000000"/>
                <w:szCs w:val="18"/>
              </w:rPr>
              <w:t>1@47 (A5)</w:t>
            </w:r>
          </w:p>
        </w:tc>
      </w:tr>
      <w:tr w:rsidR="00137CC4" w:rsidRPr="001A1576" w14:paraId="56F105B2"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0A7D4E" w14:textId="6B5E85B0" w:rsidR="00137CC4" w:rsidRPr="001A1576" w:rsidRDefault="00137CC4" w:rsidP="004315D7">
            <w:pPr>
              <w:pStyle w:val="TAC"/>
            </w:pPr>
            <w:del w:id="147" w:author="Anritsu" w:date="2024-05-01T16:23:00Z" w16du:dateUtc="2024-05-01T07:23:00Z">
              <w:r w:rsidRPr="001A1576" w:rsidDel="00A61609">
                <w:delText>4</w:delText>
              </w:r>
            </w:del>
            <w:r w:rsidRPr="001A1576">
              <w:t>53</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75E551"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EB0EF1"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92E6F"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5672DF8" w14:textId="77777777" w:rsidR="00137CC4" w:rsidRPr="001A1576" w:rsidRDefault="00137CC4" w:rsidP="004315D7">
            <w:pPr>
              <w:spacing w:after="0"/>
              <w:rPr>
                <w:rFonts w:ascii="Arial" w:hAnsi="Arial"/>
                <w:sz w:val="18"/>
              </w:rPr>
            </w:pPr>
          </w:p>
        </w:tc>
        <w:tc>
          <w:tcPr>
            <w:tcW w:w="435" w:type="dxa"/>
            <w:vMerge/>
            <w:tcBorders>
              <w:left w:val="single" w:sz="4" w:space="0" w:color="auto"/>
              <w:right w:val="single" w:sz="4" w:space="0" w:color="auto"/>
            </w:tcBorders>
            <w:vAlign w:val="center"/>
            <w:hideMark/>
          </w:tcPr>
          <w:p w14:paraId="525B4E2C"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2C7FA" w14:textId="77777777" w:rsidR="00137CC4" w:rsidRPr="001A1576" w:rsidRDefault="00137CC4"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E7B11" w14:textId="77777777" w:rsidR="00137CC4" w:rsidRPr="001A1576" w:rsidRDefault="00137CC4" w:rsidP="004315D7">
            <w:pPr>
              <w:pStyle w:val="TAC"/>
            </w:pPr>
            <w:r w:rsidRPr="001A1576">
              <w:rPr>
                <w:rFonts w:eastAsia="DengXian" w:cs="Arial"/>
                <w:color w:val="000000"/>
                <w:szCs w:val="18"/>
              </w:rPr>
              <w:t>192@0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5D40C53" w14:textId="77777777" w:rsidR="00137CC4" w:rsidRPr="001A1576" w:rsidRDefault="00137CC4" w:rsidP="004315D7">
            <w:pPr>
              <w:pStyle w:val="TAC"/>
            </w:pPr>
            <w:r w:rsidRPr="001A1576">
              <w:rPr>
                <w:rFonts w:eastAsia="DengXian" w:cs="Arial"/>
                <w:color w:val="000000"/>
                <w:szCs w:val="18"/>
              </w:rPr>
              <w:t>96@0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2E99B21" w14:textId="77777777" w:rsidR="00137CC4" w:rsidRPr="001A1576" w:rsidRDefault="00137CC4" w:rsidP="004315D7">
            <w:pPr>
              <w:pStyle w:val="TAC"/>
            </w:pPr>
            <w:r w:rsidRPr="001A1576">
              <w:rPr>
                <w:rFonts w:eastAsia="DengXian" w:cs="Arial"/>
                <w:color w:val="000000"/>
                <w:szCs w:val="18"/>
              </w:rPr>
              <w:t>48@0 (A1)</w:t>
            </w:r>
          </w:p>
        </w:tc>
      </w:tr>
      <w:tr w:rsidR="00137CC4" w:rsidRPr="001A1576" w14:paraId="3DB8EFFA" w14:textId="77777777" w:rsidTr="0048108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746D28" w14:textId="77777777" w:rsidR="00137CC4" w:rsidRPr="001A1576" w:rsidRDefault="00137CC4" w:rsidP="004315D7">
            <w:pPr>
              <w:pStyle w:val="TAC"/>
            </w:pPr>
            <w:r w:rsidRPr="001A1576">
              <w:t>54</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C932A" w14:textId="77777777" w:rsidR="00137CC4" w:rsidRPr="001A1576" w:rsidRDefault="00137CC4"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F68102"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FFFE5"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bottom w:val="nil"/>
              <w:right w:val="single" w:sz="4" w:space="0" w:color="auto"/>
            </w:tcBorders>
            <w:vAlign w:val="center"/>
            <w:hideMark/>
          </w:tcPr>
          <w:p w14:paraId="0AC8C9B0" w14:textId="77777777" w:rsidR="00137CC4" w:rsidRPr="001A1576" w:rsidRDefault="00137CC4" w:rsidP="004315D7">
            <w:pPr>
              <w:spacing w:after="0"/>
              <w:rPr>
                <w:rFonts w:ascii="Arial" w:hAnsi="Arial"/>
                <w:sz w:val="18"/>
              </w:rPr>
            </w:pPr>
          </w:p>
        </w:tc>
        <w:tc>
          <w:tcPr>
            <w:tcW w:w="435" w:type="dxa"/>
            <w:vMerge/>
            <w:tcBorders>
              <w:left w:val="single" w:sz="4" w:space="0" w:color="auto"/>
              <w:bottom w:val="nil"/>
              <w:right w:val="single" w:sz="4" w:space="0" w:color="auto"/>
            </w:tcBorders>
            <w:vAlign w:val="center"/>
            <w:hideMark/>
          </w:tcPr>
          <w:p w14:paraId="53EE2214"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E3B7E" w14:textId="77777777" w:rsidR="00137CC4" w:rsidRPr="001A1576" w:rsidRDefault="00137CC4" w:rsidP="004315D7">
            <w:pPr>
              <w:pStyle w:val="TAC"/>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D55FF" w14:textId="77777777" w:rsidR="00137CC4" w:rsidRPr="001A1576" w:rsidRDefault="00137CC4" w:rsidP="004315D7">
            <w:pPr>
              <w:pStyle w:val="TAC"/>
            </w:pPr>
            <w:r w:rsidRPr="001A1576">
              <w:t>Outer_Full (A1)</w:t>
            </w:r>
          </w:p>
        </w:tc>
      </w:tr>
      <w:tr w:rsidR="004B54BB" w:rsidRPr="001A1576" w14:paraId="6FEBB395"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B2993" w14:textId="77777777" w:rsidR="004B54BB" w:rsidRPr="001A1576" w:rsidRDefault="004B54BB" w:rsidP="004315D7">
            <w:pPr>
              <w:pStyle w:val="TAC"/>
            </w:pPr>
            <w:r w:rsidRPr="001A1576">
              <w:rPr>
                <w:lang w:eastAsia="zh-CN"/>
              </w:rPr>
              <w:t>55</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D6F1DA"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508FF02"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52B95CA"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nil"/>
              <w:left w:val="single" w:sz="4" w:space="0" w:color="auto"/>
              <w:bottom w:val="nil"/>
              <w:right w:val="single" w:sz="4" w:space="0" w:color="auto"/>
            </w:tcBorders>
            <w:vAlign w:val="center"/>
          </w:tcPr>
          <w:p w14:paraId="341E4AB6" w14:textId="77777777" w:rsidR="004B54BB" w:rsidRPr="001A1576" w:rsidRDefault="004B54BB" w:rsidP="004315D7">
            <w:pPr>
              <w:spacing w:after="0"/>
              <w:rPr>
                <w:rFonts w:ascii="Arial" w:hAnsi="Arial"/>
                <w:sz w:val="18"/>
              </w:rPr>
            </w:pPr>
          </w:p>
        </w:tc>
        <w:tc>
          <w:tcPr>
            <w:tcW w:w="435" w:type="dxa"/>
            <w:tcBorders>
              <w:top w:val="nil"/>
              <w:left w:val="single" w:sz="4" w:space="0" w:color="auto"/>
              <w:bottom w:val="nil"/>
              <w:right w:val="single" w:sz="4" w:space="0" w:color="auto"/>
            </w:tcBorders>
            <w:vAlign w:val="center"/>
          </w:tcPr>
          <w:p w14:paraId="09250A47"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07F751" w14:textId="77777777" w:rsidR="004B54BB" w:rsidRPr="001A1576" w:rsidRDefault="004B54BB"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A7E119" w14:textId="7D7F9600" w:rsidR="004B54BB" w:rsidRPr="001A1576" w:rsidRDefault="004B54BB" w:rsidP="004315D7">
            <w:pPr>
              <w:pStyle w:val="TAC"/>
            </w:pPr>
            <w:r w:rsidRPr="001A1576">
              <w:rPr>
                <w:rFonts w:eastAsia="DengXian" w:cs="Arial"/>
                <w:color w:val="000000"/>
                <w:szCs w:val="18"/>
                <w:lang w:eastAsia="zh-CN"/>
              </w:rPr>
              <w:t>5@</w:t>
            </w:r>
            <w:del w:id="148" w:author="Anritsu" w:date="2024-05-01T17:05:00Z" w16du:dateUtc="2024-05-01T08:05:00Z">
              <w:r w:rsidRPr="001A1576" w:rsidDel="000C4EA6">
                <w:rPr>
                  <w:rFonts w:eastAsia="DengXian" w:cs="Arial"/>
                  <w:color w:val="000000"/>
                  <w:szCs w:val="18"/>
                  <w:lang w:eastAsia="zh-CN"/>
                </w:rPr>
                <w:delText xml:space="preserve">40 </w:delText>
              </w:r>
            </w:del>
            <w:ins w:id="149" w:author="Anritsu" w:date="2024-05-01T17:05:00Z" w16du:dateUtc="2024-05-01T08:05:00Z">
              <w:r w:rsidR="000C4EA6" w:rsidRPr="001A1576">
                <w:rPr>
                  <w:rFonts w:eastAsia="DengXian" w:cs="Arial"/>
                  <w:color w:val="000000"/>
                  <w:szCs w:val="18"/>
                  <w:lang w:eastAsia="zh-CN"/>
                </w:rPr>
                <w:t>4</w:t>
              </w:r>
              <w:r w:rsidR="000C4EA6">
                <w:rPr>
                  <w:rFonts w:cs="Arial" w:hint="eastAsia"/>
                  <w:color w:val="000000"/>
                  <w:szCs w:val="18"/>
                  <w:lang w:eastAsia="ja-JP"/>
                </w:rPr>
                <w:t>6</w:t>
              </w:r>
              <w:r w:rsidR="000C4EA6"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c>
          <w:tcPr>
            <w:tcW w:w="1396" w:type="dxa"/>
            <w:tcBorders>
              <w:top w:val="single" w:sz="4" w:space="0" w:color="auto"/>
              <w:left w:val="single" w:sz="4" w:space="0" w:color="auto"/>
              <w:bottom w:val="single" w:sz="4" w:space="0" w:color="auto"/>
              <w:right w:val="single" w:sz="4" w:space="0" w:color="auto"/>
            </w:tcBorders>
            <w:vAlign w:val="center"/>
          </w:tcPr>
          <w:p w14:paraId="747373E4" w14:textId="41CED888" w:rsidR="004B54BB" w:rsidRPr="001A1576" w:rsidRDefault="004B54BB" w:rsidP="004315D7">
            <w:pPr>
              <w:pStyle w:val="TAC"/>
            </w:pPr>
            <w:r w:rsidRPr="001A1576">
              <w:rPr>
                <w:rFonts w:eastAsia="DengXian" w:cs="Arial"/>
                <w:color w:val="000000"/>
                <w:szCs w:val="18"/>
                <w:lang w:eastAsia="zh-CN"/>
              </w:rPr>
              <w:t>2@</w:t>
            </w:r>
            <w:del w:id="150" w:author="Anritsu" w:date="2024-05-01T17:05:00Z" w16du:dateUtc="2024-05-01T08:05:00Z">
              <w:r w:rsidRPr="001A1576" w:rsidDel="000C4EA6">
                <w:rPr>
                  <w:rFonts w:eastAsia="DengXian" w:cs="Arial"/>
                  <w:color w:val="000000"/>
                  <w:szCs w:val="18"/>
                  <w:lang w:eastAsia="zh-CN"/>
                </w:rPr>
                <w:delText xml:space="preserve">21 </w:delText>
              </w:r>
            </w:del>
            <w:ins w:id="151" w:author="Anritsu" w:date="2024-05-01T17:05:00Z" w16du:dateUtc="2024-05-01T08:05:00Z">
              <w:r w:rsidR="000C4EA6" w:rsidRPr="001A1576">
                <w:rPr>
                  <w:rFonts w:eastAsia="DengXian" w:cs="Arial"/>
                  <w:color w:val="000000"/>
                  <w:szCs w:val="18"/>
                  <w:lang w:eastAsia="zh-CN"/>
                </w:rPr>
                <w:t>2</w:t>
              </w:r>
              <w:r w:rsidR="000C4EA6">
                <w:rPr>
                  <w:rFonts w:cs="Arial" w:hint="eastAsia"/>
                  <w:color w:val="000000"/>
                  <w:szCs w:val="18"/>
                  <w:lang w:eastAsia="ja-JP"/>
                </w:rPr>
                <w:t>4</w:t>
              </w:r>
              <w:r w:rsidR="000C4EA6"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c>
          <w:tcPr>
            <w:tcW w:w="1396" w:type="dxa"/>
            <w:tcBorders>
              <w:top w:val="single" w:sz="4" w:space="0" w:color="auto"/>
              <w:left w:val="single" w:sz="4" w:space="0" w:color="auto"/>
              <w:bottom w:val="single" w:sz="4" w:space="0" w:color="auto"/>
              <w:right w:val="single" w:sz="4" w:space="0" w:color="auto"/>
            </w:tcBorders>
            <w:vAlign w:val="center"/>
          </w:tcPr>
          <w:p w14:paraId="0C31DCAE" w14:textId="5EB615A5" w:rsidR="004B54BB" w:rsidRPr="001A1576" w:rsidRDefault="004B54BB" w:rsidP="004315D7">
            <w:pPr>
              <w:pStyle w:val="TAC"/>
            </w:pPr>
            <w:r w:rsidRPr="001A1576">
              <w:rPr>
                <w:rFonts w:eastAsia="DengXian" w:cs="Arial"/>
                <w:color w:val="000000"/>
                <w:szCs w:val="18"/>
                <w:lang w:eastAsia="zh-CN"/>
              </w:rPr>
              <w:t>1@</w:t>
            </w:r>
            <w:del w:id="152" w:author="Anritsu" w:date="2024-05-01T17:05:00Z" w16du:dateUtc="2024-05-01T08:05:00Z">
              <w:r w:rsidRPr="001A1576" w:rsidDel="000C4EA6">
                <w:rPr>
                  <w:rFonts w:eastAsia="DengXian" w:cs="Arial"/>
                  <w:color w:val="000000"/>
                  <w:szCs w:val="18"/>
                  <w:lang w:eastAsia="zh-CN"/>
                </w:rPr>
                <w:delText xml:space="preserve">11 </w:delText>
              </w:r>
            </w:del>
            <w:ins w:id="153" w:author="Anritsu" w:date="2024-05-01T17:05:00Z" w16du:dateUtc="2024-05-01T08:05:00Z">
              <w:r w:rsidR="000C4EA6" w:rsidRPr="001A1576">
                <w:rPr>
                  <w:rFonts w:eastAsia="DengXian" w:cs="Arial"/>
                  <w:color w:val="000000"/>
                  <w:szCs w:val="18"/>
                  <w:lang w:eastAsia="zh-CN"/>
                </w:rPr>
                <w:t>1</w:t>
              </w:r>
              <w:r w:rsidR="000C4EA6">
                <w:rPr>
                  <w:rFonts w:cs="Arial" w:hint="eastAsia"/>
                  <w:color w:val="000000"/>
                  <w:szCs w:val="18"/>
                  <w:lang w:eastAsia="ja-JP"/>
                </w:rPr>
                <w:t>3</w:t>
              </w:r>
              <w:r w:rsidR="000C4EA6"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r>
      <w:tr w:rsidR="004B54BB" w:rsidRPr="001A1576" w14:paraId="2E8F1C22"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555A0F" w14:textId="77777777" w:rsidR="004B54BB" w:rsidRPr="001A1576" w:rsidRDefault="004B54BB" w:rsidP="004315D7">
            <w:pPr>
              <w:pStyle w:val="TAC"/>
            </w:pPr>
            <w:r w:rsidRPr="001A1576">
              <w:rPr>
                <w:lang w:eastAsia="zh-CN"/>
              </w:rPr>
              <w:t>56</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CBFE7"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80ABB36"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BCEC99"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nil"/>
              <w:left w:val="single" w:sz="4" w:space="0" w:color="auto"/>
              <w:bottom w:val="nil"/>
              <w:right w:val="single" w:sz="4" w:space="0" w:color="auto"/>
            </w:tcBorders>
            <w:vAlign w:val="center"/>
          </w:tcPr>
          <w:p w14:paraId="20CD653A" w14:textId="77777777" w:rsidR="004B54BB" w:rsidRPr="001A1576" w:rsidRDefault="004B54BB" w:rsidP="004315D7">
            <w:pPr>
              <w:spacing w:after="0"/>
              <w:rPr>
                <w:rFonts w:ascii="Arial" w:hAnsi="Arial"/>
                <w:sz w:val="18"/>
              </w:rPr>
            </w:pPr>
          </w:p>
        </w:tc>
        <w:tc>
          <w:tcPr>
            <w:tcW w:w="435" w:type="dxa"/>
            <w:tcBorders>
              <w:top w:val="nil"/>
              <w:left w:val="single" w:sz="4" w:space="0" w:color="auto"/>
              <w:bottom w:val="nil"/>
              <w:right w:val="single" w:sz="4" w:space="0" w:color="auto"/>
            </w:tcBorders>
            <w:vAlign w:val="center"/>
          </w:tcPr>
          <w:p w14:paraId="02B12C07"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F2C6BB" w14:textId="77777777" w:rsidR="004B54BB" w:rsidRPr="001A1576" w:rsidRDefault="004B54BB"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BEEAFF" w14:textId="77777777" w:rsidR="004B54BB" w:rsidRPr="001A1576" w:rsidRDefault="004B54BB" w:rsidP="004315D7">
            <w:pPr>
              <w:pStyle w:val="TAC"/>
            </w:pPr>
            <w:r w:rsidRPr="001A1576">
              <w:rPr>
                <w:rFonts w:eastAsia="DengXian" w:cs="Arial"/>
                <w:color w:val="000000"/>
                <w:szCs w:val="18"/>
                <w:lang w:eastAsia="zh-CN"/>
              </w:rPr>
              <w:t>5@167 (A5)</w:t>
            </w:r>
          </w:p>
        </w:tc>
        <w:tc>
          <w:tcPr>
            <w:tcW w:w="1396" w:type="dxa"/>
            <w:tcBorders>
              <w:top w:val="single" w:sz="4" w:space="0" w:color="auto"/>
              <w:left w:val="single" w:sz="4" w:space="0" w:color="auto"/>
              <w:bottom w:val="single" w:sz="4" w:space="0" w:color="auto"/>
              <w:right w:val="single" w:sz="4" w:space="0" w:color="auto"/>
            </w:tcBorders>
            <w:vAlign w:val="center"/>
          </w:tcPr>
          <w:p w14:paraId="6C4A1B2A" w14:textId="77777777" w:rsidR="004B54BB" w:rsidRPr="001A1576" w:rsidRDefault="004B54BB" w:rsidP="004315D7">
            <w:pPr>
              <w:pStyle w:val="TAC"/>
            </w:pPr>
            <w:r w:rsidRPr="001A1576">
              <w:rPr>
                <w:rFonts w:eastAsia="DengXian" w:cs="Arial"/>
                <w:color w:val="000000"/>
                <w:szCs w:val="18"/>
                <w:lang w:eastAsia="zh-CN"/>
              </w:rPr>
              <w:t>2@85 (A5)</w:t>
            </w:r>
          </w:p>
        </w:tc>
        <w:tc>
          <w:tcPr>
            <w:tcW w:w="1396" w:type="dxa"/>
            <w:tcBorders>
              <w:top w:val="single" w:sz="4" w:space="0" w:color="auto"/>
              <w:left w:val="single" w:sz="4" w:space="0" w:color="auto"/>
              <w:bottom w:val="single" w:sz="4" w:space="0" w:color="auto"/>
              <w:right w:val="single" w:sz="4" w:space="0" w:color="auto"/>
            </w:tcBorders>
            <w:vAlign w:val="center"/>
          </w:tcPr>
          <w:p w14:paraId="720114FD" w14:textId="77777777" w:rsidR="004B54BB" w:rsidRPr="001A1576" w:rsidRDefault="004B54BB" w:rsidP="004315D7">
            <w:pPr>
              <w:pStyle w:val="TAC"/>
            </w:pPr>
            <w:r w:rsidRPr="001A1576">
              <w:rPr>
                <w:rFonts w:eastAsia="DengXian" w:cs="Arial"/>
                <w:color w:val="000000"/>
                <w:szCs w:val="18"/>
                <w:lang w:eastAsia="zh-CN"/>
              </w:rPr>
              <w:t>1@43 (A5)</w:t>
            </w:r>
          </w:p>
        </w:tc>
      </w:tr>
      <w:tr w:rsidR="004B54BB" w:rsidRPr="001A1576" w14:paraId="690E9C93"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36FF52" w14:textId="77777777" w:rsidR="004B54BB" w:rsidRPr="001A1576" w:rsidRDefault="004B54BB" w:rsidP="004315D7">
            <w:pPr>
              <w:pStyle w:val="TAC"/>
            </w:pPr>
            <w:r w:rsidRPr="001A1576">
              <w:rPr>
                <w:lang w:eastAsia="zh-CN"/>
              </w:rPr>
              <w:t>57</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DC4C2"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FA20365"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5690705"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nil"/>
              <w:left w:val="single" w:sz="4" w:space="0" w:color="auto"/>
              <w:bottom w:val="nil"/>
              <w:right w:val="single" w:sz="4" w:space="0" w:color="auto"/>
            </w:tcBorders>
            <w:vAlign w:val="center"/>
          </w:tcPr>
          <w:p w14:paraId="793F0FAC" w14:textId="77777777" w:rsidR="004B54BB" w:rsidRPr="001A1576" w:rsidRDefault="004B54BB" w:rsidP="004315D7">
            <w:pPr>
              <w:spacing w:after="0"/>
              <w:rPr>
                <w:rFonts w:ascii="Arial" w:hAnsi="Arial"/>
                <w:sz w:val="18"/>
              </w:rPr>
            </w:pPr>
          </w:p>
        </w:tc>
        <w:tc>
          <w:tcPr>
            <w:tcW w:w="435" w:type="dxa"/>
            <w:tcBorders>
              <w:top w:val="nil"/>
              <w:left w:val="single" w:sz="4" w:space="0" w:color="auto"/>
              <w:bottom w:val="nil"/>
              <w:right w:val="single" w:sz="4" w:space="0" w:color="auto"/>
            </w:tcBorders>
            <w:vAlign w:val="center"/>
          </w:tcPr>
          <w:p w14:paraId="034936EB"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CC8B8C" w14:textId="77777777" w:rsidR="004B54BB" w:rsidRPr="001A1576" w:rsidRDefault="004B54BB"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1239DB" w14:textId="77777777" w:rsidR="004B54BB" w:rsidRPr="001A1576" w:rsidRDefault="004B54BB" w:rsidP="004315D7">
            <w:pPr>
              <w:pStyle w:val="TAC"/>
            </w:pPr>
            <w:r w:rsidRPr="001A1576">
              <w:rPr>
                <w:rFonts w:eastAsia="DengXian" w:cs="Arial"/>
                <w:color w:val="000000"/>
                <w:szCs w:val="18"/>
                <w:lang w:eastAsia="zh-CN"/>
              </w:rPr>
              <w:t>125@46 (A2)</w:t>
            </w:r>
          </w:p>
        </w:tc>
        <w:tc>
          <w:tcPr>
            <w:tcW w:w="1396" w:type="dxa"/>
            <w:tcBorders>
              <w:top w:val="single" w:sz="4" w:space="0" w:color="auto"/>
              <w:left w:val="single" w:sz="4" w:space="0" w:color="auto"/>
              <w:bottom w:val="single" w:sz="4" w:space="0" w:color="auto"/>
              <w:right w:val="single" w:sz="4" w:space="0" w:color="auto"/>
            </w:tcBorders>
            <w:vAlign w:val="center"/>
          </w:tcPr>
          <w:p w14:paraId="4A422F52" w14:textId="77777777" w:rsidR="004B54BB" w:rsidRPr="001A1576" w:rsidRDefault="004B54BB" w:rsidP="004315D7">
            <w:pPr>
              <w:pStyle w:val="TAC"/>
            </w:pPr>
            <w:r w:rsidRPr="001A1576">
              <w:rPr>
                <w:rFonts w:eastAsia="DengXian" w:cs="Arial"/>
                <w:color w:val="000000"/>
                <w:szCs w:val="18"/>
                <w:lang w:eastAsia="zh-CN"/>
              </w:rPr>
              <w:t>60@26 (A2)</w:t>
            </w:r>
          </w:p>
        </w:tc>
        <w:tc>
          <w:tcPr>
            <w:tcW w:w="1396" w:type="dxa"/>
            <w:tcBorders>
              <w:top w:val="single" w:sz="4" w:space="0" w:color="auto"/>
              <w:left w:val="single" w:sz="4" w:space="0" w:color="auto"/>
              <w:bottom w:val="single" w:sz="4" w:space="0" w:color="auto"/>
              <w:right w:val="single" w:sz="4" w:space="0" w:color="auto"/>
            </w:tcBorders>
            <w:vAlign w:val="center"/>
          </w:tcPr>
          <w:p w14:paraId="681E2F6F" w14:textId="77777777" w:rsidR="004B54BB" w:rsidRPr="001A1576" w:rsidRDefault="004B54BB" w:rsidP="004315D7">
            <w:pPr>
              <w:pStyle w:val="TAC"/>
            </w:pPr>
            <w:r w:rsidRPr="001A1576">
              <w:rPr>
                <w:rFonts w:eastAsia="DengXian" w:cs="Arial"/>
                <w:color w:val="000000"/>
                <w:szCs w:val="18"/>
                <w:lang w:eastAsia="zh-CN"/>
              </w:rPr>
              <w:t>30@13 (A2)</w:t>
            </w:r>
          </w:p>
        </w:tc>
      </w:tr>
      <w:tr w:rsidR="004B54BB" w:rsidRPr="001A1576" w14:paraId="10639E37"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998C7" w14:textId="77777777" w:rsidR="004B54BB" w:rsidRPr="001A1576" w:rsidRDefault="004B54BB" w:rsidP="004315D7">
            <w:pPr>
              <w:pStyle w:val="TAC"/>
            </w:pPr>
            <w:r w:rsidRPr="001A1576">
              <w:rPr>
                <w:lang w:eastAsia="zh-CN"/>
              </w:rPr>
              <w:t>58</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870147"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948EBB8"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D87AD09"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nil"/>
              <w:left w:val="single" w:sz="4" w:space="0" w:color="auto"/>
              <w:bottom w:val="nil"/>
              <w:right w:val="single" w:sz="4" w:space="0" w:color="auto"/>
            </w:tcBorders>
            <w:vAlign w:val="center"/>
          </w:tcPr>
          <w:p w14:paraId="69061F23" w14:textId="77777777" w:rsidR="004B54BB" w:rsidRPr="001A1576" w:rsidRDefault="004B54BB" w:rsidP="004315D7">
            <w:pPr>
              <w:spacing w:after="0"/>
              <w:rPr>
                <w:rFonts w:ascii="Arial" w:hAnsi="Arial"/>
                <w:sz w:val="18"/>
              </w:rPr>
            </w:pPr>
          </w:p>
        </w:tc>
        <w:tc>
          <w:tcPr>
            <w:tcW w:w="435" w:type="dxa"/>
            <w:tcBorders>
              <w:top w:val="nil"/>
              <w:left w:val="single" w:sz="4" w:space="0" w:color="auto"/>
              <w:bottom w:val="nil"/>
              <w:right w:val="single" w:sz="4" w:space="0" w:color="auto"/>
            </w:tcBorders>
            <w:vAlign w:val="center"/>
          </w:tcPr>
          <w:p w14:paraId="2AE57EFF"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145CB16" w14:textId="77777777" w:rsidR="004B54BB" w:rsidRPr="001A1576" w:rsidRDefault="004B54BB"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CEBA7" w14:textId="77777777" w:rsidR="004B54BB" w:rsidRPr="001A1576" w:rsidRDefault="004B54BB" w:rsidP="004315D7">
            <w:pPr>
              <w:pStyle w:val="TAC"/>
            </w:pPr>
            <w:r w:rsidRPr="001A1576">
              <w:rPr>
                <w:rFonts w:eastAsia="DengXian" w:cs="Arial"/>
                <w:color w:val="000000"/>
                <w:szCs w:val="18"/>
                <w:lang w:eastAsia="zh-CN"/>
              </w:rPr>
              <w:t>162@0 (A1)</w:t>
            </w:r>
          </w:p>
        </w:tc>
        <w:tc>
          <w:tcPr>
            <w:tcW w:w="1396" w:type="dxa"/>
            <w:tcBorders>
              <w:top w:val="single" w:sz="4" w:space="0" w:color="auto"/>
              <w:left w:val="single" w:sz="4" w:space="0" w:color="auto"/>
              <w:bottom w:val="single" w:sz="4" w:space="0" w:color="auto"/>
              <w:right w:val="single" w:sz="4" w:space="0" w:color="auto"/>
            </w:tcBorders>
            <w:vAlign w:val="center"/>
          </w:tcPr>
          <w:p w14:paraId="12392549" w14:textId="77777777" w:rsidR="004B54BB" w:rsidRPr="001A1576" w:rsidRDefault="004B54BB" w:rsidP="004315D7">
            <w:pPr>
              <w:pStyle w:val="TAC"/>
            </w:pPr>
            <w:r w:rsidRPr="001A1576">
              <w:rPr>
                <w:rFonts w:eastAsia="DengXian" w:cs="Arial"/>
                <w:color w:val="000000"/>
                <w:szCs w:val="18"/>
                <w:lang w:eastAsia="zh-CN"/>
              </w:rPr>
              <w:t>81@0 (A1)</w:t>
            </w:r>
          </w:p>
        </w:tc>
        <w:tc>
          <w:tcPr>
            <w:tcW w:w="1396" w:type="dxa"/>
            <w:tcBorders>
              <w:top w:val="single" w:sz="4" w:space="0" w:color="auto"/>
              <w:left w:val="single" w:sz="4" w:space="0" w:color="auto"/>
              <w:bottom w:val="single" w:sz="4" w:space="0" w:color="auto"/>
              <w:right w:val="single" w:sz="4" w:space="0" w:color="auto"/>
            </w:tcBorders>
            <w:vAlign w:val="center"/>
          </w:tcPr>
          <w:p w14:paraId="35581D2A" w14:textId="77777777" w:rsidR="004B54BB" w:rsidRPr="001A1576" w:rsidRDefault="004B54BB" w:rsidP="004315D7">
            <w:pPr>
              <w:pStyle w:val="TAC"/>
            </w:pPr>
            <w:r w:rsidRPr="001A1576">
              <w:rPr>
                <w:rFonts w:eastAsia="DengXian" w:cs="Arial"/>
                <w:color w:val="000000"/>
                <w:szCs w:val="18"/>
                <w:lang w:eastAsia="zh-CN"/>
              </w:rPr>
              <w:t>40@0 (A1)</w:t>
            </w:r>
          </w:p>
        </w:tc>
      </w:tr>
      <w:tr w:rsidR="004B54BB" w:rsidRPr="001A1576" w14:paraId="2E24853F"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9622B" w14:textId="77777777" w:rsidR="004B54BB" w:rsidRPr="001A1576" w:rsidRDefault="004B54BB" w:rsidP="004315D7">
            <w:pPr>
              <w:pStyle w:val="TAC"/>
            </w:pPr>
            <w:r w:rsidRPr="001A1576">
              <w:rPr>
                <w:lang w:eastAsia="zh-CN"/>
              </w:rPr>
              <w:t>59</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F802A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78BBF1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72F25E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1270" w:type="dxa"/>
            <w:vMerge w:val="restart"/>
            <w:tcBorders>
              <w:top w:val="nil"/>
              <w:left w:val="single" w:sz="4" w:space="0" w:color="auto"/>
              <w:bottom w:val="single" w:sz="4" w:space="0" w:color="auto"/>
              <w:right w:val="single" w:sz="4" w:space="0" w:color="auto"/>
            </w:tcBorders>
            <w:vAlign w:val="center"/>
          </w:tcPr>
          <w:p w14:paraId="76CD160E" w14:textId="77777777" w:rsidR="004B54BB" w:rsidRPr="001A1576" w:rsidRDefault="004B54BB" w:rsidP="004315D7">
            <w:pPr>
              <w:spacing w:after="0"/>
              <w:rPr>
                <w:rFonts w:ascii="Arial" w:hAnsi="Arial"/>
                <w:sz w:val="18"/>
              </w:rPr>
            </w:pPr>
          </w:p>
        </w:tc>
        <w:tc>
          <w:tcPr>
            <w:tcW w:w="435" w:type="dxa"/>
            <w:vMerge w:val="restart"/>
            <w:tcBorders>
              <w:top w:val="nil"/>
              <w:left w:val="single" w:sz="4" w:space="0" w:color="auto"/>
              <w:bottom w:val="single" w:sz="4" w:space="0" w:color="auto"/>
              <w:right w:val="single" w:sz="4" w:space="0" w:color="auto"/>
            </w:tcBorders>
            <w:vAlign w:val="center"/>
          </w:tcPr>
          <w:p w14:paraId="34D417D0"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A262CD"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256 QAM</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B51CF4" w14:textId="77777777" w:rsidR="004B54BB" w:rsidRPr="001A1576" w:rsidRDefault="004B54BB" w:rsidP="004315D7">
            <w:pPr>
              <w:pStyle w:val="TAC"/>
            </w:pPr>
            <w:r w:rsidRPr="001A1576">
              <w:t>Outer_Full (A1)</w:t>
            </w:r>
          </w:p>
        </w:tc>
      </w:tr>
      <w:tr w:rsidR="004B54BB" w:rsidRPr="001A1576" w14:paraId="3B43DF0C"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189C1A" w14:textId="77777777" w:rsidR="004B54BB" w:rsidRPr="001A1576" w:rsidRDefault="004B54BB" w:rsidP="004315D7">
            <w:pPr>
              <w:pStyle w:val="TAC"/>
            </w:pPr>
            <w:r w:rsidRPr="001A1576">
              <w:t>60</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295F99"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45355E"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1D2740"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777C64" w14:textId="77777777" w:rsidR="004B54BB" w:rsidRPr="001A1576" w:rsidRDefault="004B54BB" w:rsidP="004315D7">
            <w:pPr>
              <w:spacing w:after="0"/>
              <w:rPr>
                <w:rFonts w:ascii="Arial" w:hAnsi="Arial"/>
                <w:sz w:val="18"/>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04EC06BC"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B1E2E" w14:textId="77777777" w:rsidR="004B54BB" w:rsidRPr="001A1576" w:rsidRDefault="004B54BB"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1BA48" w14:textId="77777777" w:rsidR="004B54BB" w:rsidRPr="001A1576" w:rsidRDefault="004B54BB" w:rsidP="004315D7">
            <w:pPr>
              <w:pStyle w:val="TAC"/>
            </w:pPr>
            <w:r w:rsidRPr="001A1576">
              <w:rPr>
                <w:rFonts w:eastAsia="DengXian" w:cs="Arial"/>
                <w:color w:val="000000"/>
                <w:szCs w:val="18"/>
              </w:rPr>
              <w:t>5@75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E642176" w14:textId="77777777" w:rsidR="004B54BB" w:rsidRPr="001A1576" w:rsidRDefault="004B54BB" w:rsidP="004315D7">
            <w:pPr>
              <w:pStyle w:val="TAC"/>
            </w:pPr>
            <w:r w:rsidRPr="001A1576">
              <w:rPr>
                <w:rFonts w:eastAsia="DengXian" w:cs="Arial"/>
                <w:color w:val="000000"/>
                <w:szCs w:val="18"/>
              </w:rPr>
              <w:t>2@38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264ACBF" w14:textId="77777777" w:rsidR="004B54BB" w:rsidRPr="001A1576" w:rsidRDefault="004B54BB" w:rsidP="004315D7">
            <w:pPr>
              <w:pStyle w:val="TAC"/>
            </w:pPr>
            <w:r w:rsidRPr="001A1576">
              <w:rPr>
                <w:rFonts w:eastAsia="DengXian" w:cs="Arial"/>
                <w:color w:val="000000"/>
                <w:szCs w:val="18"/>
              </w:rPr>
              <w:t>1@19 (A5)</w:t>
            </w:r>
          </w:p>
        </w:tc>
      </w:tr>
      <w:tr w:rsidR="004B54BB" w:rsidRPr="001A1576" w14:paraId="1A50ECD3"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0AA06" w14:textId="77777777" w:rsidR="004B54BB" w:rsidRPr="001A1576" w:rsidRDefault="004B54BB" w:rsidP="004315D7">
            <w:pPr>
              <w:pStyle w:val="TAC"/>
            </w:pPr>
            <w:r w:rsidRPr="001A1576">
              <w:t>61</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779C7"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A799B7"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C0D3D3"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8B3764" w14:textId="77777777" w:rsidR="004B54BB" w:rsidRPr="001A1576" w:rsidRDefault="004B54BB" w:rsidP="004315D7">
            <w:pPr>
              <w:spacing w:after="0"/>
              <w:rPr>
                <w:rFonts w:ascii="Arial" w:hAnsi="Arial"/>
                <w:sz w:val="18"/>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7BD8ED30"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03FED" w14:textId="77777777" w:rsidR="004B54BB" w:rsidRPr="001A1576" w:rsidRDefault="004B54BB"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139BF" w14:textId="77777777" w:rsidR="004B54BB" w:rsidRPr="001A1576" w:rsidRDefault="004B54BB" w:rsidP="004315D7">
            <w:pPr>
              <w:pStyle w:val="TAC"/>
            </w:pPr>
            <w:r w:rsidRPr="001A1576">
              <w:rPr>
                <w:rFonts w:eastAsia="DengXian" w:cs="Arial"/>
                <w:color w:val="000000"/>
                <w:szCs w:val="18"/>
              </w:rPr>
              <w:t>5@215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0C11546" w14:textId="77777777" w:rsidR="004B54BB" w:rsidRPr="001A1576" w:rsidRDefault="004B54BB" w:rsidP="004315D7">
            <w:pPr>
              <w:pStyle w:val="TAC"/>
            </w:pPr>
            <w:r w:rsidRPr="001A1576">
              <w:rPr>
                <w:rFonts w:eastAsia="DengXian" w:cs="Arial"/>
                <w:color w:val="000000"/>
                <w:szCs w:val="18"/>
              </w:rPr>
              <w:t>2@108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A5A03CE" w14:textId="77777777" w:rsidR="004B54BB" w:rsidRPr="001A1576" w:rsidRDefault="004B54BB" w:rsidP="004315D7">
            <w:pPr>
              <w:pStyle w:val="TAC"/>
            </w:pPr>
            <w:r w:rsidRPr="001A1576">
              <w:rPr>
                <w:rFonts w:eastAsia="DengXian" w:cs="Arial"/>
                <w:color w:val="000000"/>
                <w:szCs w:val="18"/>
              </w:rPr>
              <w:t>1@54 (A5)</w:t>
            </w:r>
          </w:p>
        </w:tc>
      </w:tr>
      <w:tr w:rsidR="004B54BB" w:rsidRPr="001A1576" w14:paraId="308FAEC6"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9A1F37" w14:textId="77777777" w:rsidR="004B54BB" w:rsidRPr="001A1576" w:rsidRDefault="004B54BB" w:rsidP="004315D7">
            <w:pPr>
              <w:pStyle w:val="TAC"/>
            </w:pPr>
            <w:r w:rsidRPr="001A1576">
              <w:t>62</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C3C2D"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8D50DB"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63B87A"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A8EEC6" w14:textId="77777777" w:rsidR="004B54BB" w:rsidRPr="001A1576" w:rsidRDefault="004B54BB" w:rsidP="004315D7">
            <w:pPr>
              <w:spacing w:after="0"/>
              <w:rPr>
                <w:rFonts w:ascii="Arial" w:hAnsi="Arial"/>
                <w:sz w:val="18"/>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2DDCDC3A"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95CB0" w14:textId="77777777" w:rsidR="004B54BB" w:rsidRPr="001A1576" w:rsidRDefault="004B54BB"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58794" w14:textId="313D7F64" w:rsidR="004B54BB" w:rsidRPr="001A1576" w:rsidRDefault="004B54BB" w:rsidP="004315D7">
            <w:pPr>
              <w:pStyle w:val="TAC"/>
            </w:pPr>
            <w:r w:rsidRPr="001A1576">
              <w:rPr>
                <w:rFonts w:eastAsia="DengXian" w:cs="Arial"/>
                <w:color w:val="000000"/>
                <w:szCs w:val="18"/>
              </w:rPr>
              <w:t>150@</w:t>
            </w:r>
            <w:del w:id="154" w:author="Anritsu" w:date="2024-05-01T17:05:00Z" w16du:dateUtc="2024-05-01T08:05:00Z">
              <w:r w:rsidRPr="001A1576" w:rsidDel="000C4EA6">
                <w:rPr>
                  <w:rFonts w:eastAsia="DengXian" w:cs="Arial"/>
                  <w:color w:val="000000"/>
                  <w:szCs w:val="18"/>
                </w:rPr>
                <w:delText xml:space="preserve">45 </w:delText>
              </w:r>
            </w:del>
            <w:ins w:id="155" w:author="Anritsu" w:date="2024-05-01T17:05:00Z" w16du:dateUtc="2024-05-01T08:05:00Z">
              <w:r w:rsidR="000C4EA6">
                <w:rPr>
                  <w:rFonts w:cs="Arial" w:hint="eastAsia"/>
                  <w:color w:val="000000"/>
                  <w:szCs w:val="18"/>
                  <w:lang w:eastAsia="ja-JP"/>
                </w:rPr>
                <w:t>58</w:t>
              </w:r>
              <w:r w:rsidR="000C4EA6" w:rsidRPr="001A1576">
                <w:rPr>
                  <w:rFonts w:eastAsia="DengXian" w:cs="Arial"/>
                  <w:color w:val="000000"/>
                  <w:szCs w:val="18"/>
                </w:rPr>
                <w:t xml:space="preserve"> </w:t>
              </w:r>
            </w:ins>
            <w:r w:rsidRPr="001A1576">
              <w:rPr>
                <w:rFonts w:eastAsia="DengXian" w:cs="Arial"/>
                <w:color w:val="000000"/>
                <w:szCs w:val="18"/>
              </w:rPr>
              <w:t>(A2)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30F2916" w14:textId="53883565" w:rsidR="004B54BB" w:rsidRPr="001A1576" w:rsidRDefault="004B54BB" w:rsidP="004315D7">
            <w:pPr>
              <w:pStyle w:val="TAC"/>
            </w:pPr>
            <w:del w:id="156" w:author="Anritsu" w:date="2024-05-01T17:05:00Z" w16du:dateUtc="2024-05-01T08:05:00Z">
              <w:r w:rsidRPr="001A1576" w:rsidDel="000C4EA6">
                <w:rPr>
                  <w:rFonts w:eastAsia="DengXian" w:cs="Arial"/>
                  <w:color w:val="000000"/>
                  <w:szCs w:val="18"/>
                </w:rPr>
                <w:delText>81@23</w:delText>
              </w:r>
            </w:del>
            <w:ins w:id="157" w:author="Anritsu" w:date="2024-05-01T17:05:00Z" w16du:dateUtc="2024-05-01T08:05:00Z">
              <w:r w:rsidR="000C4EA6">
                <w:rPr>
                  <w:rFonts w:cs="Arial" w:hint="eastAsia"/>
                  <w:color w:val="000000"/>
                  <w:szCs w:val="18"/>
                  <w:lang w:eastAsia="ja-JP"/>
                </w:rPr>
                <w:t>80@30</w:t>
              </w:r>
            </w:ins>
            <w:r w:rsidRPr="001A1576">
              <w:rPr>
                <w:rFonts w:eastAsia="DengXian" w:cs="Arial"/>
                <w:color w:val="000000"/>
                <w:szCs w:val="18"/>
              </w:rPr>
              <w:t xml:space="preserve"> (A2)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7A7EF2E" w14:textId="78DF74D2" w:rsidR="004B54BB" w:rsidRPr="001A1576" w:rsidRDefault="004B54BB" w:rsidP="004315D7">
            <w:pPr>
              <w:pStyle w:val="TAC"/>
            </w:pPr>
            <w:del w:id="158" w:author="Anritsu" w:date="2024-05-01T17:05:00Z" w16du:dateUtc="2024-05-01T08:05:00Z">
              <w:r w:rsidRPr="001A1576" w:rsidDel="000C4EA6">
                <w:rPr>
                  <w:rFonts w:eastAsia="DengXian" w:cs="Arial"/>
                  <w:color w:val="000000"/>
                  <w:szCs w:val="18"/>
                </w:rPr>
                <w:delText>40@12</w:delText>
              </w:r>
            </w:del>
            <w:ins w:id="159" w:author="Anritsu" w:date="2024-05-01T17:05:00Z" w16du:dateUtc="2024-05-01T08:05:00Z">
              <w:r w:rsidR="000C4EA6">
                <w:rPr>
                  <w:rFonts w:cs="Arial" w:hint="eastAsia"/>
                  <w:color w:val="000000"/>
                  <w:szCs w:val="18"/>
                  <w:lang w:eastAsia="ja-JP"/>
                </w:rPr>
                <w:t>36@16</w:t>
              </w:r>
            </w:ins>
            <w:r w:rsidRPr="001A1576">
              <w:rPr>
                <w:rFonts w:eastAsia="DengXian" w:cs="Arial"/>
                <w:color w:val="000000"/>
                <w:szCs w:val="18"/>
              </w:rPr>
              <w:t xml:space="preserve"> (A2)</w:t>
            </w:r>
          </w:p>
        </w:tc>
      </w:tr>
      <w:tr w:rsidR="004B54BB" w:rsidRPr="001A1576" w14:paraId="0E84E578" w14:textId="77777777" w:rsidTr="000C4EA6">
        <w:trPr>
          <w:trHeight w:val="152"/>
        </w:trPr>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0AD76" w14:textId="77777777" w:rsidR="004B54BB" w:rsidRPr="001A1576" w:rsidRDefault="004B54BB" w:rsidP="004315D7">
            <w:pPr>
              <w:pStyle w:val="TAC"/>
            </w:pPr>
            <w:r w:rsidRPr="001A1576">
              <w:t>63</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7B3EF0" w14:textId="77777777" w:rsidR="004B54BB" w:rsidRPr="001A1576" w:rsidRDefault="004B54BB" w:rsidP="004315D7">
            <w:pPr>
              <w:pStyle w:val="TAC"/>
            </w:pPr>
            <w:r w:rsidRPr="001A1576">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2A6A70"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41F7B8"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C92E0D" w14:textId="77777777" w:rsidR="004B54BB" w:rsidRPr="001A1576" w:rsidRDefault="004B54BB" w:rsidP="004315D7">
            <w:pPr>
              <w:spacing w:after="0"/>
              <w:rPr>
                <w:rFonts w:ascii="Arial" w:hAnsi="Arial"/>
                <w:sz w:val="18"/>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0BF88B42"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310FB" w14:textId="77777777" w:rsidR="004B54BB" w:rsidRPr="001A1576" w:rsidRDefault="004B54BB" w:rsidP="004315D7">
            <w:pPr>
              <w:pStyle w:val="TAC"/>
            </w:pPr>
            <w:r w:rsidRPr="001A1576">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F5B40" w14:textId="77777777" w:rsidR="004B54BB" w:rsidRPr="001A1576" w:rsidRDefault="004B54BB" w:rsidP="004315D7">
            <w:pPr>
              <w:pStyle w:val="TAC"/>
            </w:pPr>
            <w:r w:rsidRPr="001A1576">
              <w:rPr>
                <w:rFonts w:eastAsia="DengXian" w:cs="Arial"/>
                <w:color w:val="000000"/>
                <w:szCs w:val="18"/>
              </w:rPr>
              <w:t>216@0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34C9FF0" w14:textId="77777777" w:rsidR="004B54BB" w:rsidRPr="001A1576" w:rsidRDefault="004B54BB" w:rsidP="004315D7">
            <w:pPr>
              <w:pStyle w:val="TAC"/>
            </w:pPr>
            <w:r w:rsidRPr="001A1576">
              <w:rPr>
                <w:rFonts w:eastAsia="DengXian" w:cs="Arial"/>
                <w:color w:val="000000"/>
                <w:szCs w:val="18"/>
              </w:rPr>
              <w:t>108@0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DA06D0F" w14:textId="77777777" w:rsidR="004B54BB" w:rsidRPr="001A1576" w:rsidRDefault="004B54BB" w:rsidP="004315D7">
            <w:pPr>
              <w:pStyle w:val="TAC"/>
            </w:pPr>
            <w:r w:rsidRPr="001A1576">
              <w:rPr>
                <w:rFonts w:eastAsia="DengXian" w:cs="Arial"/>
                <w:color w:val="000000"/>
                <w:szCs w:val="18"/>
              </w:rPr>
              <w:t>54@0 (A1)</w:t>
            </w:r>
          </w:p>
        </w:tc>
      </w:tr>
    </w:tbl>
    <w:p w14:paraId="1B63DA61" w14:textId="77777777" w:rsidR="004B54BB" w:rsidRPr="001A1576" w:rsidRDefault="004B54BB" w:rsidP="004B54BB"/>
    <w:tbl>
      <w:tblPr>
        <w:tblW w:w="1020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693"/>
        <w:gridCol w:w="697"/>
        <w:gridCol w:w="835"/>
        <w:gridCol w:w="1270"/>
        <w:gridCol w:w="435"/>
        <w:gridCol w:w="1117"/>
        <w:gridCol w:w="1395"/>
        <w:gridCol w:w="1397"/>
        <w:gridCol w:w="1396"/>
      </w:tblGrid>
      <w:tr w:rsidR="004B54BB" w:rsidRPr="001A1576" w14:paraId="5E335551" w14:textId="77777777" w:rsidTr="00137CC4">
        <w:trPr>
          <w:trHeight w:val="152"/>
        </w:trPr>
        <w:tc>
          <w:tcPr>
            <w:tcW w:w="10208"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BD6E0A" w14:textId="77777777" w:rsidR="004B54BB" w:rsidRPr="001A1576" w:rsidRDefault="004B54BB" w:rsidP="004315D7">
            <w:pPr>
              <w:pStyle w:val="TAH"/>
              <w:rPr>
                <w:rFonts w:eastAsia="Helvetica"/>
              </w:rPr>
            </w:pPr>
            <w:r w:rsidRPr="001A1576">
              <w:t>A-MPR test parameters for NS_49</w:t>
            </w:r>
          </w:p>
        </w:tc>
      </w:tr>
      <w:tr w:rsidR="004B54BB" w:rsidRPr="001A1576" w14:paraId="5E264AF2" w14:textId="77777777" w:rsidTr="00137CC4">
        <w:trPr>
          <w:trHeight w:val="152"/>
        </w:trPr>
        <w:tc>
          <w:tcPr>
            <w:tcW w:w="973"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CDC8A" w14:textId="77777777" w:rsidR="004B54BB" w:rsidRPr="001A1576" w:rsidRDefault="004B54BB" w:rsidP="004315D7">
            <w:pPr>
              <w:pStyle w:val="TAH"/>
              <w:rPr>
                <w:rFonts w:eastAsia="Helvetica"/>
              </w:rPr>
            </w:pPr>
            <w:r w:rsidRPr="001A1576">
              <w:t>Test ID</w:t>
            </w:r>
          </w:p>
        </w:tc>
        <w:tc>
          <w:tcPr>
            <w:tcW w:w="693"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858B59" w14:textId="77777777" w:rsidR="004B54BB" w:rsidRPr="001A1576" w:rsidRDefault="004B54BB" w:rsidP="004315D7">
            <w:pPr>
              <w:pStyle w:val="TAH"/>
              <w:rPr>
                <w:rFonts w:eastAsia="Helvetica"/>
              </w:rPr>
            </w:pPr>
            <w:r w:rsidRPr="001A1576">
              <w:t>F</w:t>
            </w:r>
            <w:r w:rsidRPr="001A1576">
              <w:rPr>
                <w:vertAlign w:val="subscript"/>
              </w:rPr>
              <w:t>c</w:t>
            </w:r>
            <w:r w:rsidRPr="001A1576">
              <w:br/>
              <w:t>(MHz)</w:t>
            </w:r>
          </w:p>
        </w:tc>
        <w:tc>
          <w:tcPr>
            <w:tcW w:w="697"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3FC0DA" w14:textId="77777777" w:rsidR="004B54BB" w:rsidRPr="001A1576" w:rsidRDefault="004B54BB" w:rsidP="004315D7">
            <w:pPr>
              <w:pStyle w:val="TAH"/>
              <w:rPr>
                <w:rFonts w:eastAsia="Helvetica"/>
              </w:rPr>
            </w:pPr>
            <w:r w:rsidRPr="001A1576">
              <w:t>Ch BW</w:t>
            </w:r>
            <w:r w:rsidRPr="001A1576">
              <w:br/>
              <w:t>(MHz)</w:t>
            </w:r>
          </w:p>
        </w:tc>
        <w:tc>
          <w:tcPr>
            <w:tcW w:w="835"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D65E36" w14:textId="77777777" w:rsidR="004B54BB" w:rsidRPr="001A1576" w:rsidRDefault="004B54BB" w:rsidP="004315D7">
            <w:pPr>
              <w:pStyle w:val="TAH"/>
              <w:rPr>
                <w:rFonts w:eastAsia="Helvetica"/>
              </w:rPr>
            </w:pPr>
            <w:r w:rsidRPr="001A1576">
              <w:t>SCS</w:t>
            </w:r>
            <w:r w:rsidRPr="001A1576">
              <w:br/>
              <w:t>(kHz)</w:t>
            </w:r>
          </w:p>
        </w:tc>
        <w:tc>
          <w:tcPr>
            <w:tcW w:w="1270"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9108F" w14:textId="77777777" w:rsidR="004B54BB" w:rsidRPr="001A1576" w:rsidRDefault="004B54BB" w:rsidP="004315D7">
            <w:pPr>
              <w:pStyle w:val="TAH"/>
            </w:pPr>
            <w:r w:rsidRPr="001A1576">
              <w:t>Downlink Configuration</w:t>
            </w:r>
          </w:p>
        </w:tc>
        <w:tc>
          <w:tcPr>
            <w:tcW w:w="5740" w:type="dxa"/>
            <w:gridSpan w:val="5"/>
            <w:tcBorders>
              <w:top w:val="single" w:sz="4" w:space="0" w:color="auto"/>
              <w:left w:val="single" w:sz="4" w:space="0" w:color="auto"/>
              <w:bottom w:val="single" w:sz="4" w:space="0" w:color="auto"/>
              <w:right w:val="single" w:sz="4" w:space="0" w:color="auto"/>
            </w:tcBorders>
            <w:vAlign w:val="center"/>
            <w:hideMark/>
          </w:tcPr>
          <w:p w14:paraId="372D4113" w14:textId="77777777" w:rsidR="004B54BB" w:rsidRPr="001A1576" w:rsidRDefault="004B54BB" w:rsidP="004315D7">
            <w:pPr>
              <w:pStyle w:val="TAH"/>
            </w:pPr>
            <w:r w:rsidRPr="001A1576">
              <w:t>Uplink Configuration</w:t>
            </w:r>
          </w:p>
        </w:tc>
      </w:tr>
      <w:tr w:rsidR="004B54BB" w:rsidRPr="001A1576" w14:paraId="50848A1C" w14:textId="77777777" w:rsidTr="00137CC4">
        <w:trPr>
          <w:trHeight w:val="152"/>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7E1605F8" w14:textId="77777777" w:rsidR="004B54BB" w:rsidRPr="001A1576" w:rsidRDefault="004B54BB" w:rsidP="004315D7">
            <w:pPr>
              <w:spacing w:after="0"/>
              <w:rPr>
                <w:rFonts w:ascii="Arial" w:eastAsia="Helvetica" w:hAnsi="Arial"/>
                <w:b/>
                <w:sz w:val="18"/>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2DEFF60D" w14:textId="77777777" w:rsidR="004B54BB" w:rsidRPr="001A1576" w:rsidRDefault="004B54BB" w:rsidP="004315D7">
            <w:pPr>
              <w:spacing w:after="0"/>
              <w:rPr>
                <w:rFonts w:ascii="Arial" w:eastAsia="Helvetica" w:hAnsi="Arial"/>
                <w:b/>
                <w:sz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69BF2D68" w14:textId="77777777" w:rsidR="004B54BB" w:rsidRPr="001A1576" w:rsidRDefault="004B54BB" w:rsidP="004315D7">
            <w:pPr>
              <w:spacing w:after="0"/>
              <w:rPr>
                <w:rFonts w:ascii="Arial" w:eastAsia="Helvetica" w:hAnsi="Arial"/>
                <w:b/>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63DE311" w14:textId="77777777" w:rsidR="004B54BB" w:rsidRPr="001A1576" w:rsidRDefault="004B54BB" w:rsidP="004315D7">
            <w:pPr>
              <w:spacing w:after="0"/>
              <w:rPr>
                <w:rFonts w:ascii="Arial" w:eastAsia="Helvetica"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3CFFC7" w14:textId="77777777" w:rsidR="004B54BB" w:rsidRPr="001A1576" w:rsidRDefault="004B54BB" w:rsidP="004315D7">
            <w:pPr>
              <w:spacing w:after="0"/>
              <w:rPr>
                <w:rFonts w:ascii="Arial" w:hAnsi="Arial"/>
                <w:b/>
                <w:sz w:val="18"/>
              </w:rPr>
            </w:pPr>
          </w:p>
        </w:tc>
        <w:tc>
          <w:tcPr>
            <w:tcW w:w="1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2D781F" w14:textId="77777777" w:rsidR="004B54BB" w:rsidRPr="001A1576" w:rsidRDefault="004B54BB" w:rsidP="004315D7">
            <w:pPr>
              <w:pStyle w:val="TAH"/>
            </w:pPr>
            <w:r w:rsidRPr="001A1576">
              <w:t>Modulation</w:t>
            </w:r>
          </w:p>
          <w:p w14:paraId="7565F66E" w14:textId="77777777" w:rsidR="004B54BB" w:rsidRPr="001A1576" w:rsidRDefault="004B54BB" w:rsidP="004315D7">
            <w:pPr>
              <w:pStyle w:val="TAH"/>
            </w:pPr>
            <w:r w:rsidRPr="001A1576">
              <w:t>(Note 2)</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BCA80" w14:textId="77777777" w:rsidR="004B54BB" w:rsidRPr="001A1576" w:rsidRDefault="004B54BB" w:rsidP="004315D7">
            <w:pPr>
              <w:pStyle w:val="TAH"/>
            </w:pPr>
            <w:r w:rsidRPr="001A1576">
              <w:t>RB allocation (Note 1)</w:t>
            </w:r>
          </w:p>
        </w:tc>
      </w:tr>
      <w:tr w:rsidR="004B54BB" w:rsidRPr="001A1576" w14:paraId="58E33853" w14:textId="77777777" w:rsidTr="00137CC4">
        <w:trPr>
          <w:trHeight w:val="152"/>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07B32672" w14:textId="77777777" w:rsidR="004B54BB" w:rsidRPr="001A1576" w:rsidRDefault="004B54BB" w:rsidP="004315D7">
            <w:pPr>
              <w:spacing w:after="0"/>
              <w:rPr>
                <w:rFonts w:ascii="Arial" w:eastAsia="Helvetica" w:hAnsi="Arial"/>
                <w:b/>
                <w:sz w:val="18"/>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7ED6A7D2" w14:textId="77777777" w:rsidR="004B54BB" w:rsidRPr="001A1576" w:rsidRDefault="004B54BB" w:rsidP="004315D7">
            <w:pPr>
              <w:spacing w:after="0"/>
              <w:rPr>
                <w:rFonts w:ascii="Arial" w:eastAsia="Helvetica" w:hAnsi="Arial"/>
                <w:b/>
                <w:sz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0BF11D47" w14:textId="77777777" w:rsidR="004B54BB" w:rsidRPr="001A1576" w:rsidRDefault="004B54BB" w:rsidP="004315D7">
            <w:pPr>
              <w:spacing w:after="0"/>
              <w:rPr>
                <w:rFonts w:ascii="Arial" w:eastAsia="Helvetica" w:hAnsi="Arial"/>
                <w:b/>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BFCD52E" w14:textId="77777777" w:rsidR="004B54BB" w:rsidRPr="001A1576" w:rsidRDefault="004B54BB" w:rsidP="004315D7">
            <w:pPr>
              <w:spacing w:after="0"/>
              <w:rPr>
                <w:rFonts w:ascii="Arial" w:eastAsia="Helvetica"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8B1BE0" w14:textId="77777777" w:rsidR="004B54BB" w:rsidRPr="001A1576" w:rsidRDefault="004B54BB" w:rsidP="004315D7">
            <w:pPr>
              <w:spacing w:after="0"/>
              <w:rPr>
                <w:rFonts w:ascii="Arial" w:hAnsi="Arial"/>
                <w:b/>
                <w:sz w:val="18"/>
              </w:rPr>
            </w:pPr>
          </w:p>
        </w:tc>
        <w:tc>
          <w:tcPr>
            <w:tcW w:w="1552" w:type="dxa"/>
            <w:gridSpan w:val="2"/>
            <w:vMerge/>
            <w:tcBorders>
              <w:top w:val="single" w:sz="4" w:space="0" w:color="auto"/>
              <w:left w:val="single" w:sz="4" w:space="0" w:color="auto"/>
              <w:bottom w:val="single" w:sz="4" w:space="0" w:color="auto"/>
              <w:right w:val="single" w:sz="4" w:space="0" w:color="auto"/>
            </w:tcBorders>
            <w:vAlign w:val="center"/>
            <w:hideMark/>
          </w:tcPr>
          <w:p w14:paraId="0CB95C3C" w14:textId="77777777" w:rsidR="004B54BB" w:rsidRPr="001A1576" w:rsidRDefault="004B54BB" w:rsidP="004315D7">
            <w:pPr>
              <w:spacing w:after="0"/>
              <w:rPr>
                <w:rFonts w:ascii="Arial" w:hAnsi="Arial"/>
                <w:b/>
                <w:sz w:val="18"/>
              </w:rPr>
            </w:pP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42704" w14:textId="77777777" w:rsidR="004B54BB" w:rsidRPr="001A1576" w:rsidRDefault="004B54BB" w:rsidP="004315D7">
            <w:pPr>
              <w:pStyle w:val="TAH"/>
            </w:pPr>
            <w:r w:rsidRPr="001A1576">
              <w:t>SCS 15 kHz</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629874B" w14:textId="77777777" w:rsidR="004B54BB" w:rsidRPr="001A1576" w:rsidRDefault="004B54BB" w:rsidP="004315D7">
            <w:pPr>
              <w:pStyle w:val="TAH"/>
            </w:pPr>
            <w:r w:rsidRPr="001A1576">
              <w:t>SCS 30 kHz</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237FCA0" w14:textId="77777777" w:rsidR="004B54BB" w:rsidRPr="001A1576" w:rsidRDefault="004B54BB" w:rsidP="004315D7">
            <w:pPr>
              <w:pStyle w:val="TAH"/>
            </w:pPr>
            <w:r w:rsidRPr="001A1576">
              <w:t>SCS 60 kHz</w:t>
            </w:r>
          </w:p>
        </w:tc>
      </w:tr>
      <w:tr w:rsidR="004B54BB" w:rsidRPr="001A1576" w14:paraId="14CD30AA"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BCD1" w14:textId="77777777" w:rsidR="004B54BB" w:rsidRPr="001A1576" w:rsidRDefault="004B54BB" w:rsidP="004315D7">
            <w:pPr>
              <w:pStyle w:val="TAC"/>
            </w:pPr>
            <w:r w:rsidRPr="001A1576">
              <w:t>64</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C70A6"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7A582A"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94FE27" w14:textId="77777777" w:rsidR="004B54BB" w:rsidRPr="001A1576" w:rsidRDefault="004B54BB" w:rsidP="004315D7">
            <w:pPr>
              <w:pStyle w:val="TAC"/>
            </w:pPr>
            <w:r w:rsidRPr="001A1576">
              <w:rPr>
                <w:rFonts w:eastAsia="DengXian" w:cs="Arial"/>
                <w:color w:val="000000"/>
                <w:szCs w:val="18"/>
              </w:rPr>
              <w:t>Default</w:t>
            </w:r>
          </w:p>
        </w:tc>
        <w:tc>
          <w:tcPr>
            <w:tcW w:w="1270"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7E6EF2A" w14:textId="77777777" w:rsidR="004B54BB" w:rsidRPr="001A1576" w:rsidRDefault="004B54BB" w:rsidP="004315D7">
            <w:pPr>
              <w:pStyle w:val="TAH"/>
            </w:pPr>
          </w:p>
        </w:tc>
        <w:tc>
          <w:tcPr>
            <w:tcW w:w="435" w:type="dxa"/>
            <w:tcBorders>
              <w:top w:val="single" w:sz="4" w:space="0" w:color="auto"/>
              <w:left w:val="single" w:sz="4" w:space="0" w:color="auto"/>
              <w:bottom w:val="single" w:sz="4" w:space="0" w:color="auto"/>
              <w:right w:val="single" w:sz="4" w:space="0" w:color="auto"/>
            </w:tcBorders>
            <w:textDirection w:val="btLr"/>
            <w:vAlign w:val="center"/>
          </w:tcPr>
          <w:p w14:paraId="717205A8" w14:textId="77777777" w:rsidR="004B54BB" w:rsidRPr="001A1576" w:rsidRDefault="004B54BB" w:rsidP="004315D7">
            <w:pPr>
              <w:pStyle w:val="TAC"/>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4FF159" w14:textId="77777777" w:rsidR="004B54BB" w:rsidRPr="001A1576" w:rsidRDefault="004B54BB"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AABCA" w14:textId="77777777" w:rsidR="004B54BB" w:rsidRPr="001A1576" w:rsidRDefault="004B54BB" w:rsidP="004315D7">
            <w:pPr>
              <w:pStyle w:val="TAC"/>
            </w:pPr>
            <w:r w:rsidRPr="001A1576">
              <w:t>Outer_Full (A1)</w:t>
            </w:r>
          </w:p>
        </w:tc>
      </w:tr>
      <w:tr w:rsidR="00137CC4" w:rsidRPr="001A1576" w:rsidDel="00137CC4" w14:paraId="6112FC75" w14:textId="52524DD5" w:rsidTr="00137CC4">
        <w:trPr>
          <w:trHeight w:val="152"/>
          <w:del w:id="160" w:author="Anritsu" w:date="2024-05-01T17:08:00Z"/>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099CA" w14:textId="7A25F8C9" w:rsidR="004B54BB" w:rsidRPr="001A1576" w:rsidDel="00137CC4" w:rsidRDefault="004B54BB" w:rsidP="004315D7">
            <w:pPr>
              <w:pStyle w:val="TAC"/>
              <w:rPr>
                <w:del w:id="161" w:author="Anritsu" w:date="2024-05-01T17:08:00Z" w16du:dateUtc="2024-05-01T08:08:00Z"/>
              </w:rPr>
            </w:pPr>
            <w:del w:id="162" w:author="Anritsu" w:date="2024-05-01T17:08:00Z" w16du:dateUtc="2024-05-01T08:08:00Z">
              <w:r w:rsidRPr="001A1576" w:rsidDel="00137CC4">
                <w:delText>65</w:delText>
              </w:r>
            </w:del>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89E6B" w14:textId="571F0497" w:rsidR="004B54BB" w:rsidRPr="001A1576" w:rsidDel="00137CC4" w:rsidRDefault="004B54BB" w:rsidP="004315D7">
            <w:pPr>
              <w:pStyle w:val="TAC"/>
              <w:rPr>
                <w:del w:id="163" w:author="Anritsu" w:date="2024-05-01T17:08:00Z" w16du:dateUtc="2024-05-01T08:08:00Z"/>
              </w:rPr>
            </w:pPr>
            <w:del w:id="164" w:author="Anritsu" w:date="2024-05-01T17:08:00Z" w16du:dateUtc="2024-05-01T08:08:00Z">
              <w:r w:rsidRPr="001A1576" w:rsidDel="00137CC4">
                <w:rPr>
                  <w:rFonts w:eastAsia="DengXian" w:cs="Arial"/>
                  <w:color w:val="000000"/>
                  <w:szCs w:val="18"/>
                </w:rPr>
                <w:delText>Default</w:delText>
              </w:r>
            </w:del>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D24603" w14:textId="059D0705" w:rsidR="004B54BB" w:rsidRPr="001A1576" w:rsidDel="00137CC4" w:rsidRDefault="004B54BB" w:rsidP="004315D7">
            <w:pPr>
              <w:pStyle w:val="TAC"/>
              <w:rPr>
                <w:del w:id="165" w:author="Anritsu" w:date="2024-05-01T17:08:00Z" w16du:dateUtc="2024-05-01T08:08:00Z"/>
              </w:rPr>
            </w:pPr>
            <w:del w:id="166" w:author="Anritsu" w:date="2024-05-01T17:08:00Z" w16du:dateUtc="2024-05-01T08:08:00Z">
              <w:r w:rsidRPr="001A1576" w:rsidDel="00137CC4">
                <w:rPr>
                  <w:rFonts w:eastAsia="DengXian" w:cs="Arial"/>
                  <w:color w:val="000000"/>
                  <w:szCs w:val="18"/>
                </w:rPr>
                <w:delText>10</w:delText>
              </w:r>
            </w:del>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D4C472" w14:textId="7D1239F5" w:rsidR="004B54BB" w:rsidRPr="001A1576" w:rsidDel="00137CC4" w:rsidRDefault="004B54BB" w:rsidP="004315D7">
            <w:pPr>
              <w:pStyle w:val="TAC"/>
              <w:rPr>
                <w:del w:id="167" w:author="Anritsu" w:date="2024-05-01T17:08:00Z" w16du:dateUtc="2024-05-01T08:08:00Z"/>
              </w:rPr>
            </w:pPr>
            <w:del w:id="168" w:author="Anritsu" w:date="2024-05-01T17:08:00Z" w16du:dateUtc="2024-05-01T08:08:00Z">
              <w:r w:rsidRPr="001A1576" w:rsidDel="00137CC4">
                <w:rPr>
                  <w:rFonts w:eastAsia="DengXian" w:cs="Arial"/>
                  <w:color w:val="000000"/>
                  <w:szCs w:val="18"/>
                </w:rPr>
                <w:delText>Default</w:delText>
              </w:r>
            </w:del>
          </w:p>
        </w:tc>
        <w:tc>
          <w:tcPr>
            <w:tcW w:w="1270" w:type="dxa"/>
            <w:tcBorders>
              <w:top w:val="nil"/>
              <w:left w:val="single" w:sz="4" w:space="0" w:color="auto"/>
              <w:bottom w:val="nil"/>
              <w:right w:val="single" w:sz="4" w:space="0" w:color="auto"/>
            </w:tcBorders>
            <w:vAlign w:val="center"/>
            <w:hideMark/>
          </w:tcPr>
          <w:p w14:paraId="6C811DB5" w14:textId="3F46731A" w:rsidR="004B54BB" w:rsidRPr="001A1576" w:rsidDel="00137CC4" w:rsidRDefault="004B54BB" w:rsidP="004315D7">
            <w:pPr>
              <w:spacing w:after="0"/>
              <w:rPr>
                <w:del w:id="169" w:author="Anritsu" w:date="2024-05-01T17:08:00Z" w16du:dateUtc="2024-05-01T08:08:00Z"/>
                <w:rFonts w:ascii="Arial" w:hAnsi="Arial"/>
                <w:b/>
                <w:sz w:val="18"/>
              </w:rPr>
            </w:pPr>
          </w:p>
        </w:tc>
        <w:tc>
          <w:tcPr>
            <w:tcW w:w="435" w:type="dxa"/>
            <w:tcBorders>
              <w:top w:val="single" w:sz="4" w:space="0" w:color="auto"/>
              <w:left w:val="single" w:sz="4" w:space="0" w:color="auto"/>
              <w:bottom w:val="nil"/>
              <w:right w:val="single" w:sz="4" w:space="0" w:color="auto"/>
            </w:tcBorders>
            <w:textDirection w:val="btLr"/>
            <w:vAlign w:val="center"/>
            <w:hideMark/>
          </w:tcPr>
          <w:p w14:paraId="305D8FDB" w14:textId="2B1B7667" w:rsidR="004B54BB" w:rsidRPr="001A1576" w:rsidDel="00137CC4" w:rsidRDefault="004B54BB" w:rsidP="004315D7">
            <w:pPr>
              <w:pStyle w:val="TAC"/>
              <w:rPr>
                <w:del w:id="170" w:author="Anritsu" w:date="2024-05-01T17:08:00Z" w16du:dateUtc="2024-05-01T08:08:00Z"/>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49C01" w14:textId="1C95AF1F" w:rsidR="004B54BB" w:rsidRPr="001A1576" w:rsidDel="00137CC4" w:rsidRDefault="004B54BB" w:rsidP="004315D7">
            <w:pPr>
              <w:pStyle w:val="TAC"/>
              <w:rPr>
                <w:del w:id="171" w:author="Anritsu" w:date="2024-05-01T17:08:00Z" w16du:dateUtc="2024-05-01T08:08:00Z"/>
              </w:rPr>
            </w:pPr>
            <w:del w:id="172" w:author="Anritsu" w:date="2024-05-01T17:08:00Z" w16du:dateUtc="2024-05-01T08:08:00Z">
              <w:r w:rsidRPr="001A1576" w:rsidDel="00137CC4">
                <w:rPr>
                  <w:rFonts w:eastAsia="DengXian" w:cs="Arial"/>
                  <w:color w:val="000000"/>
                  <w:szCs w:val="18"/>
                </w:rPr>
                <w:delText>QPSK</w:delText>
              </w:r>
            </w:del>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C184DD" w14:textId="0902FA8B" w:rsidR="004B54BB" w:rsidRPr="001A1576" w:rsidDel="00137CC4" w:rsidRDefault="004B54BB" w:rsidP="004315D7">
            <w:pPr>
              <w:pStyle w:val="TAC"/>
              <w:rPr>
                <w:del w:id="173" w:author="Anritsu" w:date="2024-05-01T17:08:00Z" w16du:dateUtc="2024-05-01T08:08:00Z"/>
              </w:rPr>
            </w:pPr>
            <w:del w:id="174" w:author="Anritsu" w:date="2024-05-01T17:08:00Z" w16du:dateUtc="2024-05-01T08:08:00Z">
              <w:r w:rsidRPr="001A1576" w:rsidDel="00137CC4">
                <w:delText>Outer_Full (A3)</w:delText>
              </w:r>
            </w:del>
          </w:p>
        </w:tc>
      </w:tr>
      <w:tr w:rsidR="00137CC4" w:rsidRPr="001A1576" w14:paraId="720332B1" w14:textId="77777777" w:rsidTr="00137CC4">
        <w:trPr>
          <w:trHeight w:val="152"/>
          <w:ins w:id="175" w:author="Anritsu" w:date="2024-05-01T17:07:00Z"/>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BF6A2A" w14:textId="77777777" w:rsidR="00137CC4" w:rsidRPr="001A1576" w:rsidRDefault="00137CC4" w:rsidP="004315D7">
            <w:pPr>
              <w:pStyle w:val="TAC"/>
              <w:rPr>
                <w:ins w:id="176" w:author="Anritsu" w:date="2024-05-01T17:07:00Z" w16du:dateUtc="2024-05-01T08:07:00Z"/>
              </w:rPr>
            </w:pPr>
            <w:ins w:id="177" w:author="Anritsu" w:date="2024-05-01T17:07:00Z" w16du:dateUtc="2024-05-01T08:07:00Z">
              <w:r w:rsidRPr="001A1576">
                <w:t>65</w:t>
              </w:r>
            </w:ins>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58BA5A" w14:textId="77777777" w:rsidR="00137CC4" w:rsidRPr="001A1576" w:rsidRDefault="00137CC4" w:rsidP="004315D7">
            <w:pPr>
              <w:pStyle w:val="TAC"/>
              <w:rPr>
                <w:ins w:id="178" w:author="Anritsu" w:date="2024-05-01T17:07:00Z" w16du:dateUtc="2024-05-01T08:07:00Z"/>
              </w:rPr>
            </w:pPr>
            <w:ins w:id="179" w:author="Anritsu" w:date="2024-05-01T17:07:00Z" w16du:dateUtc="2024-05-01T08:07:00Z">
              <w:r w:rsidRPr="001A1576">
                <w:rPr>
                  <w:rFonts w:eastAsia="DengXian" w:cs="Arial"/>
                  <w:color w:val="000000"/>
                  <w:szCs w:val="18"/>
                </w:rPr>
                <w:t>Default</w:t>
              </w:r>
            </w:ins>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F1FA85" w14:textId="77777777" w:rsidR="00137CC4" w:rsidRPr="001A1576" w:rsidRDefault="00137CC4" w:rsidP="004315D7">
            <w:pPr>
              <w:pStyle w:val="TAC"/>
              <w:rPr>
                <w:ins w:id="180" w:author="Anritsu" w:date="2024-05-01T17:07:00Z" w16du:dateUtc="2024-05-01T08:07:00Z"/>
              </w:rPr>
            </w:pPr>
            <w:ins w:id="181" w:author="Anritsu" w:date="2024-05-01T17:07:00Z" w16du:dateUtc="2024-05-01T08:07:00Z">
              <w:r w:rsidRPr="001A1576">
                <w:rPr>
                  <w:rFonts w:eastAsia="DengXian" w:cs="Arial"/>
                  <w:color w:val="000000"/>
                  <w:szCs w:val="18"/>
                </w:rPr>
                <w:t>10</w:t>
              </w:r>
            </w:ins>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248267" w14:textId="77777777" w:rsidR="00137CC4" w:rsidRPr="001A1576" w:rsidRDefault="00137CC4" w:rsidP="004315D7">
            <w:pPr>
              <w:pStyle w:val="TAC"/>
              <w:rPr>
                <w:ins w:id="182" w:author="Anritsu" w:date="2024-05-01T17:07:00Z" w16du:dateUtc="2024-05-01T08:07:00Z"/>
              </w:rPr>
            </w:pPr>
            <w:ins w:id="183" w:author="Anritsu" w:date="2024-05-01T17:07:00Z" w16du:dateUtc="2024-05-01T08:07:00Z">
              <w:r w:rsidRPr="001A1576">
                <w:rPr>
                  <w:rFonts w:eastAsia="DengXian" w:cs="Arial"/>
                  <w:color w:val="000000"/>
                  <w:szCs w:val="18"/>
                </w:rPr>
                <w:t>Default</w:t>
              </w:r>
            </w:ins>
          </w:p>
        </w:tc>
        <w:tc>
          <w:tcPr>
            <w:tcW w:w="1270" w:type="dxa"/>
            <w:vMerge w:val="restart"/>
            <w:tcBorders>
              <w:top w:val="nil"/>
              <w:left w:val="single" w:sz="4" w:space="0" w:color="auto"/>
              <w:right w:val="single" w:sz="4" w:space="0" w:color="auto"/>
            </w:tcBorders>
            <w:vAlign w:val="center"/>
            <w:hideMark/>
          </w:tcPr>
          <w:p w14:paraId="0CAB8B34" w14:textId="77777777" w:rsidR="00137CC4" w:rsidRPr="001A1576" w:rsidRDefault="00137CC4" w:rsidP="004315D7">
            <w:pPr>
              <w:spacing w:after="0"/>
              <w:rPr>
                <w:ins w:id="184" w:author="Anritsu" w:date="2024-05-01T17:07:00Z" w16du:dateUtc="2024-05-01T08:07:00Z"/>
                <w:rFonts w:ascii="Arial" w:hAnsi="Arial"/>
                <w:b/>
                <w:sz w:val="18"/>
              </w:rPr>
            </w:pPr>
          </w:p>
        </w:tc>
        <w:tc>
          <w:tcPr>
            <w:tcW w:w="435" w:type="dxa"/>
            <w:vMerge w:val="restart"/>
            <w:tcBorders>
              <w:top w:val="single" w:sz="4" w:space="0" w:color="auto"/>
              <w:left w:val="single" w:sz="4" w:space="0" w:color="auto"/>
              <w:right w:val="single" w:sz="4" w:space="0" w:color="auto"/>
            </w:tcBorders>
            <w:textDirection w:val="btLr"/>
            <w:vAlign w:val="center"/>
            <w:hideMark/>
          </w:tcPr>
          <w:p w14:paraId="2C07FEF1" w14:textId="77777777" w:rsidR="00137CC4" w:rsidRPr="001A1576" w:rsidRDefault="00137CC4" w:rsidP="004315D7">
            <w:pPr>
              <w:pStyle w:val="TAC"/>
              <w:rPr>
                <w:ins w:id="185" w:author="Anritsu" w:date="2024-05-01T17:07:00Z" w16du:dateUtc="2024-05-01T08:07:00Z"/>
              </w:rPr>
            </w:pPr>
            <w:r w:rsidRPr="001A1576">
              <w:t>CP-OFDM</w:t>
            </w: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C2E1B" w14:textId="77777777" w:rsidR="00137CC4" w:rsidRPr="001A1576" w:rsidRDefault="00137CC4" w:rsidP="004315D7">
            <w:pPr>
              <w:pStyle w:val="TAC"/>
              <w:rPr>
                <w:ins w:id="186" w:author="Anritsu" w:date="2024-05-01T17:07:00Z" w16du:dateUtc="2024-05-01T08:07:00Z"/>
              </w:rPr>
            </w:pPr>
            <w:ins w:id="187" w:author="Anritsu" w:date="2024-05-01T17:07:00Z" w16du:dateUtc="2024-05-01T08:07:00Z">
              <w:r w:rsidRPr="001A1576">
                <w:rPr>
                  <w:rFonts w:eastAsia="DengXian" w:cs="Arial"/>
                  <w:color w:val="000000"/>
                  <w:szCs w:val="18"/>
                </w:rPr>
                <w:t>QPSK</w:t>
              </w:r>
            </w:ins>
          </w:p>
        </w:tc>
        <w:tc>
          <w:tcPr>
            <w:tcW w:w="2792"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B5DC7" w14:textId="2185A804" w:rsidR="00137CC4" w:rsidRPr="001A1576" w:rsidRDefault="00137CC4" w:rsidP="004315D7">
            <w:pPr>
              <w:pStyle w:val="TAC"/>
              <w:rPr>
                <w:ins w:id="188" w:author="Anritsu" w:date="2024-05-01T17:07:00Z" w16du:dateUtc="2024-05-01T08:07:00Z"/>
              </w:rPr>
            </w:pPr>
            <w:ins w:id="189" w:author="Anritsu" w:date="2024-05-01T17:07:00Z" w16du:dateUtc="2024-05-01T08:07:00Z">
              <w:r w:rsidRPr="001A1576">
                <w:t>Outer_Full (A3)</w:t>
              </w:r>
            </w:ins>
          </w:p>
        </w:tc>
        <w:tc>
          <w:tcPr>
            <w:tcW w:w="1396" w:type="dxa"/>
            <w:tcBorders>
              <w:top w:val="single" w:sz="4" w:space="0" w:color="auto"/>
              <w:left w:val="single" w:sz="4" w:space="0" w:color="auto"/>
              <w:bottom w:val="single" w:sz="4" w:space="0" w:color="auto"/>
              <w:right w:val="single" w:sz="4" w:space="0" w:color="auto"/>
            </w:tcBorders>
            <w:vAlign w:val="center"/>
          </w:tcPr>
          <w:p w14:paraId="39119162" w14:textId="33C7A8C6" w:rsidR="00137CC4" w:rsidRPr="001A1576" w:rsidRDefault="00137CC4" w:rsidP="004315D7">
            <w:pPr>
              <w:pStyle w:val="TAC"/>
              <w:rPr>
                <w:ins w:id="190" w:author="Anritsu" w:date="2024-05-01T17:07:00Z" w16du:dateUtc="2024-05-01T08:07:00Z"/>
                <w:lang w:eastAsia="ja-JP"/>
              </w:rPr>
            </w:pPr>
            <w:ins w:id="191" w:author="Anritsu" w:date="2024-05-01T17:09:00Z" w16du:dateUtc="2024-05-01T08:09:00Z">
              <w:r>
                <w:rPr>
                  <w:rFonts w:hint="eastAsia"/>
                  <w:lang w:eastAsia="ja-JP"/>
                </w:rPr>
                <w:t>-</w:t>
              </w:r>
            </w:ins>
          </w:p>
        </w:tc>
      </w:tr>
      <w:tr w:rsidR="00137CC4" w:rsidRPr="001A1576" w14:paraId="4F77A5BD"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6BFD2E" w14:textId="77777777" w:rsidR="00137CC4" w:rsidRPr="001A1576" w:rsidRDefault="00137CC4" w:rsidP="004315D7">
            <w:pPr>
              <w:pStyle w:val="TAC"/>
            </w:pPr>
            <w:r w:rsidRPr="001A1576">
              <w:t>66</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C9E09"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A78E51" w14:textId="77777777" w:rsidR="00137CC4" w:rsidRPr="001A1576" w:rsidRDefault="00137CC4" w:rsidP="004315D7">
            <w:pPr>
              <w:pStyle w:val="TAC"/>
            </w:pPr>
            <w:r w:rsidRPr="001A1576">
              <w:rPr>
                <w:rFonts w:eastAsia="DengXian" w:cs="Arial"/>
                <w:color w:val="000000"/>
                <w:szCs w:val="18"/>
              </w:rPr>
              <w:t>10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0BAB78"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CBDDF9A"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4B37FBF3"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96D6C"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7A165" w14:textId="77777777" w:rsidR="00137CC4" w:rsidRPr="001A1576" w:rsidRDefault="00137CC4" w:rsidP="004315D7">
            <w:pPr>
              <w:pStyle w:val="TAC"/>
            </w:pPr>
            <w:r w:rsidRPr="001A1576">
              <w:t>Edge_1RB_Left (A3)</w:t>
            </w:r>
          </w:p>
        </w:tc>
      </w:tr>
      <w:tr w:rsidR="00137CC4" w:rsidRPr="001A1576" w14:paraId="4F66723E"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E1BDA" w14:textId="77777777" w:rsidR="00137CC4" w:rsidRPr="001A1576" w:rsidRDefault="00137CC4" w:rsidP="004315D7">
            <w:pPr>
              <w:pStyle w:val="TAC"/>
            </w:pPr>
            <w:r w:rsidRPr="001A1576">
              <w:t>67</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F4C04"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B41CC7" w14:textId="77777777" w:rsidR="00137CC4" w:rsidRPr="001A1576" w:rsidRDefault="00137CC4" w:rsidP="004315D7">
            <w:pPr>
              <w:pStyle w:val="TAC"/>
            </w:pPr>
            <w:r w:rsidRPr="001A1576">
              <w:rPr>
                <w:rFonts w:eastAsia="DengXian" w:cs="Arial"/>
                <w:color w:val="000000"/>
                <w:szCs w:val="18"/>
              </w:rPr>
              <w:t>15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C0EAA4"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0F66215"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771D848F"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36659"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A3CAC" w14:textId="77777777" w:rsidR="00137CC4" w:rsidRPr="001A1576" w:rsidRDefault="00137CC4" w:rsidP="004315D7">
            <w:pPr>
              <w:pStyle w:val="TAC"/>
            </w:pPr>
            <w:r w:rsidRPr="001A1576">
              <w:t>Outer_Full (A3)</w:t>
            </w:r>
          </w:p>
        </w:tc>
      </w:tr>
      <w:tr w:rsidR="00137CC4" w:rsidRPr="001A1576" w14:paraId="38A34C69"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9939C" w14:textId="77777777" w:rsidR="00137CC4" w:rsidRPr="001A1576" w:rsidRDefault="00137CC4" w:rsidP="004315D7">
            <w:pPr>
              <w:pStyle w:val="TAC"/>
            </w:pPr>
            <w:r w:rsidRPr="001A1576">
              <w:t>68</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08E67"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C3F13E" w14:textId="77777777" w:rsidR="00137CC4" w:rsidRPr="001A1576" w:rsidRDefault="00137CC4" w:rsidP="004315D7">
            <w:pPr>
              <w:pStyle w:val="TAC"/>
            </w:pPr>
            <w:r w:rsidRPr="001A1576">
              <w:rPr>
                <w:rFonts w:eastAsia="DengXian" w:cs="Arial"/>
                <w:color w:val="000000"/>
                <w:szCs w:val="18"/>
              </w:rPr>
              <w:t>15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A999D"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1B3D775"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B5D588F"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B0A24"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0D6A8" w14:textId="77777777" w:rsidR="00137CC4" w:rsidRPr="001A1576" w:rsidRDefault="00137CC4" w:rsidP="004315D7">
            <w:pPr>
              <w:pStyle w:val="TAC"/>
            </w:pPr>
            <w:r w:rsidRPr="001A1576">
              <w:rPr>
                <w:rFonts w:eastAsia="DengXian" w:cs="Arial"/>
                <w:color w:val="000000"/>
                <w:szCs w:val="18"/>
              </w:rPr>
              <w:t>48@0 (A3)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5179AC3" w14:textId="77777777" w:rsidR="00137CC4" w:rsidRPr="001A1576" w:rsidRDefault="00137CC4" w:rsidP="004315D7">
            <w:pPr>
              <w:pStyle w:val="TAC"/>
            </w:pPr>
            <w:r w:rsidRPr="001A1576">
              <w:rPr>
                <w:rFonts w:eastAsia="DengXian" w:cs="Arial"/>
                <w:color w:val="000000"/>
                <w:szCs w:val="18"/>
              </w:rPr>
              <w:t>24@0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598F95D" w14:textId="77777777" w:rsidR="00137CC4" w:rsidRPr="001A1576" w:rsidRDefault="00137CC4" w:rsidP="004315D7">
            <w:pPr>
              <w:pStyle w:val="TAC"/>
            </w:pPr>
            <w:r w:rsidRPr="001A1576">
              <w:rPr>
                <w:rFonts w:eastAsia="DengXian" w:cs="Arial"/>
                <w:color w:val="000000"/>
                <w:szCs w:val="18"/>
              </w:rPr>
              <w:t>12@0 (A3)</w:t>
            </w:r>
          </w:p>
        </w:tc>
      </w:tr>
      <w:tr w:rsidR="00137CC4" w:rsidRPr="001A1576" w14:paraId="1F460AE9"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73A00" w14:textId="77777777" w:rsidR="00137CC4" w:rsidRPr="001A1576" w:rsidRDefault="00137CC4" w:rsidP="004315D7">
            <w:pPr>
              <w:pStyle w:val="TAC"/>
            </w:pPr>
            <w:r w:rsidRPr="001A1576">
              <w:t>69</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8F461"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041A1B" w14:textId="77777777" w:rsidR="00137CC4" w:rsidRPr="001A1576" w:rsidRDefault="00137CC4" w:rsidP="004315D7">
            <w:pPr>
              <w:pStyle w:val="TAC"/>
            </w:pPr>
            <w:r w:rsidRPr="001A1576">
              <w:rPr>
                <w:rFonts w:eastAsia="DengXian" w:cs="Arial"/>
                <w:color w:val="000000"/>
                <w:szCs w:val="18"/>
              </w:rPr>
              <w:t>20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6A7B29"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703CFC0"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4845DC54"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26BB7"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B2638" w14:textId="77777777" w:rsidR="00137CC4" w:rsidRPr="001A1576" w:rsidRDefault="00137CC4" w:rsidP="004315D7">
            <w:pPr>
              <w:pStyle w:val="TAC"/>
            </w:pPr>
            <w:r w:rsidRPr="001A1576">
              <w:t>Outer_Full (A4)</w:t>
            </w:r>
          </w:p>
        </w:tc>
      </w:tr>
      <w:tr w:rsidR="00137CC4" w:rsidRPr="001A1576" w14:paraId="27227F66"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1D5AF1" w14:textId="77777777" w:rsidR="00137CC4" w:rsidRPr="001A1576" w:rsidRDefault="00137CC4" w:rsidP="004315D7">
            <w:pPr>
              <w:pStyle w:val="TAC"/>
            </w:pPr>
            <w:r w:rsidRPr="001A1576">
              <w:t>70</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36C8A2"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BDD12" w14:textId="77777777" w:rsidR="00137CC4" w:rsidRPr="001A1576" w:rsidRDefault="00137CC4" w:rsidP="004315D7">
            <w:pPr>
              <w:pStyle w:val="TAC"/>
            </w:pPr>
            <w:r w:rsidRPr="001A1576">
              <w:rPr>
                <w:rFonts w:eastAsia="DengXian" w:cs="Arial"/>
                <w:color w:val="000000"/>
                <w:szCs w:val="18"/>
              </w:rPr>
              <w:t>20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1CDCCB"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A4F4F1C"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3F9AA649"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A1271"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23D4F" w14:textId="77777777" w:rsidR="00137CC4" w:rsidRPr="001A1576" w:rsidRDefault="00137CC4" w:rsidP="004315D7">
            <w:pPr>
              <w:pStyle w:val="TAC"/>
            </w:pPr>
            <w:r w:rsidRPr="001A1576">
              <w:rPr>
                <w:rFonts w:eastAsia="DengXian" w:cs="Arial"/>
                <w:color w:val="000000"/>
                <w:szCs w:val="18"/>
              </w:rPr>
              <w:t>52@0 (A3)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C86EBBF" w14:textId="77777777" w:rsidR="00137CC4" w:rsidRPr="001A1576" w:rsidRDefault="00137CC4" w:rsidP="004315D7">
            <w:pPr>
              <w:pStyle w:val="TAC"/>
            </w:pPr>
            <w:r w:rsidRPr="001A1576">
              <w:rPr>
                <w:rFonts w:eastAsia="DengXian" w:cs="Arial"/>
                <w:color w:val="000000"/>
                <w:szCs w:val="18"/>
              </w:rPr>
              <w:t>26@0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F0ED587" w14:textId="77777777" w:rsidR="00137CC4" w:rsidRPr="001A1576" w:rsidRDefault="00137CC4" w:rsidP="004315D7">
            <w:pPr>
              <w:pStyle w:val="TAC"/>
            </w:pPr>
            <w:r w:rsidRPr="001A1576">
              <w:rPr>
                <w:rFonts w:eastAsia="DengXian" w:cs="Arial"/>
                <w:color w:val="000000"/>
                <w:szCs w:val="18"/>
              </w:rPr>
              <w:t>13@0 (A3)</w:t>
            </w:r>
          </w:p>
        </w:tc>
      </w:tr>
      <w:tr w:rsidR="00137CC4" w:rsidRPr="001A1576" w14:paraId="7D16B02D"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E407F" w14:textId="77777777" w:rsidR="00137CC4" w:rsidRPr="001A1576" w:rsidRDefault="00137CC4" w:rsidP="004315D7">
            <w:pPr>
              <w:pStyle w:val="TAC"/>
            </w:pPr>
            <w:r w:rsidRPr="001A1576">
              <w:t>71</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D3D2E"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A0B6B2"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8DB238"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CFAC2DE"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7B12A526"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8F3B"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1779E" w14:textId="77777777" w:rsidR="00137CC4" w:rsidRPr="001A1576" w:rsidRDefault="00137CC4" w:rsidP="004315D7">
            <w:pPr>
              <w:pStyle w:val="TAC"/>
            </w:pPr>
            <w:r w:rsidRPr="001A1576">
              <w:t>Outer_Full (A4)</w:t>
            </w:r>
          </w:p>
        </w:tc>
      </w:tr>
      <w:tr w:rsidR="00137CC4" w:rsidRPr="001A1576" w14:paraId="6A1292CF"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71AEFF" w14:textId="77777777" w:rsidR="00137CC4" w:rsidRPr="001A1576" w:rsidRDefault="00137CC4" w:rsidP="004315D7">
            <w:pPr>
              <w:pStyle w:val="TAC"/>
            </w:pPr>
            <w:r w:rsidRPr="001A1576">
              <w:t>72</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36832"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D10DCB"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B1776"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F8FE73A"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EA6825A"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367DA"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3CFAA" w14:textId="77777777" w:rsidR="00137CC4" w:rsidRPr="001A1576" w:rsidRDefault="00137CC4" w:rsidP="004315D7">
            <w:pPr>
              <w:pStyle w:val="TAC"/>
            </w:pPr>
            <w:r w:rsidRPr="001A1576">
              <w:t>Edge_1RB_Right (A3)</w:t>
            </w:r>
          </w:p>
        </w:tc>
      </w:tr>
      <w:tr w:rsidR="00137CC4" w:rsidRPr="001A1576" w14:paraId="0441461B"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6F82C" w14:textId="77777777" w:rsidR="00137CC4" w:rsidRPr="001A1576" w:rsidRDefault="00137CC4" w:rsidP="004315D7">
            <w:pPr>
              <w:pStyle w:val="TAC"/>
            </w:pPr>
            <w:r w:rsidRPr="001A1576">
              <w:t>73</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B9C2E"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6375A4"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A4E1D4"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9786646"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3AF84041"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5D9A0"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AAB10" w14:textId="77777777" w:rsidR="00137CC4" w:rsidRPr="001A1576" w:rsidRDefault="00137CC4" w:rsidP="004315D7">
            <w:pPr>
              <w:pStyle w:val="TAC"/>
            </w:pPr>
            <w:r w:rsidRPr="001A1576">
              <w:rPr>
                <w:rFonts w:eastAsia="DengXian" w:cs="Arial"/>
                <w:color w:val="000000"/>
                <w:szCs w:val="18"/>
              </w:rPr>
              <w:t>18@18 (A3)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2C159C8" w14:textId="77777777" w:rsidR="00137CC4" w:rsidRPr="001A1576" w:rsidRDefault="00137CC4" w:rsidP="004315D7">
            <w:pPr>
              <w:pStyle w:val="TAC"/>
            </w:pPr>
            <w:r w:rsidRPr="001A1576">
              <w:rPr>
                <w:rFonts w:eastAsia="DengXian" w:cs="Arial"/>
                <w:color w:val="000000"/>
                <w:szCs w:val="18"/>
              </w:rPr>
              <w:t>9@9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E9E26BF" w14:textId="77777777" w:rsidR="00137CC4" w:rsidRPr="001A1576" w:rsidRDefault="00137CC4" w:rsidP="004315D7">
            <w:pPr>
              <w:pStyle w:val="TAC"/>
            </w:pPr>
            <w:r w:rsidRPr="001A1576">
              <w:rPr>
                <w:rFonts w:eastAsia="DengXian" w:cs="Arial"/>
                <w:color w:val="000000"/>
                <w:szCs w:val="18"/>
              </w:rPr>
              <w:t>4@5 (A3)</w:t>
            </w:r>
          </w:p>
        </w:tc>
      </w:tr>
      <w:tr w:rsidR="00137CC4" w:rsidRPr="001A1576" w14:paraId="5A7E8BE1"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2B2FAE" w14:textId="77777777" w:rsidR="00137CC4" w:rsidRPr="001A1576" w:rsidRDefault="00137CC4" w:rsidP="004315D7">
            <w:pPr>
              <w:pStyle w:val="TAC"/>
            </w:pPr>
            <w:r w:rsidRPr="001A1576">
              <w:t>74</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D1170E"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6E3CB1"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1B2C83"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387921B"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22FCDAAB"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DA930"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072D2" w14:textId="77777777" w:rsidR="00137CC4" w:rsidRPr="001A1576" w:rsidRDefault="00137CC4" w:rsidP="004315D7">
            <w:pPr>
              <w:pStyle w:val="TAC"/>
            </w:pPr>
            <w:r w:rsidRPr="001A1576">
              <w:rPr>
                <w:rFonts w:eastAsia="DengXian" w:cs="Arial"/>
                <w:color w:val="000000"/>
                <w:szCs w:val="18"/>
              </w:rPr>
              <w:t>20@0 (A1)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2B1E111" w14:textId="77777777" w:rsidR="00137CC4" w:rsidRPr="001A1576" w:rsidRDefault="00137CC4" w:rsidP="004315D7">
            <w:pPr>
              <w:pStyle w:val="TAC"/>
            </w:pPr>
            <w:r w:rsidRPr="001A1576">
              <w:rPr>
                <w:rFonts w:eastAsia="DengXian" w:cs="Arial"/>
                <w:color w:val="000000"/>
                <w:szCs w:val="18"/>
              </w:rPr>
              <w:t>10@0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D142FE8" w14:textId="77777777" w:rsidR="00137CC4" w:rsidRPr="001A1576" w:rsidRDefault="00137CC4" w:rsidP="004315D7">
            <w:pPr>
              <w:pStyle w:val="TAC"/>
            </w:pPr>
            <w:r w:rsidRPr="001A1576">
              <w:rPr>
                <w:rFonts w:eastAsia="DengXian" w:cs="Arial"/>
                <w:color w:val="000000"/>
                <w:szCs w:val="18"/>
              </w:rPr>
              <w:t>5@0 (A1)</w:t>
            </w:r>
          </w:p>
        </w:tc>
      </w:tr>
      <w:tr w:rsidR="00137CC4" w:rsidRPr="001A1576" w14:paraId="4744AB26"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C92435" w14:textId="77777777" w:rsidR="00137CC4" w:rsidRPr="001A1576" w:rsidRDefault="00137CC4" w:rsidP="004315D7">
            <w:pPr>
              <w:pStyle w:val="TAC"/>
            </w:pPr>
            <w:r w:rsidRPr="001A1576">
              <w:t>75</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7EED8F"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6C346F"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24439E"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242CE33"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37ED7782"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E8F2B"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72F66" w14:textId="77777777" w:rsidR="00137CC4" w:rsidRPr="001A1576" w:rsidRDefault="00137CC4" w:rsidP="004315D7">
            <w:pPr>
              <w:pStyle w:val="TAC"/>
            </w:pPr>
            <w:r w:rsidRPr="001A1576">
              <w:rPr>
                <w:rFonts w:eastAsia="DengXian" w:cs="Arial"/>
                <w:color w:val="000000"/>
                <w:szCs w:val="18"/>
              </w:rPr>
              <w:t>44@0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4024088" w14:textId="77777777" w:rsidR="00137CC4" w:rsidRPr="001A1576" w:rsidRDefault="00137CC4" w:rsidP="004315D7">
            <w:pPr>
              <w:pStyle w:val="TAC"/>
            </w:pPr>
            <w:r w:rsidRPr="001A1576">
              <w:rPr>
                <w:rFonts w:eastAsia="DengXian" w:cs="Arial"/>
                <w:color w:val="000000"/>
                <w:szCs w:val="18"/>
              </w:rPr>
              <w:t>22@0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572917F" w14:textId="77777777" w:rsidR="00137CC4" w:rsidRPr="001A1576" w:rsidRDefault="00137CC4" w:rsidP="004315D7">
            <w:pPr>
              <w:pStyle w:val="TAC"/>
            </w:pPr>
            <w:r w:rsidRPr="001A1576">
              <w:rPr>
                <w:rFonts w:eastAsia="DengXian" w:cs="Arial"/>
                <w:color w:val="000000"/>
                <w:szCs w:val="18"/>
              </w:rPr>
              <w:t>11@0 (A5)</w:t>
            </w:r>
          </w:p>
        </w:tc>
      </w:tr>
      <w:tr w:rsidR="00137CC4" w:rsidRPr="001A1576" w14:paraId="7794E0B4"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66ADF1" w14:textId="77777777" w:rsidR="00137CC4" w:rsidRPr="001A1576" w:rsidRDefault="00137CC4" w:rsidP="004315D7">
            <w:pPr>
              <w:pStyle w:val="TAC"/>
            </w:pPr>
            <w:r w:rsidRPr="001A1576">
              <w:t>76</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BC7EC"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A18C9E"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9C41D1"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595E683"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52B90588"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6195C"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7A7EE" w14:textId="77777777" w:rsidR="00137CC4" w:rsidRPr="001A1576" w:rsidRDefault="00137CC4" w:rsidP="004315D7">
            <w:pPr>
              <w:pStyle w:val="TAC"/>
            </w:pPr>
            <w:r w:rsidRPr="001A1576">
              <w:rPr>
                <w:rFonts w:eastAsia="DengXian" w:cs="Arial"/>
                <w:color w:val="000000"/>
                <w:szCs w:val="18"/>
              </w:rPr>
              <w:t>80@0 (A3)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5521034" w14:textId="77777777" w:rsidR="00137CC4" w:rsidRPr="001A1576" w:rsidRDefault="00137CC4" w:rsidP="004315D7">
            <w:pPr>
              <w:pStyle w:val="TAC"/>
            </w:pPr>
            <w:r w:rsidRPr="001A1576">
              <w:rPr>
                <w:rFonts w:eastAsia="DengXian" w:cs="Arial"/>
                <w:color w:val="000000"/>
                <w:szCs w:val="18"/>
              </w:rPr>
              <w:t>40@0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8448450" w14:textId="77777777" w:rsidR="00137CC4" w:rsidRPr="001A1576" w:rsidRDefault="00137CC4" w:rsidP="004315D7">
            <w:pPr>
              <w:pStyle w:val="TAC"/>
            </w:pPr>
            <w:r w:rsidRPr="001A1576">
              <w:rPr>
                <w:rFonts w:eastAsia="DengXian" w:cs="Arial"/>
                <w:color w:val="000000"/>
                <w:szCs w:val="18"/>
              </w:rPr>
              <w:t>20@0 (A3)</w:t>
            </w:r>
          </w:p>
        </w:tc>
      </w:tr>
      <w:tr w:rsidR="00137CC4" w:rsidRPr="001A1576" w14:paraId="271989A1"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D4C1C" w14:textId="77777777" w:rsidR="00137CC4" w:rsidRPr="001A1576" w:rsidRDefault="00137CC4" w:rsidP="004315D7">
            <w:pPr>
              <w:pStyle w:val="TAC"/>
            </w:pPr>
            <w:r w:rsidRPr="001A1576">
              <w:t>77</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D853E"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4D88C6"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84C0F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43EB7D93"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3C3D52EF"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36F32"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D98DE" w14:textId="77777777" w:rsidR="00137CC4" w:rsidRPr="001A1576" w:rsidRDefault="00137CC4" w:rsidP="004315D7">
            <w:pPr>
              <w:pStyle w:val="TAC"/>
            </w:pPr>
            <w:r w:rsidRPr="001A1576">
              <w:rPr>
                <w:rFonts w:eastAsia="DengXian" w:cs="Arial"/>
                <w:color w:val="000000"/>
                <w:szCs w:val="18"/>
              </w:rPr>
              <w:t>120@0 (A4)</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D0E7654" w14:textId="77777777" w:rsidR="00137CC4" w:rsidRPr="001A1576" w:rsidRDefault="00137CC4" w:rsidP="004315D7">
            <w:pPr>
              <w:pStyle w:val="TAC"/>
            </w:pPr>
            <w:r w:rsidRPr="001A1576">
              <w:rPr>
                <w:rFonts w:eastAsia="DengXian" w:cs="Arial"/>
                <w:color w:val="000000"/>
                <w:szCs w:val="18"/>
              </w:rPr>
              <w:t>60@0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EDE741F" w14:textId="77777777" w:rsidR="00137CC4" w:rsidRPr="001A1576" w:rsidRDefault="00137CC4" w:rsidP="004315D7">
            <w:pPr>
              <w:pStyle w:val="TAC"/>
            </w:pPr>
            <w:r w:rsidRPr="001A1576">
              <w:rPr>
                <w:rFonts w:eastAsia="DengXian" w:cs="Arial"/>
                <w:color w:val="000000"/>
                <w:szCs w:val="18"/>
              </w:rPr>
              <w:t>30@0 (A4)</w:t>
            </w:r>
          </w:p>
        </w:tc>
      </w:tr>
      <w:tr w:rsidR="00137CC4" w:rsidRPr="001A1576" w14:paraId="04C57737"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C19A17" w14:textId="77777777" w:rsidR="00137CC4" w:rsidRPr="001A1576" w:rsidRDefault="00137CC4" w:rsidP="004315D7">
            <w:pPr>
              <w:pStyle w:val="TAC"/>
            </w:pPr>
            <w:r w:rsidRPr="001A1576">
              <w:t>78</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12B77"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D362A"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83E37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1BA2FE3"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4ECBE16B"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3AA6C"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DE84D" w14:textId="77777777" w:rsidR="00137CC4" w:rsidRPr="001A1576" w:rsidRDefault="00137CC4" w:rsidP="004315D7">
            <w:pPr>
              <w:pStyle w:val="TAC"/>
            </w:pPr>
            <w:r w:rsidRPr="001A1576">
              <w:t>Outer_Full (A2)</w:t>
            </w:r>
          </w:p>
        </w:tc>
      </w:tr>
      <w:tr w:rsidR="00137CC4" w:rsidRPr="001A1576" w14:paraId="52C2340C"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7B3706" w14:textId="77777777" w:rsidR="00137CC4" w:rsidRPr="001A1576" w:rsidRDefault="00137CC4" w:rsidP="004315D7">
            <w:pPr>
              <w:pStyle w:val="TAC"/>
            </w:pPr>
            <w:r w:rsidRPr="001A1576">
              <w:t>79</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FABAEF"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E244A5"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70399E"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35F4DC6"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6A3763A4"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68C0D"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7CA21" w14:textId="77777777" w:rsidR="00137CC4" w:rsidRPr="001A1576" w:rsidRDefault="00137CC4" w:rsidP="004315D7">
            <w:pPr>
              <w:pStyle w:val="TAC"/>
            </w:pPr>
            <w:r w:rsidRPr="001A1576">
              <w:t>Edge_1RB_Right (A1)</w:t>
            </w:r>
          </w:p>
        </w:tc>
      </w:tr>
      <w:tr w:rsidR="00137CC4" w:rsidRPr="001A1576" w14:paraId="6BE2CF8A"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384F3" w14:textId="77777777" w:rsidR="00137CC4" w:rsidRPr="001A1576" w:rsidRDefault="00137CC4" w:rsidP="004315D7">
            <w:pPr>
              <w:pStyle w:val="TAC"/>
            </w:pPr>
            <w:r w:rsidRPr="001A1576">
              <w:t>80</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06141"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3FC191"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F1D866"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807C3A9"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2CE9CE96"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72011"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60245" w14:textId="77777777" w:rsidR="00137CC4" w:rsidRPr="001A1576" w:rsidRDefault="00137CC4" w:rsidP="004315D7">
            <w:pPr>
              <w:pStyle w:val="TAC"/>
            </w:pPr>
            <w:r w:rsidRPr="001A1576">
              <w:rPr>
                <w:rFonts w:eastAsia="DengXian" w:cs="Arial"/>
                <w:color w:val="000000"/>
                <w:szCs w:val="18"/>
              </w:rPr>
              <w:t>50@0 (A1)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E11DF98" w14:textId="77777777" w:rsidR="00137CC4" w:rsidRPr="001A1576" w:rsidRDefault="00137CC4" w:rsidP="004315D7">
            <w:pPr>
              <w:pStyle w:val="TAC"/>
            </w:pPr>
            <w:r w:rsidRPr="001A1576">
              <w:rPr>
                <w:rFonts w:eastAsia="DengXian" w:cs="Arial"/>
                <w:color w:val="000000"/>
                <w:szCs w:val="18"/>
              </w:rPr>
              <w:t>25@0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EBB8B7C" w14:textId="77777777" w:rsidR="00137CC4" w:rsidRPr="001A1576" w:rsidRDefault="00137CC4" w:rsidP="004315D7">
            <w:pPr>
              <w:pStyle w:val="TAC"/>
            </w:pPr>
            <w:r w:rsidRPr="001A1576">
              <w:rPr>
                <w:rFonts w:eastAsia="DengXian" w:cs="Arial"/>
                <w:color w:val="000000"/>
                <w:szCs w:val="18"/>
              </w:rPr>
              <w:t>12@0 (A1)</w:t>
            </w:r>
          </w:p>
        </w:tc>
      </w:tr>
      <w:tr w:rsidR="00137CC4" w:rsidRPr="001A1576" w14:paraId="6B98AAF0"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0C383" w14:textId="77777777" w:rsidR="00137CC4" w:rsidRPr="001A1576" w:rsidRDefault="00137CC4" w:rsidP="004315D7">
            <w:pPr>
              <w:pStyle w:val="TAC"/>
            </w:pPr>
            <w:r w:rsidRPr="001A1576">
              <w:t>81</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996577"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D636DC"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036B56"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039C525"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634CDC6E"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14673"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85F21" w14:textId="77777777" w:rsidR="00137CC4" w:rsidRPr="001A1576" w:rsidRDefault="00137CC4" w:rsidP="004315D7">
            <w:pPr>
              <w:pStyle w:val="TAC"/>
            </w:pPr>
            <w:r w:rsidRPr="001A1576">
              <w:rPr>
                <w:rFonts w:eastAsia="DengXian" w:cs="Arial"/>
                <w:color w:val="000000"/>
                <w:szCs w:val="18"/>
              </w:rPr>
              <w:t>16@48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296350D" w14:textId="77777777" w:rsidR="00137CC4" w:rsidRPr="001A1576" w:rsidRDefault="00137CC4" w:rsidP="004315D7">
            <w:pPr>
              <w:pStyle w:val="TAC"/>
            </w:pPr>
            <w:r w:rsidRPr="001A1576">
              <w:rPr>
                <w:rFonts w:eastAsia="DengXian" w:cs="Arial"/>
                <w:color w:val="000000"/>
                <w:szCs w:val="18"/>
              </w:rPr>
              <w:t>8@24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77E192C" w14:textId="77777777" w:rsidR="00137CC4" w:rsidRPr="001A1576" w:rsidRDefault="00137CC4" w:rsidP="004315D7">
            <w:pPr>
              <w:pStyle w:val="TAC"/>
            </w:pPr>
            <w:r w:rsidRPr="001A1576">
              <w:rPr>
                <w:rFonts w:eastAsia="DengXian" w:cs="Arial"/>
                <w:color w:val="000000"/>
                <w:szCs w:val="18"/>
              </w:rPr>
              <w:t>4@12 (A5)</w:t>
            </w:r>
          </w:p>
        </w:tc>
      </w:tr>
      <w:tr w:rsidR="00137CC4" w:rsidRPr="001A1576" w14:paraId="7FFC63C4"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29FFD" w14:textId="77777777" w:rsidR="00137CC4" w:rsidRPr="001A1576" w:rsidRDefault="00137CC4" w:rsidP="004315D7">
            <w:pPr>
              <w:pStyle w:val="TAC"/>
            </w:pPr>
            <w:r w:rsidRPr="001A1576">
              <w:t>82</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08ED7"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14B774"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CEC5D0"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387B341"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7F46D4E"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1EEA6"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D41AE" w14:textId="77777777" w:rsidR="00137CC4" w:rsidRPr="001A1576" w:rsidRDefault="00137CC4" w:rsidP="004315D7">
            <w:pPr>
              <w:pStyle w:val="TAC"/>
            </w:pPr>
            <w:r w:rsidRPr="001A1576">
              <w:rPr>
                <w:rFonts w:eastAsia="DengXian" w:cs="Arial"/>
                <w:color w:val="000000"/>
                <w:szCs w:val="18"/>
              </w:rPr>
              <w:t>100@0 (A4)</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FCD6EDA" w14:textId="77777777" w:rsidR="00137CC4" w:rsidRPr="001A1576" w:rsidRDefault="00137CC4" w:rsidP="004315D7">
            <w:pPr>
              <w:pStyle w:val="TAC"/>
            </w:pPr>
            <w:r w:rsidRPr="001A1576">
              <w:rPr>
                <w:rFonts w:eastAsia="DengXian" w:cs="Arial"/>
                <w:color w:val="000000"/>
                <w:szCs w:val="18"/>
              </w:rPr>
              <w:t>50@0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7227556" w14:textId="77777777" w:rsidR="00137CC4" w:rsidRPr="001A1576" w:rsidRDefault="00137CC4" w:rsidP="004315D7">
            <w:pPr>
              <w:pStyle w:val="TAC"/>
            </w:pPr>
            <w:r w:rsidRPr="001A1576">
              <w:rPr>
                <w:rFonts w:eastAsia="DengXian" w:cs="Arial"/>
                <w:color w:val="000000"/>
                <w:szCs w:val="18"/>
              </w:rPr>
              <w:t>25@0 (A4)</w:t>
            </w:r>
          </w:p>
        </w:tc>
      </w:tr>
      <w:tr w:rsidR="00137CC4" w:rsidRPr="001A1576" w14:paraId="029F41AE"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8C5C67" w14:textId="77777777" w:rsidR="00137CC4" w:rsidRPr="001A1576" w:rsidRDefault="00137CC4" w:rsidP="004315D7">
            <w:pPr>
              <w:pStyle w:val="TAC"/>
            </w:pPr>
            <w:r w:rsidRPr="001A1576">
              <w:t>83</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19B2E"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6B23A7"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43A5E4"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70400F11"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648EE6F3"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EE825"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CB48C" w14:textId="77777777" w:rsidR="00137CC4" w:rsidRPr="001A1576" w:rsidRDefault="00137CC4" w:rsidP="004315D7">
            <w:pPr>
              <w:pStyle w:val="TAC"/>
            </w:pPr>
            <w:r w:rsidRPr="001A1576">
              <w:rPr>
                <w:rFonts w:eastAsia="DengXian" w:cs="Arial"/>
                <w:color w:val="000000"/>
                <w:szCs w:val="18"/>
              </w:rPr>
              <w:t>144@47 (A2)</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8874849" w14:textId="77777777" w:rsidR="00137CC4" w:rsidRPr="001A1576" w:rsidRDefault="00137CC4" w:rsidP="004315D7">
            <w:pPr>
              <w:pStyle w:val="TAC"/>
            </w:pPr>
            <w:r w:rsidRPr="001A1576">
              <w:rPr>
                <w:rFonts w:eastAsia="DengXian" w:cs="Arial"/>
                <w:color w:val="000000"/>
                <w:szCs w:val="18"/>
              </w:rPr>
              <w:t>72@23(A2)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8ECE1CE" w14:textId="77777777" w:rsidR="00137CC4" w:rsidRPr="001A1576" w:rsidRDefault="00137CC4" w:rsidP="004315D7">
            <w:pPr>
              <w:pStyle w:val="TAC"/>
            </w:pPr>
            <w:r w:rsidRPr="001A1576">
              <w:rPr>
                <w:rFonts w:eastAsia="DengXian" w:cs="Arial"/>
                <w:color w:val="000000"/>
                <w:szCs w:val="18"/>
              </w:rPr>
              <w:t>36@11 (A2)</w:t>
            </w:r>
          </w:p>
        </w:tc>
      </w:tr>
      <w:tr w:rsidR="00137CC4" w:rsidRPr="001A1576" w14:paraId="75F17E1A"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A75946" w14:textId="77777777" w:rsidR="00137CC4" w:rsidRPr="001A1576" w:rsidRDefault="00137CC4" w:rsidP="004315D7">
            <w:pPr>
              <w:pStyle w:val="TAC"/>
            </w:pPr>
            <w:r w:rsidRPr="001A1576">
              <w:t>84</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89A96"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EF5A44"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669A2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47348D87"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46265932"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8B53F"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E02CF" w14:textId="77777777" w:rsidR="00137CC4" w:rsidRPr="001A1576" w:rsidRDefault="00137CC4" w:rsidP="004315D7">
            <w:pPr>
              <w:pStyle w:val="TAC"/>
            </w:pPr>
            <w:r w:rsidRPr="001A1576">
              <w:rPr>
                <w:rFonts w:eastAsia="DengXian" w:cs="Arial"/>
                <w:color w:val="000000"/>
                <w:szCs w:val="18"/>
              </w:rPr>
              <w:t>5@187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D0E9FA1" w14:textId="77777777" w:rsidR="00137CC4" w:rsidRPr="001A1576" w:rsidRDefault="00137CC4" w:rsidP="004315D7">
            <w:pPr>
              <w:pStyle w:val="TAC"/>
            </w:pPr>
            <w:r w:rsidRPr="001A1576">
              <w:rPr>
                <w:rFonts w:eastAsia="DengXian" w:cs="Arial"/>
                <w:color w:val="000000"/>
                <w:szCs w:val="18"/>
              </w:rPr>
              <w:t>2@94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50EDAED" w14:textId="77777777" w:rsidR="00137CC4" w:rsidRPr="001A1576" w:rsidRDefault="00137CC4" w:rsidP="004315D7">
            <w:pPr>
              <w:pStyle w:val="TAC"/>
            </w:pPr>
            <w:r w:rsidRPr="001A1576">
              <w:rPr>
                <w:rFonts w:eastAsia="DengXian" w:cs="Arial"/>
                <w:color w:val="000000"/>
                <w:szCs w:val="18"/>
              </w:rPr>
              <w:t>1@47 (A5)</w:t>
            </w:r>
          </w:p>
        </w:tc>
      </w:tr>
      <w:tr w:rsidR="00137CC4" w:rsidRPr="001A1576" w14:paraId="3EF7579B"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F9AA3" w14:textId="77777777" w:rsidR="00137CC4" w:rsidRPr="001A1576" w:rsidRDefault="00137CC4" w:rsidP="004315D7">
            <w:pPr>
              <w:pStyle w:val="TAC"/>
            </w:pPr>
            <w:r w:rsidRPr="001A1576">
              <w:t>85</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5C4E55"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35FB08"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C27D0"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9C04275"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FC271ED"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94865"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B267A" w14:textId="77777777" w:rsidR="00137CC4" w:rsidRPr="001A1576" w:rsidRDefault="00137CC4" w:rsidP="004315D7">
            <w:pPr>
              <w:pStyle w:val="TAC"/>
            </w:pPr>
            <w:r w:rsidRPr="001A1576">
              <w:rPr>
                <w:rFonts w:eastAsia="DengXian" w:cs="Arial"/>
                <w:color w:val="000000"/>
                <w:szCs w:val="18"/>
              </w:rPr>
              <w:t>192@0 (A1)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F8003B7" w14:textId="77777777" w:rsidR="00137CC4" w:rsidRPr="001A1576" w:rsidRDefault="00137CC4" w:rsidP="004315D7">
            <w:pPr>
              <w:pStyle w:val="TAC"/>
            </w:pPr>
            <w:r w:rsidRPr="001A1576">
              <w:rPr>
                <w:rFonts w:eastAsia="DengXian" w:cs="Arial"/>
                <w:color w:val="000000"/>
                <w:szCs w:val="18"/>
              </w:rPr>
              <w:t>96@0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D1B64D1" w14:textId="77777777" w:rsidR="00137CC4" w:rsidRPr="001A1576" w:rsidRDefault="00137CC4" w:rsidP="004315D7">
            <w:pPr>
              <w:pStyle w:val="TAC"/>
            </w:pPr>
            <w:r w:rsidRPr="001A1576">
              <w:rPr>
                <w:rFonts w:eastAsia="DengXian" w:cs="Arial"/>
                <w:color w:val="000000"/>
                <w:szCs w:val="18"/>
              </w:rPr>
              <w:t>48@0 (A1)</w:t>
            </w:r>
          </w:p>
        </w:tc>
      </w:tr>
      <w:tr w:rsidR="00137CC4" w:rsidRPr="001A1576" w14:paraId="35EB02DC"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89932" w14:textId="77777777" w:rsidR="00137CC4" w:rsidRPr="001A1576" w:rsidRDefault="00137CC4" w:rsidP="004315D7">
            <w:pPr>
              <w:pStyle w:val="TAC"/>
            </w:pPr>
            <w:r w:rsidRPr="001A1576">
              <w:t>86</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49DC5E"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97EDC0"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888BEE"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bottom w:val="nil"/>
              <w:right w:val="single" w:sz="4" w:space="0" w:color="auto"/>
            </w:tcBorders>
            <w:vAlign w:val="center"/>
            <w:hideMark/>
          </w:tcPr>
          <w:p w14:paraId="6F6D179A" w14:textId="77777777" w:rsidR="00137CC4" w:rsidRPr="001A1576" w:rsidRDefault="00137CC4" w:rsidP="004315D7">
            <w:pPr>
              <w:spacing w:after="0"/>
              <w:rPr>
                <w:rFonts w:ascii="Arial" w:hAnsi="Arial"/>
                <w:b/>
                <w:sz w:val="18"/>
              </w:rPr>
            </w:pPr>
          </w:p>
        </w:tc>
        <w:tc>
          <w:tcPr>
            <w:tcW w:w="435" w:type="dxa"/>
            <w:vMerge/>
            <w:tcBorders>
              <w:left w:val="single" w:sz="4" w:space="0" w:color="auto"/>
              <w:bottom w:val="nil"/>
              <w:right w:val="single" w:sz="4" w:space="0" w:color="auto"/>
            </w:tcBorders>
            <w:vAlign w:val="center"/>
            <w:hideMark/>
          </w:tcPr>
          <w:p w14:paraId="472F6FBF"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ED585"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20EB4" w14:textId="77777777" w:rsidR="00137CC4" w:rsidRPr="001A1576" w:rsidRDefault="00137CC4" w:rsidP="004315D7">
            <w:pPr>
              <w:pStyle w:val="TAC"/>
            </w:pPr>
            <w:r w:rsidRPr="001A1576">
              <w:t>Outer_Full (A1)</w:t>
            </w:r>
          </w:p>
        </w:tc>
      </w:tr>
      <w:tr w:rsidR="004B54BB" w:rsidRPr="001A1576" w14:paraId="5805C802"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978E2" w14:textId="77777777" w:rsidR="004B54BB" w:rsidRPr="001A1576" w:rsidRDefault="004B54BB" w:rsidP="004315D7">
            <w:pPr>
              <w:pStyle w:val="TAC"/>
            </w:pPr>
            <w:r w:rsidRPr="001A1576">
              <w:rPr>
                <w:lang w:eastAsia="zh-CN"/>
              </w:rPr>
              <w:t>87</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F2A1B"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FFF0389"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5375B50" w14:textId="77777777" w:rsidR="004B54BB" w:rsidRPr="001A1576" w:rsidRDefault="004B54BB" w:rsidP="004315D7">
            <w:pPr>
              <w:pStyle w:val="TAC"/>
            </w:pPr>
            <w:r w:rsidRPr="001A1576">
              <w:rPr>
                <w:rFonts w:eastAsia="DengXian" w:cs="Arial"/>
                <w:color w:val="000000"/>
                <w:szCs w:val="18"/>
              </w:rPr>
              <w:t>Default</w:t>
            </w:r>
          </w:p>
        </w:tc>
        <w:tc>
          <w:tcPr>
            <w:tcW w:w="1270" w:type="dxa"/>
            <w:vMerge w:val="restart"/>
            <w:tcBorders>
              <w:top w:val="nil"/>
              <w:left w:val="single" w:sz="4" w:space="0" w:color="auto"/>
              <w:bottom w:val="nil"/>
              <w:right w:val="single" w:sz="4" w:space="0" w:color="auto"/>
            </w:tcBorders>
            <w:vAlign w:val="center"/>
          </w:tcPr>
          <w:p w14:paraId="77B6DCE8" w14:textId="77777777" w:rsidR="004B54BB" w:rsidRPr="001A1576" w:rsidRDefault="004B54BB" w:rsidP="004315D7">
            <w:pPr>
              <w:spacing w:after="0"/>
              <w:rPr>
                <w:rFonts w:ascii="Arial" w:hAnsi="Arial"/>
                <w:b/>
                <w:sz w:val="18"/>
              </w:rPr>
            </w:pPr>
          </w:p>
        </w:tc>
        <w:tc>
          <w:tcPr>
            <w:tcW w:w="435" w:type="dxa"/>
            <w:vMerge w:val="restart"/>
            <w:tcBorders>
              <w:top w:val="nil"/>
              <w:left w:val="single" w:sz="4" w:space="0" w:color="auto"/>
              <w:bottom w:val="nil"/>
              <w:right w:val="single" w:sz="4" w:space="0" w:color="auto"/>
            </w:tcBorders>
            <w:vAlign w:val="center"/>
          </w:tcPr>
          <w:p w14:paraId="3D45B01C"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81F784" w14:textId="77777777" w:rsidR="004B54BB" w:rsidRPr="001A1576" w:rsidRDefault="004B54BB" w:rsidP="004315D7">
            <w:pPr>
              <w:pStyle w:val="TAC"/>
            </w:pPr>
            <w:r w:rsidRPr="001A1576">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015885" w14:textId="7D70A768" w:rsidR="004B54BB" w:rsidRPr="001A1576" w:rsidRDefault="004B54BB" w:rsidP="004315D7">
            <w:pPr>
              <w:pStyle w:val="TAC"/>
            </w:pPr>
            <w:r w:rsidRPr="001A1576">
              <w:rPr>
                <w:rFonts w:eastAsia="DengXian" w:cs="Arial"/>
                <w:color w:val="000000"/>
                <w:szCs w:val="18"/>
                <w:lang w:eastAsia="zh-CN"/>
              </w:rPr>
              <w:t>5@</w:t>
            </w:r>
            <w:del w:id="192" w:author="Anritsu" w:date="2024-05-01T17:10:00Z" w16du:dateUtc="2024-05-01T08:10:00Z">
              <w:r w:rsidRPr="001A1576" w:rsidDel="00137CC4">
                <w:rPr>
                  <w:rFonts w:eastAsia="DengXian" w:cs="Arial"/>
                  <w:color w:val="000000"/>
                  <w:szCs w:val="18"/>
                  <w:lang w:eastAsia="zh-CN"/>
                </w:rPr>
                <w:delText xml:space="preserve">40 </w:delText>
              </w:r>
            </w:del>
            <w:ins w:id="193" w:author="Anritsu" w:date="2024-05-01T17:10:00Z" w16du:dateUtc="2024-05-01T08:10:00Z">
              <w:r w:rsidR="00137CC4" w:rsidRPr="001A1576">
                <w:rPr>
                  <w:rFonts w:eastAsia="DengXian" w:cs="Arial"/>
                  <w:color w:val="000000"/>
                  <w:szCs w:val="18"/>
                  <w:lang w:eastAsia="zh-CN"/>
                </w:rPr>
                <w:t>4</w:t>
              </w:r>
              <w:r w:rsidR="00137CC4">
                <w:rPr>
                  <w:rFonts w:cs="Arial" w:hint="eastAsia"/>
                  <w:color w:val="000000"/>
                  <w:szCs w:val="18"/>
                  <w:lang w:eastAsia="ja-JP"/>
                </w:rPr>
                <w:t>6</w:t>
              </w:r>
              <w:r w:rsidR="00137CC4"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c>
          <w:tcPr>
            <w:tcW w:w="1397" w:type="dxa"/>
            <w:tcBorders>
              <w:top w:val="single" w:sz="4" w:space="0" w:color="auto"/>
              <w:left w:val="single" w:sz="4" w:space="0" w:color="auto"/>
              <w:bottom w:val="single" w:sz="4" w:space="0" w:color="auto"/>
              <w:right w:val="single" w:sz="4" w:space="0" w:color="auto"/>
            </w:tcBorders>
            <w:vAlign w:val="center"/>
          </w:tcPr>
          <w:p w14:paraId="0CADD0CB" w14:textId="0B8C7EAE" w:rsidR="004B54BB" w:rsidRPr="001A1576" w:rsidRDefault="004B54BB" w:rsidP="004315D7">
            <w:pPr>
              <w:pStyle w:val="TAC"/>
            </w:pPr>
            <w:r w:rsidRPr="001A1576">
              <w:rPr>
                <w:rFonts w:eastAsia="DengXian" w:cs="Arial"/>
                <w:color w:val="000000"/>
                <w:szCs w:val="18"/>
                <w:lang w:eastAsia="zh-CN"/>
              </w:rPr>
              <w:t>2@</w:t>
            </w:r>
            <w:del w:id="194" w:author="Anritsu" w:date="2024-05-01T17:10:00Z" w16du:dateUtc="2024-05-01T08:10:00Z">
              <w:r w:rsidRPr="001A1576" w:rsidDel="00137CC4">
                <w:rPr>
                  <w:rFonts w:eastAsia="DengXian" w:cs="Arial"/>
                  <w:color w:val="000000"/>
                  <w:szCs w:val="18"/>
                  <w:lang w:eastAsia="zh-CN"/>
                </w:rPr>
                <w:delText xml:space="preserve">21 </w:delText>
              </w:r>
            </w:del>
            <w:ins w:id="195" w:author="Anritsu" w:date="2024-05-01T17:10:00Z" w16du:dateUtc="2024-05-01T08:10:00Z">
              <w:r w:rsidR="00137CC4" w:rsidRPr="001A1576">
                <w:rPr>
                  <w:rFonts w:eastAsia="DengXian" w:cs="Arial"/>
                  <w:color w:val="000000"/>
                  <w:szCs w:val="18"/>
                  <w:lang w:eastAsia="zh-CN"/>
                </w:rPr>
                <w:t>2</w:t>
              </w:r>
              <w:r w:rsidR="00137CC4">
                <w:rPr>
                  <w:rFonts w:cs="Arial" w:hint="eastAsia"/>
                  <w:color w:val="000000"/>
                  <w:szCs w:val="18"/>
                  <w:lang w:eastAsia="ja-JP"/>
                </w:rPr>
                <w:t>4</w:t>
              </w:r>
              <w:r w:rsidR="00137CC4"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c>
          <w:tcPr>
            <w:tcW w:w="1396" w:type="dxa"/>
            <w:tcBorders>
              <w:top w:val="single" w:sz="4" w:space="0" w:color="auto"/>
              <w:left w:val="single" w:sz="4" w:space="0" w:color="auto"/>
              <w:bottom w:val="single" w:sz="4" w:space="0" w:color="auto"/>
              <w:right w:val="single" w:sz="4" w:space="0" w:color="auto"/>
            </w:tcBorders>
            <w:vAlign w:val="center"/>
          </w:tcPr>
          <w:p w14:paraId="032FB37F" w14:textId="7C5D2094" w:rsidR="004B54BB" w:rsidRPr="001A1576" w:rsidRDefault="004B54BB" w:rsidP="004315D7">
            <w:pPr>
              <w:pStyle w:val="TAC"/>
            </w:pPr>
            <w:r w:rsidRPr="001A1576">
              <w:rPr>
                <w:rFonts w:eastAsia="DengXian" w:cs="Arial"/>
                <w:color w:val="000000"/>
                <w:szCs w:val="18"/>
                <w:lang w:eastAsia="zh-CN"/>
              </w:rPr>
              <w:t>1@</w:t>
            </w:r>
            <w:del w:id="196" w:author="Anritsu" w:date="2024-05-01T17:10:00Z" w16du:dateUtc="2024-05-01T08:10:00Z">
              <w:r w:rsidRPr="001A1576" w:rsidDel="00137CC4">
                <w:rPr>
                  <w:rFonts w:eastAsia="DengXian" w:cs="Arial"/>
                  <w:color w:val="000000"/>
                  <w:szCs w:val="18"/>
                  <w:lang w:eastAsia="zh-CN"/>
                </w:rPr>
                <w:delText xml:space="preserve">11 </w:delText>
              </w:r>
            </w:del>
            <w:ins w:id="197" w:author="Anritsu" w:date="2024-05-01T17:10:00Z" w16du:dateUtc="2024-05-01T08:10:00Z">
              <w:r w:rsidR="00137CC4" w:rsidRPr="001A1576">
                <w:rPr>
                  <w:rFonts w:eastAsia="DengXian" w:cs="Arial"/>
                  <w:color w:val="000000"/>
                  <w:szCs w:val="18"/>
                  <w:lang w:eastAsia="zh-CN"/>
                </w:rPr>
                <w:t>1</w:t>
              </w:r>
              <w:r w:rsidR="00137CC4">
                <w:rPr>
                  <w:rFonts w:cs="Arial" w:hint="eastAsia"/>
                  <w:color w:val="000000"/>
                  <w:szCs w:val="18"/>
                  <w:lang w:eastAsia="ja-JP"/>
                </w:rPr>
                <w:t>3</w:t>
              </w:r>
              <w:r w:rsidR="00137CC4"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r>
      <w:tr w:rsidR="004B54BB" w:rsidRPr="001A1576" w14:paraId="12B88CC3"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D6C965" w14:textId="77777777" w:rsidR="004B54BB" w:rsidRPr="001A1576" w:rsidRDefault="004B54BB" w:rsidP="004315D7">
            <w:pPr>
              <w:pStyle w:val="TAC"/>
            </w:pPr>
            <w:r w:rsidRPr="001A1576">
              <w:rPr>
                <w:lang w:eastAsia="zh-CN"/>
              </w:rPr>
              <w:t>88</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92245"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2A4B790"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22EAF3"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nil"/>
              <w:right w:val="single" w:sz="4" w:space="0" w:color="auto"/>
            </w:tcBorders>
            <w:vAlign w:val="center"/>
          </w:tcPr>
          <w:p w14:paraId="0A9C4BBD"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nil"/>
              <w:right w:val="single" w:sz="4" w:space="0" w:color="auto"/>
            </w:tcBorders>
            <w:vAlign w:val="center"/>
          </w:tcPr>
          <w:p w14:paraId="291254DF"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4EC63B" w14:textId="77777777" w:rsidR="004B54BB" w:rsidRPr="001A1576" w:rsidRDefault="004B54BB" w:rsidP="004315D7">
            <w:pPr>
              <w:pStyle w:val="TAC"/>
            </w:pPr>
            <w:r w:rsidRPr="001A1576">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178965" w14:textId="77777777" w:rsidR="004B54BB" w:rsidRPr="001A1576" w:rsidRDefault="004B54BB" w:rsidP="004315D7">
            <w:pPr>
              <w:pStyle w:val="TAC"/>
            </w:pPr>
            <w:r w:rsidRPr="001A1576">
              <w:rPr>
                <w:rFonts w:eastAsia="DengXian" w:cs="Arial"/>
                <w:color w:val="000000"/>
                <w:szCs w:val="18"/>
                <w:lang w:eastAsia="zh-CN"/>
              </w:rPr>
              <w:t>5@167 (A5)</w:t>
            </w:r>
          </w:p>
        </w:tc>
        <w:tc>
          <w:tcPr>
            <w:tcW w:w="1397" w:type="dxa"/>
            <w:tcBorders>
              <w:top w:val="single" w:sz="4" w:space="0" w:color="auto"/>
              <w:left w:val="single" w:sz="4" w:space="0" w:color="auto"/>
              <w:bottom w:val="single" w:sz="4" w:space="0" w:color="auto"/>
              <w:right w:val="single" w:sz="4" w:space="0" w:color="auto"/>
            </w:tcBorders>
            <w:vAlign w:val="center"/>
          </w:tcPr>
          <w:p w14:paraId="3DFEB7DD" w14:textId="77777777" w:rsidR="004B54BB" w:rsidRPr="001A1576" w:rsidRDefault="004B54BB" w:rsidP="004315D7">
            <w:pPr>
              <w:pStyle w:val="TAC"/>
            </w:pPr>
            <w:r w:rsidRPr="001A1576">
              <w:rPr>
                <w:rFonts w:eastAsia="DengXian" w:cs="Arial"/>
                <w:color w:val="000000"/>
                <w:szCs w:val="18"/>
                <w:lang w:eastAsia="zh-CN"/>
              </w:rPr>
              <w:t>2@85 (A5)</w:t>
            </w:r>
          </w:p>
        </w:tc>
        <w:tc>
          <w:tcPr>
            <w:tcW w:w="1396" w:type="dxa"/>
            <w:tcBorders>
              <w:top w:val="single" w:sz="4" w:space="0" w:color="auto"/>
              <w:left w:val="single" w:sz="4" w:space="0" w:color="auto"/>
              <w:bottom w:val="single" w:sz="4" w:space="0" w:color="auto"/>
              <w:right w:val="single" w:sz="4" w:space="0" w:color="auto"/>
            </w:tcBorders>
            <w:vAlign w:val="center"/>
          </w:tcPr>
          <w:p w14:paraId="6FE080C2" w14:textId="77777777" w:rsidR="004B54BB" w:rsidRPr="001A1576" w:rsidRDefault="004B54BB" w:rsidP="004315D7">
            <w:pPr>
              <w:pStyle w:val="TAC"/>
            </w:pPr>
            <w:r w:rsidRPr="001A1576">
              <w:rPr>
                <w:rFonts w:eastAsia="DengXian" w:cs="Arial"/>
                <w:color w:val="000000"/>
                <w:szCs w:val="18"/>
                <w:lang w:eastAsia="zh-CN"/>
              </w:rPr>
              <w:t>1@43 (A5)</w:t>
            </w:r>
          </w:p>
        </w:tc>
      </w:tr>
      <w:tr w:rsidR="004B54BB" w:rsidRPr="001A1576" w14:paraId="067F184F"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CD919" w14:textId="77777777" w:rsidR="004B54BB" w:rsidRPr="001A1576" w:rsidRDefault="004B54BB" w:rsidP="004315D7">
            <w:pPr>
              <w:pStyle w:val="TAC"/>
            </w:pPr>
            <w:r w:rsidRPr="001A1576">
              <w:rPr>
                <w:lang w:eastAsia="zh-CN"/>
              </w:rPr>
              <w:t>89</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18022"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F3D48FA"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D259A9B"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nil"/>
              <w:right w:val="single" w:sz="4" w:space="0" w:color="auto"/>
            </w:tcBorders>
            <w:vAlign w:val="center"/>
          </w:tcPr>
          <w:p w14:paraId="46A8E27B"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nil"/>
              <w:right w:val="single" w:sz="4" w:space="0" w:color="auto"/>
            </w:tcBorders>
            <w:vAlign w:val="center"/>
          </w:tcPr>
          <w:p w14:paraId="58056F09"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818AC1" w14:textId="77777777" w:rsidR="004B54BB" w:rsidRPr="001A1576" w:rsidRDefault="004B54BB" w:rsidP="004315D7">
            <w:pPr>
              <w:pStyle w:val="TAC"/>
            </w:pPr>
            <w:r w:rsidRPr="001A1576">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B4E9D2" w14:textId="77777777" w:rsidR="004B54BB" w:rsidRPr="001A1576" w:rsidRDefault="004B54BB" w:rsidP="004315D7">
            <w:pPr>
              <w:pStyle w:val="TAC"/>
            </w:pPr>
            <w:r w:rsidRPr="001A1576">
              <w:rPr>
                <w:rFonts w:eastAsia="DengXian" w:cs="Arial"/>
                <w:color w:val="000000"/>
                <w:szCs w:val="18"/>
                <w:lang w:eastAsia="zh-CN"/>
              </w:rPr>
              <w:t>125@46 (A2)</w:t>
            </w:r>
          </w:p>
        </w:tc>
        <w:tc>
          <w:tcPr>
            <w:tcW w:w="1397" w:type="dxa"/>
            <w:tcBorders>
              <w:top w:val="single" w:sz="4" w:space="0" w:color="auto"/>
              <w:left w:val="single" w:sz="4" w:space="0" w:color="auto"/>
              <w:bottom w:val="single" w:sz="4" w:space="0" w:color="auto"/>
              <w:right w:val="single" w:sz="4" w:space="0" w:color="auto"/>
            </w:tcBorders>
            <w:vAlign w:val="center"/>
          </w:tcPr>
          <w:p w14:paraId="667B2A14" w14:textId="77777777" w:rsidR="004B54BB" w:rsidRPr="001A1576" w:rsidRDefault="004B54BB" w:rsidP="004315D7">
            <w:pPr>
              <w:pStyle w:val="TAC"/>
            </w:pPr>
            <w:r w:rsidRPr="001A1576">
              <w:rPr>
                <w:rFonts w:eastAsia="DengXian" w:cs="Arial"/>
                <w:color w:val="000000"/>
                <w:szCs w:val="18"/>
                <w:lang w:eastAsia="zh-CN"/>
              </w:rPr>
              <w:t>62@24 (A2)</w:t>
            </w:r>
          </w:p>
        </w:tc>
        <w:tc>
          <w:tcPr>
            <w:tcW w:w="1396" w:type="dxa"/>
            <w:tcBorders>
              <w:top w:val="single" w:sz="4" w:space="0" w:color="auto"/>
              <w:left w:val="single" w:sz="4" w:space="0" w:color="auto"/>
              <w:bottom w:val="single" w:sz="4" w:space="0" w:color="auto"/>
              <w:right w:val="single" w:sz="4" w:space="0" w:color="auto"/>
            </w:tcBorders>
            <w:vAlign w:val="center"/>
          </w:tcPr>
          <w:p w14:paraId="1E0A26CC" w14:textId="77777777" w:rsidR="004B54BB" w:rsidRPr="001A1576" w:rsidRDefault="004B54BB" w:rsidP="004315D7">
            <w:pPr>
              <w:pStyle w:val="TAC"/>
            </w:pPr>
            <w:r w:rsidRPr="001A1576">
              <w:rPr>
                <w:rFonts w:eastAsia="DengXian" w:cs="Arial"/>
                <w:color w:val="000000"/>
                <w:szCs w:val="18"/>
                <w:lang w:eastAsia="zh-CN"/>
              </w:rPr>
              <w:t>30@13 (A2)</w:t>
            </w:r>
          </w:p>
        </w:tc>
      </w:tr>
      <w:tr w:rsidR="004B54BB" w:rsidRPr="001A1576" w14:paraId="0C5B002A"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44B04" w14:textId="77777777" w:rsidR="004B54BB" w:rsidRPr="001A1576" w:rsidRDefault="004B54BB" w:rsidP="004315D7">
            <w:pPr>
              <w:pStyle w:val="TAC"/>
            </w:pPr>
            <w:r w:rsidRPr="001A1576">
              <w:rPr>
                <w:lang w:eastAsia="zh-CN"/>
              </w:rPr>
              <w:t>90</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EBAC2"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A5F8A4E"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E49A67A"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nil"/>
              <w:right w:val="single" w:sz="4" w:space="0" w:color="auto"/>
            </w:tcBorders>
            <w:vAlign w:val="center"/>
          </w:tcPr>
          <w:p w14:paraId="6A8495D9"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nil"/>
              <w:right w:val="single" w:sz="4" w:space="0" w:color="auto"/>
            </w:tcBorders>
            <w:vAlign w:val="center"/>
          </w:tcPr>
          <w:p w14:paraId="7B7585A9"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95B0CF" w14:textId="77777777" w:rsidR="004B54BB" w:rsidRPr="001A1576" w:rsidRDefault="004B54BB" w:rsidP="004315D7">
            <w:pPr>
              <w:pStyle w:val="TAC"/>
            </w:pPr>
            <w:r w:rsidRPr="001A1576">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ACDE54" w14:textId="77777777" w:rsidR="004B54BB" w:rsidRPr="001A1576" w:rsidRDefault="004B54BB" w:rsidP="004315D7">
            <w:pPr>
              <w:pStyle w:val="TAC"/>
            </w:pPr>
            <w:r w:rsidRPr="001A1576">
              <w:rPr>
                <w:rFonts w:eastAsia="DengXian" w:cs="Arial"/>
                <w:color w:val="000000"/>
                <w:szCs w:val="18"/>
                <w:lang w:eastAsia="zh-CN"/>
              </w:rPr>
              <w:t>171@0 (A1)</w:t>
            </w:r>
          </w:p>
        </w:tc>
        <w:tc>
          <w:tcPr>
            <w:tcW w:w="1397" w:type="dxa"/>
            <w:tcBorders>
              <w:top w:val="single" w:sz="4" w:space="0" w:color="auto"/>
              <w:left w:val="single" w:sz="4" w:space="0" w:color="auto"/>
              <w:bottom w:val="single" w:sz="4" w:space="0" w:color="auto"/>
              <w:right w:val="single" w:sz="4" w:space="0" w:color="auto"/>
            </w:tcBorders>
            <w:vAlign w:val="center"/>
          </w:tcPr>
          <w:p w14:paraId="5DD9E9EC" w14:textId="77777777" w:rsidR="004B54BB" w:rsidRPr="001A1576" w:rsidRDefault="004B54BB" w:rsidP="004315D7">
            <w:pPr>
              <w:pStyle w:val="TAC"/>
            </w:pPr>
            <w:r w:rsidRPr="001A1576">
              <w:rPr>
                <w:rFonts w:eastAsia="DengXian" w:cs="Arial"/>
                <w:color w:val="000000"/>
                <w:szCs w:val="18"/>
                <w:lang w:eastAsia="zh-CN"/>
              </w:rPr>
              <w:t>86@0 (A1)</w:t>
            </w:r>
          </w:p>
        </w:tc>
        <w:tc>
          <w:tcPr>
            <w:tcW w:w="1396" w:type="dxa"/>
            <w:tcBorders>
              <w:top w:val="single" w:sz="4" w:space="0" w:color="auto"/>
              <w:left w:val="single" w:sz="4" w:space="0" w:color="auto"/>
              <w:bottom w:val="single" w:sz="4" w:space="0" w:color="auto"/>
              <w:right w:val="single" w:sz="4" w:space="0" w:color="auto"/>
            </w:tcBorders>
            <w:vAlign w:val="center"/>
          </w:tcPr>
          <w:p w14:paraId="0BEFDF6D" w14:textId="77777777" w:rsidR="004B54BB" w:rsidRPr="001A1576" w:rsidRDefault="004B54BB" w:rsidP="004315D7">
            <w:pPr>
              <w:pStyle w:val="TAC"/>
            </w:pPr>
            <w:r w:rsidRPr="001A1576">
              <w:rPr>
                <w:rFonts w:eastAsia="DengXian" w:cs="Arial"/>
                <w:color w:val="000000"/>
                <w:szCs w:val="18"/>
                <w:lang w:eastAsia="zh-CN"/>
              </w:rPr>
              <w:t>42@0 (A1)</w:t>
            </w:r>
          </w:p>
        </w:tc>
      </w:tr>
      <w:tr w:rsidR="004B54BB" w:rsidRPr="001A1576" w14:paraId="516A649E"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1FB24" w14:textId="77777777" w:rsidR="004B54BB" w:rsidRPr="001A1576" w:rsidRDefault="004B54BB" w:rsidP="004315D7">
            <w:pPr>
              <w:pStyle w:val="TAC"/>
            </w:pPr>
            <w:r w:rsidRPr="001A1576">
              <w:rPr>
                <w:lang w:eastAsia="zh-CN"/>
              </w:rPr>
              <w:t>91</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C4A2E"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0A67FBC" w14:textId="77777777" w:rsidR="004B54BB" w:rsidRPr="001A1576" w:rsidRDefault="004B54BB" w:rsidP="004315D7">
            <w:pPr>
              <w:pStyle w:val="TAC"/>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E7F0B8B"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nil"/>
              <w:right w:val="single" w:sz="4" w:space="0" w:color="auto"/>
            </w:tcBorders>
            <w:vAlign w:val="center"/>
          </w:tcPr>
          <w:p w14:paraId="3AEA8879"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nil"/>
              <w:right w:val="single" w:sz="4" w:space="0" w:color="auto"/>
            </w:tcBorders>
            <w:vAlign w:val="center"/>
          </w:tcPr>
          <w:p w14:paraId="5282590B"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9EDD4D" w14:textId="77777777" w:rsidR="004B54BB" w:rsidRPr="001A1576" w:rsidRDefault="004B54BB" w:rsidP="004315D7">
            <w:pPr>
              <w:pStyle w:val="TAC"/>
            </w:pPr>
            <w:r w:rsidRPr="001A1576">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9CB8CE" w14:textId="77777777" w:rsidR="004B54BB" w:rsidRPr="001A1576" w:rsidRDefault="004B54BB" w:rsidP="004315D7">
            <w:pPr>
              <w:pStyle w:val="TAC"/>
            </w:pPr>
            <w:r w:rsidRPr="001A1576">
              <w:t>Outer_Full (A1)</w:t>
            </w:r>
          </w:p>
        </w:tc>
      </w:tr>
      <w:tr w:rsidR="00137CC4" w:rsidRPr="001A1576" w14:paraId="10F32E71" w14:textId="77777777" w:rsidTr="00F4063E">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A2DA90" w14:textId="77777777" w:rsidR="00137CC4" w:rsidRPr="001A1576" w:rsidRDefault="00137CC4" w:rsidP="004315D7">
            <w:pPr>
              <w:pStyle w:val="TAC"/>
            </w:pPr>
            <w:r w:rsidRPr="001A1576">
              <w:t>92</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A7BCFF"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0A780C" w14:textId="77777777" w:rsidR="00137CC4" w:rsidRPr="001A1576" w:rsidRDefault="00137CC4"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AC567A" w14:textId="77777777" w:rsidR="00137CC4" w:rsidRPr="001A1576" w:rsidRDefault="00137CC4" w:rsidP="004315D7">
            <w:pPr>
              <w:pStyle w:val="TAC"/>
            </w:pPr>
            <w:r w:rsidRPr="001A1576">
              <w:rPr>
                <w:rFonts w:eastAsia="DengXian" w:cs="Arial"/>
                <w:color w:val="000000"/>
                <w:szCs w:val="18"/>
              </w:rPr>
              <w:t>Default</w:t>
            </w:r>
          </w:p>
        </w:tc>
        <w:tc>
          <w:tcPr>
            <w:tcW w:w="1270" w:type="dxa"/>
            <w:vMerge w:val="restart"/>
            <w:tcBorders>
              <w:top w:val="nil"/>
              <w:left w:val="single" w:sz="4" w:space="0" w:color="auto"/>
              <w:right w:val="single" w:sz="4" w:space="0" w:color="auto"/>
            </w:tcBorders>
            <w:vAlign w:val="center"/>
            <w:hideMark/>
          </w:tcPr>
          <w:p w14:paraId="6B7E525F" w14:textId="77777777" w:rsidR="00137CC4" w:rsidRPr="001A1576" w:rsidRDefault="00137CC4" w:rsidP="004315D7">
            <w:pPr>
              <w:spacing w:after="0"/>
              <w:rPr>
                <w:rFonts w:ascii="Arial" w:hAnsi="Arial"/>
                <w:b/>
                <w:sz w:val="18"/>
              </w:rPr>
            </w:pPr>
          </w:p>
        </w:tc>
        <w:tc>
          <w:tcPr>
            <w:tcW w:w="435" w:type="dxa"/>
            <w:vMerge w:val="restart"/>
            <w:tcBorders>
              <w:top w:val="nil"/>
              <w:left w:val="single" w:sz="4" w:space="0" w:color="auto"/>
              <w:right w:val="single" w:sz="4" w:space="0" w:color="auto"/>
            </w:tcBorders>
            <w:vAlign w:val="center"/>
            <w:hideMark/>
          </w:tcPr>
          <w:p w14:paraId="682AEE5C"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73655"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C3ED4" w14:textId="77777777" w:rsidR="00137CC4" w:rsidRPr="001A1576" w:rsidRDefault="00137CC4" w:rsidP="004315D7">
            <w:pPr>
              <w:pStyle w:val="TAC"/>
            </w:pPr>
            <w:r w:rsidRPr="001A1576">
              <w:rPr>
                <w:rFonts w:eastAsia="DengXian" w:cs="Arial"/>
                <w:color w:val="000000"/>
                <w:szCs w:val="18"/>
              </w:rPr>
              <w:t>5@75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5C3570E" w14:textId="77777777" w:rsidR="00137CC4" w:rsidRPr="001A1576" w:rsidRDefault="00137CC4" w:rsidP="004315D7">
            <w:pPr>
              <w:pStyle w:val="TAC"/>
            </w:pPr>
            <w:r w:rsidRPr="001A1576">
              <w:rPr>
                <w:rFonts w:eastAsia="DengXian" w:cs="Arial"/>
                <w:color w:val="000000"/>
                <w:szCs w:val="18"/>
              </w:rPr>
              <w:t>2@38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1EFA0A8" w14:textId="77777777" w:rsidR="00137CC4" w:rsidRPr="001A1576" w:rsidRDefault="00137CC4" w:rsidP="004315D7">
            <w:pPr>
              <w:pStyle w:val="TAC"/>
            </w:pPr>
            <w:r w:rsidRPr="001A1576">
              <w:rPr>
                <w:rFonts w:eastAsia="DengXian" w:cs="Arial"/>
                <w:color w:val="000000"/>
                <w:szCs w:val="18"/>
              </w:rPr>
              <w:t>1@19 (A5)</w:t>
            </w:r>
          </w:p>
        </w:tc>
      </w:tr>
      <w:tr w:rsidR="00137CC4" w:rsidRPr="001A1576" w14:paraId="508C63C6" w14:textId="77777777" w:rsidTr="00F4063E">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95D9F" w14:textId="77777777" w:rsidR="00137CC4" w:rsidRPr="001A1576" w:rsidRDefault="00137CC4" w:rsidP="004315D7">
            <w:pPr>
              <w:pStyle w:val="TAC"/>
            </w:pPr>
            <w:r w:rsidRPr="001A1576">
              <w:t>93</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97BED"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33DA6F" w14:textId="77777777" w:rsidR="00137CC4" w:rsidRPr="001A1576" w:rsidRDefault="00137CC4"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4FBC0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9ED1B01"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5831D39F"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067F0"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00840" w14:textId="77777777" w:rsidR="00137CC4" w:rsidRPr="001A1576" w:rsidRDefault="00137CC4" w:rsidP="004315D7">
            <w:pPr>
              <w:pStyle w:val="TAC"/>
            </w:pPr>
            <w:r w:rsidRPr="001A1576">
              <w:rPr>
                <w:rFonts w:eastAsia="DengXian" w:cs="Arial"/>
                <w:color w:val="000000"/>
                <w:szCs w:val="18"/>
              </w:rPr>
              <w:t>5@215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3796393" w14:textId="77777777" w:rsidR="00137CC4" w:rsidRPr="001A1576" w:rsidRDefault="00137CC4" w:rsidP="004315D7">
            <w:pPr>
              <w:pStyle w:val="TAC"/>
            </w:pPr>
            <w:r w:rsidRPr="001A1576">
              <w:rPr>
                <w:rFonts w:eastAsia="DengXian" w:cs="Arial"/>
                <w:color w:val="000000"/>
                <w:szCs w:val="18"/>
              </w:rPr>
              <w:t>2@108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2EE06ED" w14:textId="77777777" w:rsidR="00137CC4" w:rsidRPr="001A1576" w:rsidRDefault="00137CC4" w:rsidP="004315D7">
            <w:pPr>
              <w:pStyle w:val="TAC"/>
            </w:pPr>
            <w:r w:rsidRPr="001A1576">
              <w:rPr>
                <w:rFonts w:eastAsia="DengXian" w:cs="Arial"/>
                <w:color w:val="000000"/>
                <w:szCs w:val="18"/>
              </w:rPr>
              <w:t>1@54 (A5)</w:t>
            </w:r>
          </w:p>
        </w:tc>
      </w:tr>
      <w:tr w:rsidR="00137CC4" w:rsidRPr="001A1576" w14:paraId="46669AFB" w14:textId="77777777" w:rsidTr="00F4063E">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C8D2E" w14:textId="77777777" w:rsidR="00137CC4" w:rsidRPr="001A1576" w:rsidRDefault="00137CC4" w:rsidP="004315D7">
            <w:pPr>
              <w:pStyle w:val="TAC"/>
            </w:pPr>
            <w:r w:rsidRPr="001A1576">
              <w:t>94</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20E6EB"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478A9A" w14:textId="77777777" w:rsidR="00137CC4" w:rsidRPr="001A1576" w:rsidRDefault="00137CC4"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9D2FDC"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D41AC58"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7B7D5FE4"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4A950"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022B9" w14:textId="50AF8B7A" w:rsidR="00137CC4" w:rsidRPr="001A1576" w:rsidRDefault="00137CC4" w:rsidP="004315D7">
            <w:pPr>
              <w:pStyle w:val="TAC"/>
            </w:pPr>
            <w:r w:rsidRPr="001A1576">
              <w:rPr>
                <w:rFonts w:eastAsia="DengXian" w:cs="Arial"/>
                <w:color w:val="000000"/>
                <w:szCs w:val="18"/>
              </w:rPr>
              <w:t>150@</w:t>
            </w:r>
            <w:del w:id="198" w:author="Anritsu" w:date="2024-05-01T17:10:00Z" w16du:dateUtc="2024-05-01T08:10:00Z">
              <w:r w:rsidRPr="001A1576" w:rsidDel="00137CC4">
                <w:rPr>
                  <w:rFonts w:eastAsia="DengXian" w:cs="Arial"/>
                  <w:color w:val="000000"/>
                  <w:szCs w:val="18"/>
                </w:rPr>
                <w:delText xml:space="preserve">45 </w:delText>
              </w:r>
            </w:del>
            <w:ins w:id="199" w:author="Anritsu" w:date="2024-05-01T17:10:00Z" w16du:dateUtc="2024-05-01T08:10:00Z">
              <w:r>
                <w:rPr>
                  <w:rFonts w:cs="Arial" w:hint="eastAsia"/>
                  <w:color w:val="000000"/>
                  <w:szCs w:val="18"/>
                  <w:lang w:eastAsia="ja-JP"/>
                </w:rPr>
                <w:t>58</w:t>
              </w:r>
              <w:r w:rsidRPr="001A1576">
                <w:rPr>
                  <w:rFonts w:eastAsia="DengXian" w:cs="Arial"/>
                  <w:color w:val="000000"/>
                  <w:szCs w:val="18"/>
                </w:rPr>
                <w:t xml:space="preserve"> </w:t>
              </w:r>
            </w:ins>
            <w:r w:rsidRPr="001A1576">
              <w:rPr>
                <w:rFonts w:eastAsia="DengXian" w:cs="Arial"/>
                <w:color w:val="000000"/>
                <w:szCs w:val="18"/>
              </w:rPr>
              <w:t>(A2)</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8F10A0B" w14:textId="11A661BE" w:rsidR="00137CC4" w:rsidRPr="001A1576" w:rsidRDefault="00137CC4" w:rsidP="004315D7">
            <w:pPr>
              <w:pStyle w:val="TAC"/>
            </w:pPr>
            <w:del w:id="200" w:author="Anritsu" w:date="2024-05-01T17:10:00Z" w16du:dateUtc="2024-05-01T08:10:00Z">
              <w:r w:rsidRPr="001A1576" w:rsidDel="00137CC4">
                <w:rPr>
                  <w:rFonts w:eastAsia="DengXian" w:cs="Arial"/>
                  <w:color w:val="000000"/>
                  <w:szCs w:val="18"/>
                </w:rPr>
                <w:delText>81@23</w:delText>
              </w:r>
            </w:del>
            <w:ins w:id="201" w:author="Anritsu" w:date="2024-05-01T17:10:00Z" w16du:dateUtc="2024-05-01T08:10:00Z">
              <w:r>
                <w:rPr>
                  <w:rFonts w:cs="Arial" w:hint="eastAsia"/>
                  <w:color w:val="000000"/>
                  <w:szCs w:val="18"/>
                  <w:lang w:eastAsia="ja-JP"/>
                </w:rPr>
                <w:t>80@3</w:t>
              </w:r>
            </w:ins>
            <w:ins w:id="202" w:author="Anritsu" w:date="2024-05-01T17:11:00Z" w16du:dateUtc="2024-05-01T08:11:00Z">
              <w:r>
                <w:rPr>
                  <w:rFonts w:cs="Arial" w:hint="eastAsia"/>
                  <w:color w:val="000000"/>
                  <w:szCs w:val="18"/>
                  <w:lang w:eastAsia="ja-JP"/>
                </w:rPr>
                <w:t>0</w:t>
              </w:r>
            </w:ins>
            <w:r w:rsidRPr="001A1576">
              <w:rPr>
                <w:rFonts w:eastAsia="DengXian" w:cs="Arial"/>
                <w:color w:val="000000"/>
                <w:szCs w:val="18"/>
              </w:rPr>
              <w:t xml:space="preserve"> (A2)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21B24FB" w14:textId="68108D04" w:rsidR="00137CC4" w:rsidRPr="001A1576" w:rsidRDefault="00137CC4" w:rsidP="004315D7">
            <w:pPr>
              <w:pStyle w:val="TAC"/>
            </w:pPr>
            <w:del w:id="203" w:author="Anritsu" w:date="2024-05-01T17:11:00Z" w16du:dateUtc="2024-05-01T08:11:00Z">
              <w:r w:rsidRPr="001A1576" w:rsidDel="00137CC4">
                <w:rPr>
                  <w:rFonts w:eastAsia="DengXian" w:cs="Arial"/>
                  <w:color w:val="000000"/>
                  <w:szCs w:val="18"/>
                </w:rPr>
                <w:delText>40@12</w:delText>
              </w:r>
            </w:del>
            <w:ins w:id="204" w:author="Anritsu" w:date="2024-05-01T17:11:00Z" w16du:dateUtc="2024-05-01T08:11:00Z">
              <w:r>
                <w:rPr>
                  <w:rFonts w:cs="Arial" w:hint="eastAsia"/>
                  <w:color w:val="000000"/>
                  <w:szCs w:val="18"/>
                  <w:lang w:eastAsia="ja-JP"/>
                </w:rPr>
                <w:t>36@16</w:t>
              </w:r>
            </w:ins>
            <w:r w:rsidRPr="001A1576">
              <w:rPr>
                <w:rFonts w:eastAsia="DengXian" w:cs="Arial"/>
                <w:color w:val="000000"/>
                <w:szCs w:val="18"/>
              </w:rPr>
              <w:t xml:space="preserve"> (A2)</w:t>
            </w:r>
          </w:p>
        </w:tc>
      </w:tr>
      <w:tr w:rsidR="00137CC4" w:rsidRPr="001A1576" w14:paraId="3273E5CC" w14:textId="77777777" w:rsidTr="00F4063E">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547B4E" w14:textId="77777777" w:rsidR="00137CC4" w:rsidRPr="001A1576" w:rsidRDefault="00137CC4" w:rsidP="004315D7">
            <w:pPr>
              <w:pStyle w:val="TAC"/>
            </w:pPr>
            <w:r w:rsidRPr="001A1576">
              <w:t>95</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B3D4B"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3B5DE7" w14:textId="77777777" w:rsidR="00137CC4" w:rsidRPr="001A1576" w:rsidRDefault="00137CC4"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8E6A31"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98CBCA2"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472D5CBB"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B4F85" w14:textId="77777777" w:rsidR="00137CC4" w:rsidRPr="001A1576" w:rsidRDefault="00137CC4" w:rsidP="004315D7">
            <w:pPr>
              <w:pStyle w:val="TAC"/>
            </w:pPr>
            <w:r w:rsidRPr="001A1576">
              <w:rPr>
                <w:rFonts w:eastAsia="DengXian" w:cs="Arial"/>
                <w:color w:val="000000"/>
                <w:szCs w:val="18"/>
              </w:rPr>
              <w:t>QPSK</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67623" w14:textId="77777777" w:rsidR="00137CC4" w:rsidRPr="001A1576" w:rsidRDefault="00137CC4" w:rsidP="004315D7">
            <w:pPr>
              <w:pStyle w:val="TAC"/>
            </w:pPr>
            <w:r w:rsidRPr="001A1576">
              <w:rPr>
                <w:rFonts w:eastAsia="DengXian" w:cs="Arial"/>
                <w:color w:val="000000"/>
                <w:szCs w:val="18"/>
              </w:rPr>
              <w:t>216@0 (A1)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A5EE7DE" w14:textId="77777777" w:rsidR="00137CC4" w:rsidRPr="001A1576" w:rsidRDefault="00137CC4" w:rsidP="004315D7">
            <w:pPr>
              <w:pStyle w:val="TAC"/>
            </w:pPr>
            <w:r w:rsidRPr="001A1576">
              <w:rPr>
                <w:rFonts w:eastAsia="DengXian" w:cs="Arial"/>
                <w:color w:val="000000"/>
                <w:szCs w:val="18"/>
              </w:rPr>
              <w:t>108@0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5F2109C" w14:textId="77777777" w:rsidR="00137CC4" w:rsidRPr="001A1576" w:rsidRDefault="00137CC4" w:rsidP="004315D7">
            <w:pPr>
              <w:pStyle w:val="TAC"/>
            </w:pPr>
            <w:r w:rsidRPr="001A1576">
              <w:rPr>
                <w:rFonts w:eastAsia="DengXian" w:cs="Arial"/>
                <w:color w:val="000000"/>
                <w:szCs w:val="18"/>
              </w:rPr>
              <w:t>54@0 (A1)</w:t>
            </w:r>
          </w:p>
        </w:tc>
      </w:tr>
      <w:tr w:rsidR="00137CC4" w:rsidRPr="001A1576" w14:paraId="2C9E51E0" w14:textId="77777777" w:rsidTr="00F4063E">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4394A2" w14:textId="77777777" w:rsidR="00137CC4" w:rsidRPr="001A1576" w:rsidRDefault="00137CC4" w:rsidP="004315D7">
            <w:pPr>
              <w:pStyle w:val="TAC"/>
            </w:pPr>
            <w:r w:rsidRPr="001A1576">
              <w:t>96</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9D64D"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8F44CD" w14:textId="77777777" w:rsidR="00137CC4" w:rsidRPr="001A1576" w:rsidRDefault="00137CC4"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4F5DFE"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bottom w:val="nil"/>
              <w:right w:val="single" w:sz="4" w:space="0" w:color="auto"/>
            </w:tcBorders>
            <w:vAlign w:val="center"/>
            <w:hideMark/>
          </w:tcPr>
          <w:p w14:paraId="1ED593F2" w14:textId="77777777" w:rsidR="00137CC4" w:rsidRPr="001A1576" w:rsidRDefault="00137CC4" w:rsidP="004315D7">
            <w:pPr>
              <w:spacing w:after="0"/>
              <w:rPr>
                <w:rFonts w:ascii="Arial" w:hAnsi="Arial"/>
                <w:b/>
                <w:sz w:val="18"/>
              </w:rPr>
            </w:pPr>
          </w:p>
        </w:tc>
        <w:tc>
          <w:tcPr>
            <w:tcW w:w="435" w:type="dxa"/>
            <w:vMerge/>
            <w:tcBorders>
              <w:left w:val="single" w:sz="4" w:space="0" w:color="auto"/>
              <w:bottom w:val="nil"/>
              <w:right w:val="single" w:sz="4" w:space="0" w:color="auto"/>
            </w:tcBorders>
            <w:vAlign w:val="center"/>
            <w:hideMark/>
          </w:tcPr>
          <w:p w14:paraId="02996703"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18520" w14:textId="77777777" w:rsidR="00137CC4" w:rsidRPr="001A1576" w:rsidRDefault="00137CC4" w:rsidP="004315D7">
            <w:pPr>
              <w:pStyle w:val="TAC"/>
            </w:pPr>
            <w:r w:rsidRPr="001A1576">
              <w:rPr>
                <w:rFonts w:eastAsia="DengXian" w:cs="Arial"/>
                <w:color w:val="000000"/>
                <w:szCs w:val="18"/>
              </w:rPr>
              <w:t>QPSK</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D0ED2" w14:textId="77777777" w:rsidR="00137CC4" w:rsidRPr="001A1576" w:rsidRDefault="00137CC4" w:rsidP="004315D7">
            <w:pPr>
              <w:pStyle w:val="TAC"/>
            </w:pPr>
            <w:r w:rsidRPr="001A1576">
              <w:t>Outer_Full (A1)</w:t>
            </w:r>
          </w:p>
        </w:tc>
      </w:tr>
      <w:tr w:rsidR="004B54BB" w:rsidRPr="001A1576" w:rsidDel="00137CC4" w14:paraId="4AF9B9D7" w14:textId="1606FBD4" w:rsidTr="00137CC4">
        <w:trPr>
          <w:trHeight w:val="152"/>
          <w:del w:id="205" w:author="Anritsu" w:date="2024-05-01T17:12:00Z"/>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7D212" w14:textId="001AEE21" w:rsidR="004B54BB" w:rsidRPr="001A1576" w:rsidDel="00137CC4" w:rsidRDefault="004B54BB" w:rsidP="004315D7">
            <w:pPr>
              <w:pStyle w:val="TAC"/>
              <w:rPr>
                <w:del w:id="206" w:author="Anritsu" w:date="2024-05-01T17:12:00Z" w16du:dateUtc="2024-05-01T08:12:00Z"/>
              </w:rPr>
            </w:pPr>
            <w:del w:id="207" w:author="Anritsu" w:date="2024-05-01T17:12:00Z" w16du:dateUtc="2024-05-01T08:12:00Z">
              <w:r w:rsidRPr="001A1576" w:rsidDel="00137CC4">
                <w:delText>97</w:delText>
              </w:r>
            </w:del>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02D242" w14:textId="185C1058" w:rsidR="004B54BB" w:rsidRPr="001A1576" w:rsidDel="00137CC4" w:rsidRDefault="004B54BB" w:rsidP="004315D7">
            <w:pPr>
              <w:pStyle w:val="TAC"/>
              <w:rPr>
                <w:del w:id="208" w:author="Anritsu" w:date="2024-05-01T17:12:00Z" w16du:dateUtc="2024-05-01T08:12:00Z"/>
              </w:rPr>
            </w:pPr>
            <w:del w:id="209" w:author="Anritsu" w:date="2024-05-01T17:12:00Z" w16du:dateUtc="2024-05-01T08:12:00Z">
              <w:r w:rsidRPr="001A1576" w:rsidDel="00137CC4">
                <w:rPr>
                  <w:rFonts w:eastAsia="DengXian" w:cs="Arial"/>
                  <w:color w:val="000000"/>
                  <w:szCs w:val="18"/>
                </w:rPr>
                <w:delText>Default</w:delText>
              </w:r>
            </w:del>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490007" w14:textId="57971CD0" w:rsidR="004B54BB" w:rsidRPr="001A1576" w:rsidDel="00137CC4" w:rsidRDefault="004B54BB" w:rsidP="004315D7">
            <w:pPr>
              <w:pStyle w:val="TAC"/>
              <w:rPr>
                <w:del w:id="210" w:author="Anritsu" w:date="2024-05-01T17:12:00Z" w16du:dateUtc="2024-05-01T08:12:00Z"/>
              </w:rPr>
            </w:pPr>
            <w:del w:id="211" w:author="Anritsu" w:date="2024-05-01T17:12:00Z" w16du:dateUtc="2024-05-01T08:12:00Z">
              <w:r w:rsidRPr="001A1576" w:rsidDel="00137CC4">
                <w:rPr>
                  <w:rFonts w:eastAsia="DengXian" w:cs="Arial"/>
                  <w:color w:val="000000"/>
                  <w:szCs w:val="18"/>
                </w:rPr>
                <w:delText>10</w:delText>
              </w:r>
            </w:del>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2BC0C" w14:textId="3C822A15" w:rsidR="004B54BB" w:rsidRPr="001A1576" w:rsidDel="00137CC4" w:rsidRDefault="004B54BB" w:rsidP="004315D7">
            <w:pPr>
              <w:pStyle w:val="TAC"/>
              <w:rPr>
                <w:del w:id="212" w:author="Anritsu" w:date="2024-05-01T17:12:00Z" w16du:dateUtc="2024-05-01T08:12:00Z"/>
              </w:rPr>
            </w:pPr>
            <w:del w:id="213" w:author="Anritsu" w:date="2024-05-01T17:12:00Z" w16du:dateUtc="2024-05-01T08:12:00Z">
              <w:r w:rsidRPr="001A1576" w:rsidDel="00137CC4">
                <w:rPr>
                  <w:rFonts w:eastAsia="DengXian" w:cs="Arial"/>
                  <w:color w:val="000000"/>
                  <w:szCs w:val="18"/>
                </w:rPr>
                <w:delText>Default</w:delText>
              </w:r>
            </w:del>
          </w:p>
        </w:tc>
        <w:tc>
          <w:tcPr>
            <w:tcW w:w="1270" w:type="dxa"/>
            <w:tcBorders>
              <w:top w:val="nil"/>
              <w:left w:val="single" w:sz="4" w:space="0" w:color="auto"/>
              <w:bottom w:val="nil"/>
              <w:right w:val="single" w:sz="4" w:space="0" w:color="auto"/>
            </w:tcBorders>
            <w:vAlign w:val="center"/>
            <w:hideMark/>
          </w:tcPr>
          <w:p w14:paraId="2944F859" w14:textId="6895345A" w:rsidR="004B54BB" w:rsidRPr="001A1576" w:rsidDel="00137CC4" w:rsidRDefault="004B54BB" w:rsidP="004315D7">
            <w:pPr>
              <w:spacing w:after="0"/>
              <w:rPr>
                <w:del w:id="214" w:author="Anritsu" w:date="2024-05-01T17:12:00Z" w16du:dateUtc="2024-05-01T08:12:00Z"/>
                <w:rFonts w:ascii="Arial" w:hAnsi="Arial"/>
                <w:b/>
                <w:sz w:val="18"/>
              </w:rPr>
            </w:pPr>
          </w:p>
        </w:tc>
        <w:tc>
          <w:tcPr>
            <w:tcW w:w="435" w:type="dxa"/>
            <w:tcBorders>
              <w:top w:val="nil"/>
              <w:left w:val="single" w:sz="4" w:space="0" w:color="auto"/>
              <w:bottom w:val="nil"/>
              <w:right w:val="single" w:sz="4" w:space="0" w:color="auto"/>
            </w:tcBorders>
            <w:vAlign w:val="center"/>
            <w:hideMark/>
          </w:tcPr>
          <w:p w14:paraId="55F82C99" w14:textId="3F0660E6" w:rsidR="004B54BB" w:rsidRPr="001A1576" w:rsidDel="00137CC4" w:rsidRDefault="004B54BB" w:rsidP="004315D7">
            <w:pPr>
              <w:spacing w:after="0"/>
              <w:rPr>
                <w:del w:id="215" w:author="Anritsu" w:date="2024-05-01T17:12:00Z" w16du:dateUtc="2024-05-01T08:12:00Z"/>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3C140" w14:textId="50FA6F76" w:rsidR="004B54BB" w:rsidRPr="001A1576" w:rsidDel="00137CC4" w:rsidRDefault="004B54BB" w:rsidP="004315D7">
            <w:pPr>
              <w:pStyle w:val="TAC"/>
              <w:rPr>
                <w:del w:id="216" w:author="Anritsu" w:date="2024-05-01T17:12:00Z" w16du:dateUtc="2024-05-01T08:12:00Z"/>
              </w:rPr>
            </w:pPr>
            <w:del w:id="217" w:author="Anritsu" w:date="2024-05-01T17:12:00Z" w16du:dateUtc="2024-05-01T08:12:00Z">
              <w:r w:rsidRPr="001A1576" w:rsidDel="00137CC4">
                <w:rPr>
                  <w:rFonts w:eastAsia="DengXian" w:cs="Arial"/>
                  <w:color w:val="000000"/>
                  <w:szCs w:val="18"/>
                </w:rPr>
                <w:delText>256 QAM</w:delText>
              </w:r>
            </w:del>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A97BA8" w14:textId="4548D458" w:rsidR="004B54BB" w:rsidRPr="001A1576" w:rsidDel="00137CC4" w:rsidRDefault="004B54BB" w:rsidP="004315D7">
            <w:pPr>
              <w:pStyle w:val="TAC"/>
              <w:rPr>
                <w:del w:id="218" w:author="Anritsu" w:date="2024-05-01T17:12:00Z" w16du:dateUtc="2024-05-01T08:12:00Z"/>
              </w:rPr>
            </w:pPr>
            <w:del w:id="219" w:author="Anritsu" w:date="2024-05-01T17:12:00Z" w16du:dateUtc="2024-05-01T08:12:00Z">
              <w:r w:rsidRPr="001A1576" w:rsidDel="00137CC4">
                <w:delText>Outer_Full (A3)</w:delText>
              </w:r>
            </w:del>
          </w:p>
        </w:tc>
      </w:tr>
      <w:tr w:rsidR="00137CC4" w:rsidRPr="001A1576" w14:paraId="2F5BD76E" w14:textId="77777777" w:rsidTr="00137CC4">
        <w:trPr>
          <w:trHeight w:val="152"/>
          <w:ins w:id="220" w:author="Anritsu" w:date="2024-05-01T17:11:00Z"/>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05E0FF" w14:textId="77777777" w:rsidR="00137CC4" w:rsidRPr="001A1576" w:rsidRDefault="00137CC4" w:rsidP="004315D7">
            <w:pPr>
              <w:pStyle w:val="TAC"/>
              <w:rPr>
                <w:ins w:id="221" w:author="Anritsu" w:date="2024-05-01T17:11:00Z" w16du:dateUtc="2024-05-01T08:11:00Z"/>
              </w:rPr>
            </w:pPr>
            <w:ins w:id="222" w:author="Anritsu" w:date="2024-05-01T17:11:00Z" w16du:dateUtc="2024-05-01T08:11:00Z">
              <w:r w:rsidRPr="001A1576">
                <w:t>97</w:t>
              </w:r>
            </w:ins>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595A4" w14:textId="77777777" w:rsidR="00137CC4" w:rsidRPr="001A1576" w:rsidRDefault="00137CC4" w:rsidP="004315D7">
            <w:pPr>
              <w:pStyle w:val="TAC"/>
              <w:rPr>
                <w:ins w:id="223" w:author="Anritsu" w:date="2024-05-01T17:11:00Z" w16du:dateUtc="2024-05-01T08:11:00Z"/>
              </w:rPr>
            </w:pPr>
            <w:ins w:id="224" w:author="Anritsu" w:date="2024-05-01T17:11:00Z" w16du:dateUtc="2024-05-01T08:11:00Z">
              <w:r w:rsidRPr="001A1576">
                <w:rPr>
                  <w:rFonts w:eastAsia="DengXian" w:cs="Arial"/>
                  <w:color w:val="000000"/>
                  <w:szCs w:val="18"/>
                </w:rPr>
                <w:t>Default</w:t>
              </w:r>
            </w:ins>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9A89EC" w14:textId="77777777" w:rsidR="00137CC4" w:rsidRPr="001A1576" w:rsidRDefault="00137CC4" w:rsidP="004315D7">
            <w:pPr>
              <w:pStyle w:val="TAC"/>
              <w:rPr>
                <w:ins w:id="225" w:author="Anritsu" w:date="2024-05-01T17:11:00Z" w16du:dateUtc="2024-05-01T08:11:00Z"/>
              </w:rPr>
            </w:pPr>
            <w:ins w:id="226" w:author="Anritsu" w:date="2024-05-01T17:11:00Z" w16du:dateUtc="2024-05-01T08:11:00Z">
              <w:r w:rsidRPr="001A1576">
                <w:rPr>
                  <w:rFonts w:eastAsia="DengXian" w:cs="Arial"/>
                  <w:color w:val="000000"/>
                  <w:szCs w:val="18"/>
                </w:rPr>
                <w:t>10</w:t>
              </w:r>
            </w:ins>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A9F84E" w14:textId="77777777" w:rsidR="00137CC4" w:rsidRPr="001A1576" w:rsidRDefault="00137CC4" w:rsidP="004315D7">
            <w:pPr>
              <w:pStyle w:val="TAC"/>
              <w:rPr>
                <w:ins w:id="227" w:author="Anritsu" w:date="2024-05-01T17:11:00Z" w16du:dateUtc="2024-05-01T08:11:00Z"/>
              </w:rPr>
            </w:pPr>
            <w:ins w:id="228" w:author="Anritsu" w:date="2024-05-01T17:11:00Z" w16du:dateUtc="2024-05-01T08:11:00Z">
              <w:r w:rsidRPr="001A1576">
                <w:rPr>
                  <w:rFonts w:eastAsia="DengXian" w:cs="Arial"/>
                  <w:color w:val="000000"/>
                  <w:szCs w:val="18"/>
                </w:rPr>
                <w:t>Default</w:t>
              </w:r>
            </w:ins>
          </w:p>
        </w:tc>
        <w:tc>
          <w:tcPr>
            <w:tcW w:w="1270" w:type="dxa"/>
            <w:vMerge w:val="restart"/>
            <w:tcBorders>
              <w:top w:val="nil"/>
              <w:left w:val="single" w:sz="4" w:space="0" w:color="auto"/>
              <w:right w:val="single" w:sz="4" w:space="0" w:color="auto"/>
            </w:tcBorders>
            <w:vAlign w:val="center"/>
            <w:hideMark/>
          </w:tcPr>
          <w:p w14:paraId="62A78C72" w14:textId="77777777" w:rsidR="00137CC4" w:rsidRPr="001A1576" w:rsidRDefault="00137CC4" w:rsidP="004315D7">
            <w:pPr>
              <w:spacing w:after="0"/>
              <w:rPr>
                <w:ins w:id="229" w:author="Anritsu" w:date="2024-05-01T17:11:00Z" w16du:dateUtc="2024-05-01T08:11:00Z"/>
                <w:rFonts w:ascii="Arial" w:hAnsi="Arial"/>
                <w:b/>
                <w:sz w:val="18"/>
              </w:rPr>
            </w:pPr>
          </w:p>
        </w:tc>
        <w:tc>
          <w:tcPr>
            <w:tcW w:w="435" w:type="dxa"/>
            <w:vMerge w:val="restart"/>
            <w:tcBorders>
              <w:top w:val="nil"/>
              <w:left w:val="single" w:sz="4" w:space="0" w:color="auto"/>
              <w:right w:val="single" w:sz="4" w:space="0" w:color="auto"/>
            </w:tcBorders>
            <w:vAlign w:val="center"/>
            <w:hideMark/>
          </w:tcPr>
          <w:p w14:paraId="50C3CF86" w14:textId="77777777" w:rsidR="00137CC4" w:rsidRPr="001A1576" w:rsidRDefault="00137CC4" w:rsidP="004315D7">
            <w:pPr>
              <w:spacing w:after="0"/>
              <w:rPr>
                <w:ins w:id="230" w:author="Anritsu" w:date="2024-05-01T17:11:00Z" w16du:dateUtc="2024-05-01T08:11:00Z"/>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D26EB" w14:textId="77777777" w:rsidR="00137CC4" w:rsidRPr="001A1576" w:rsidRDefault="00137CC4" w:rsidP="004315D7">
            <w:pPr>
              <w:pStyle w:val="TAC"/>
              <w:rPr>
                <w:ins w:id="231" w:author="Anritsu" w:date="2024-05-01T17:11:00Z" w16du:dateUtc="2024-05-01T08:11:00Z"/>
              </w:rPr>
            </w:pPr>
            <w:ins w:id="232" w:author="Anritsu" w:date="2024-05-01T17:11:00Z" w16du:dateUtc="2024-05-01T08:11:00Z">
              <w:r w:rsidRPr="001A1576">
                <w:rPr>
                  <w:rFonts w:eastAsia="DengXian" w:cs="Arial"/>
                  <w:color w:val="000000"/>
                  <w:szCs w:val="18"/>
                </w:rPr>
                <w:t>256 QAM</w:t>
              </w:r>
            </w:ins>
          </w:p>
        </w:tc>
        <w:tc>
          <w:tcPr>
            <w:tcW w:w="2792"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42630" w14:textId="78ED1521" w:rsidR="00137CC4" w:rsidRPr="001A1576" w:rsidRDefault="00137CC4" w:rsidP="004315D7">
            <w:pPr>
              <w:pStyle w:val="TAC"/>
              <w:rPr>
                <w:ins w:id="233" w:author="Anritsu" w:date="2024-05-01T17:11:00Z" w16du:dateUtc="2024-05-01T08:11:00Z"/>
              </w:rPr>
            </w:pPr>
            <w:ins w:id="234" w:author="Anritsu" w:date="2024-05-01T17:11:00Z" w16du:dateUtc="2024-05-01T08:11:00Z">
              <w:r w:rsidRPr="001A1576">
                <w:t>Outer_Full (A3)</w:t>
              </w:r>
            </w:ins>
          </w:p>
        </w:tc>
        <w:tc>
          <w:tcPr>
            <w:tcW w:w="1396" w:type="dxa"/>
            <w:tcBorders>
              <w:top w:val="single" w:sz="4" w:space="0" w:color="auto"/>
              <w:left w:val="single" w:sz="4" w:space="0" w:color="auto"/>
              <w:bottom w:val="single" w:sz="4" w:space="0" w:color="auto"/>
              <w:right w:val="single" w:sz="4" w:space="0" w:color="auto"/>
            </w:tcBorders>
            <w:vAlign w:val="center"/>
          </w:tcPr>
          <w:p w14:paraId="44CAB3AD" w14:textId="787A424F" w:rsidR="00137CC4" w:rsidRPr="001A1576" w:rsidRDefault="00137CC4" w:rsidP="004315D7">
            <w:pPr>
              <w:pStyle w:val="TAC"/>
              <w:rPr>
                <w:ins w:id="235" w:author="Anritsu" w:date="2024-05-01T17:11:00Z" w16du:dateUtc="2024-05-01T08:11:00Z"/>
                <w:lang w:eastAsia="ja-JP"/>
              </w:rPr>
            </w:pPr>
            <w:ins w:id="236" w:author="Anritsu" w:date="2024-05-01T17:12:00Z" w16du:dateUtc="2024-05-01T08:12:00Z">
              <w:r>
                <w:rPr>
                  <w:rFonts w:hint="eastAsia"/>
                  <w:lang w:eastAsia="ja-JP"/>
                </w:rPr>
                <w:t>-</w:t>
              </w:r>
            </w:ins>
          </w:p>
        </w:tc>
      </w:tr>
      <w:tr w:rsidR="00137CC4" w:rsidRPr="001A1576" w14:paraId="2868D9E8"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5B56D4" w14:textId="77777777" w:rsidR="00137CC4" w:rsidRPr="001A1576" w:rsidRDefault="00137CC4" w:rsidP="004315D7">
            <w:pPr>
              <w:pStyle w:val="TAC"/>
            </w:pPr>
            <w:r w:rsidRPr="001A1576">
              <w:t>98</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1EE82B"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BD9BB3" w14:textId="77777777" w:rsidR="00137CC4" w:rsidRPr="001A1576" w:rsidRDefault="00137CC4" w:rsidP="004315D7">
            <w:pPr>
              <w:pStyle w:val="TAC"/>
            </w:pPr>
            <w:r w:rsidRPr="001A1576">
              <w:rPr>
                <w:rFonts w:eastAsia="DengXian" w:cs="Arial"/>
                <w:color w:val="000000"/>
                <w:szCs w:val="18"/>
              </w:rPr>
              <w:t>10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0B1963"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1D9D270"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7C6B0CF8"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D70B8" w14:textId="77777777" w:rsidR="00137CC4" w:rsidRPr="001A1576" w:rsidRDefault="00137CC4"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A089B" w14:textId="77777777" w:rsidR="00137CC4" w:rsidRPr="001A1576" w:rsidRDefault="00137CC4" w:rsidP="004315D7">
            <w:pPr>
              <w:pStyle w:val="TAC"/>
            </w:pPr>
            <w:r w:rsidRPr="001A1576">
              <w:t>Edge_1RB_Left (A3)</w:t>
            </w:r>
          </w:p>
        </w:tc>
      </w:tr>
      <w:tr w:rsidR="00137CC4" w:rsidRPr="001A1576" w14:paraId="23DCDDD7"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7C6A94" w14:textId="77777777" w:rsidR="00137CC4" w:rsidRPr="001A1576" w:rsidRDefault="00137CC4" w:rsidP="004315D7">
            <w:pPr>
              <w:pStyle w:val="TAC"/>
            </w:pPr>
            <w:r w:rsidRPr="001A1576">
              <w:rPr>
                <w:rFonts w:eastAsia="DengXian" w:cs="Arial"/>
                <w:color w:val="000000"/>
                <w:szCs w:val="18"/>
              </w:rPr>
              <w:t>99</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118CAE"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4EABAD" w14:textId="77777777" w:rsidR="00137CC4" w:rsidRPr="001A1576" w:rsidRDefault="00137CC4" w:rsidP="004315D7">
            <w:pPr>
              <w:pStyle w:val="TAC"/>
            </w:pPr>
            <w:r w:rsidRPr="001A1576">
              <w:rPr>
                <w:rFonts w:eastAsia="DengXian" w:cs="Arial"/>
                <w:color w:val="000000"/>
                <w:szCs w:val="18"/>
              </w:rPr>
              <w:t>15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1CFC1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8FFDBF1"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7AA5815E"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0E4AA" w14:textId="77777777" w:rsidR="00137CC4" w:rsidRPr="001A1576" w:rsidRDefault="00137CC4"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12ECB" w14:textId="77777777" w:rsidR="00137CC4" w:rsidRPr="001A1576" w:rsidRDefault="00137CC4" w:rsidP="004315D7">
            <w:pPr>
              <w:pStyle w:val="TAC"/>
            </w:pPr>
            <w:r w:rsidRPr="001A1576">
              <w:t>Outer_Full (A3)</w:t>
            </w:r>
          </w:p>
        </w:tc>
      </w:tr>
      <w:tr w:rsidR="00137CC4" w:rsidRPr="001A1576" w14:paraId="6A391762"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374E81" w14:textId="77777777" w:rsidR="00137CC4" w:rsidRPr="001A1576" w:rsidRDefault="00137CC4" w:rsidP="004315D7">
            <w:pPr>
              <w:pStyle w:val="TAC"/>
            </w:pPr>
            <w:r w:rsidRPr="001A1576">
              <w:rPr>
                <w:rFonts w:eastAsia="DengXian" w:cs="Arial"/>
                <w:color w:val="000000"/>
                <w:szCs w:val="18"/>
              </w:rPr>
              <w:t>100</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CB9D0E"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54F507" w14:textId="77777777" w:rsidR="00137CC4" w:rsidRPr="001A1576" w:rsidRDefault="00137CC4" w:rsidP="004315D7">
            <w:pPr>
              <w:pStyle w:val="TAC"/>
            </w:pPr>
            <w:r w:rsidRPr="001A1576">
              <w:rPr>
                <w:rFonts w:eastAsia="DengXian" w:cs="Arial"/>
                <w:color w:val="000000"/>
                <w:szCs w:val="18"/>
              </w:rPr>
              <w:t>15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4910AB"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911452B"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16973C52"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1C405"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9D06D" w14:textId="77777777" w:rsidR="00137CC4" w:rsidRPr="001A1576" w:rsidRDefault="00137CC4" w:rsidP="004315D7">
            <w:pPr>
              <w:pStyle w:val="TAC"/>
            </w:pPr>
            <w:r w:rsidRPr="001A1576">
              <w:rPr>
                <w:rFonts w:eastAsia="DengXian" w:cs="Arial"/>
                <w:color w:val="000000"/>
                <w:szCs w:val="18"/>
              </w:rPr>
              <w:t>48@0 (A3)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DBDD2EB" w14:textId="77777777" w:rsidR="00137CC4" w:rsidRPr="001A1576" w:rsidRDefault="00137CC4" w:rsidP="004315D7">
            <w:pPr>
              <w:pStyle w:val="TAC"/>
            </w:pPr>
            <w:r w:rsidRPr="001A1576">
              <w:rPr>
                <w:rFonts w:eastAsia="DengXian" w:cs="Arial"/>
                <w:color w:val="000000"/>
                <w:szCs w:val="18"/>
              </w:rPr>
              <w:t>24@0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6515BBC" w14:textId="77777777" w:rsidR="00137CC4" w:rsidRPr="001A1576" w:rsidRDefault="00137CC4" w:rsidP="004315D7">
            <w:pPr>
              <w:pStyle w:val="TAC"/>
            </w:pPr>
            <w:r w:rsidRPr="001A1576">
              <w:rPr>
                <w:rFonts w:eastAsia="DengXian" w:cs="Arial"/>
                <w:color w:val="000000"/>
                <w:szCs w:val="18"/>
              </w:rPr>
              <w:t>12@0 (A3)</w:t>
            </w:r>
          </w:p>
        </w:tc>
      </w:tr>
      <w:tr w:rsidR="00137CC4" w:rsidRPr="001A1576" w14:paraId="38AE3C66"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2ED82" w14:textId="77777777" w:rsidR="00137CC4" w:rsidRPr="001A1576" w:rsidRDefault="00137CC4" w:rsidP="004315D7">
            <w:pPr>
              <w:pStyle w:val="TAC"/>
            </w:pPr>
            <w:r w:rsidRPr="001A1576">
              <w:rPr>
                <w:rFonts w:eastAsia="DengXian" w:cs="Arial"/>
                <w:color w:val="000000"/>
                <w:szCs w:val="18"/>
              </w:rPr>
              <w:t>101</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6513"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98635D" w14:textId="77777777" w:rsidR="00137CC4" w:rsidRPr="001A1576" w:rsidRDefault="00137CC4" w:rsidP="004315D7">
            <w:pPr>
              <w:pStyle w:val="TAC"/>
            </w:pPr>
            <w:r w:rsidRPr="001A1576">
              <w:rPr>
                <w:rFonts w:eastAsia="DengXian" w:cs="Arial"/>
                <w:color w:val="000000"/>
                <w:szCs w:val="18"/>
              </w:rPr>
              <w:t>20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28E258"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C8011AC"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3832ED2B"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163DD" w14:textId="77777777" w:rsidR="00137CC4" w:rsidRPr="001A1576" w:rsidRDefault="00137CC4"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0D593" w14:textId="77777777" w:rsidR="00137CC4" w:rsidRPr="001A1576" w:rsidRDefault="00137CC4" w:rsidP="004315D7">
            <w:pPr>
              <w:pStyle w:val="TAC"/>
            </w:pPr>
            <w:r w:rsidRPr="001A1576">
              <w:t>Outer_Full (A4)</w:t>
            </w:r>
          </w:p>
        </w:tc>
      </w:tr>
      <w:tr w:rsidR="00137CC4" w:rsidRPr="001A1576" w14:paraId="21514375"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4FE049" w14:textId="77777777" w:rsidR="00137CC4" w:rsidRPr="001A1576" w:rsidRDefault="00137CC4" w:rsidP="004315D7">
            <w:pPr>
              <w:pStyle w:val="TAC"/>
            </w:pPr>
            <w:r w:rsidRPr="001A1576">
              <w:rPr>
                <w:rFonts w:eastAsia="DengXian" w:cs="Arial"/>
                <w:color w:val="000000"/>
                <w:szCs w:val="18"/>
              </w:rPr>
              <w:t>102</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5C1216"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2E8700" w14:textId="77777777" w:rsidR="00137CC4" w:rsidRPr="001A1576" w:rsidRDefault="00137CC4" w:rsidP="004315D7">
            <w:pPr>
              <w:pStyle w:val="TAC"/>
            </w:pPr>
            <w:r w:rsidRPr="001A1576">
              <w:rPr>
                <w:rFonts w:eastAsia="DengXian" w:cs="Arial"/>
                <w:color w:val="000000"/>
                <w:szCs w:val="18"/>
              </w:rPr>
              <w:t>20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DB689"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4506DB4"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1C8D5441"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60E7D"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6B930" w14:textId="77777777" w:rsidR="00137CC4" w:rsidRPr="001A1576" w:rsidRDefault="00137CC4" w:rsidP="004315D7">
            <w:pPr>
              <w:pStyle w:val="TAC"/>
            </w:pPr>
            <w:r w:rsidRPr="001A1576">
              <w:rPr>
                <w:rFonts w:eastAsia="DengXian" w:cs="Arial"/>
                <w:color w:val="000000"/>
                <w:szCs w:val="18"/>
              </w:rPr>
              <w:t>52@0 (A3)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ABB2FF1" w14:textId="77777777" w:rsidR="00137CC4" w:rsidRPr="001A1576" w:rsidRDefault="00137CC4" w:rsidP="004315D7">
            <w:pPr>
              <w:pStyle w:val="TAC"/>
            </w:pPr>
            <w:r w:rsidRPr="001A1576">
              <w:rPr>
                <w:rFonts w:eastAsia="DengXian" w:cs="Arial"/>
                <w:color w:val="000000"/>
                <w:szCs w:val="18"/>
              </w:rPr>
              <w:t>26@0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A2B11A9" w14:textId="77777777" w:rsidR="00137CC4" w:rsidRPr="001A1576" w:rsidRDefault="00137CC4" w:rsidP="004315D7">
            <w:pPr>
              <w:pStyle w:val="TAC"/>
            </w:pPr>
            <w:r w:rsidRPr="001A1576">
              <w:rPr>
                <w:rFonts w:eastAsia="DengXian" w:cs="Arial"/>
                <w:color w:val="000000"/>
                <w:szCs w:val="18"/>
              </w:rPr>
              <w:t>13@0 (A3)</w:t>
            </w:r>
          </w:p>
        </w:tc>
      </w:tr>
      <w:tr w:rsidR="00137CC4" w:rsidRPr="001A1576" w14:paraId="14FC3373"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95A8C9" w14:textId="77777777" w:rsidR="00137CC4" w:rsidRPr="001A1576" w:rsidRDefault="00137CC4" w:rsidP="004315D7">
            <w:pPr>
              <w:pStyle w:val="TAC"/>
            </w:pPr>
            <w:r w:rsidRPr="001A1576">
              <w:rPr>
                <w:rFonts w:eastAsia="DengXian" w:cs="Arial"/>
                <w:color w:val="000000"/>
                <w:szCs w:val="18"/>
              </w:rPr>
              <w:t>103</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78F339"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17A121"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8D5D82"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0B491AFF"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E9D6927"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7BFB4" w14:textId="77777777" w:rsidR="00137CC4" w:rsidRPr="001A1576" w:rsidRDefault="00137CC4"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2419F" w14:textId="77777777" w:rsidR="00137CC4" w:rsidRPr="001A1576" w:rsidRDefault="00137CC4" w:rsidP="004315D7">
            <w:pPr>
              <w:pStyle w:val="TAC"/>
            </w:pPr>
            <w:r w:rsidRPr="001A1576">
              <w:t>Outer_Full (A4)</w:t>
            </w:r>
          </w:p>
        </w:tc>
      </w:tr>
      <w:tr w:rsidR="00137CC4" w:rsidRPr="001A1576" w14:paraId="636A62F8"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4E8F95" w14:textId="77777777" w:rsidR="00137CC4" w:rsidRPr="001A1576" w:rsidRDefault="00137CC4" w:rsidP="004315D7">
            <w:pPr>
              <w:pStyle w:val="TAC"/>
            </w:pPr>
            <w:r w:rsidRPr="001A1576">
              <w:rPr>
                <w:rFonts w:eastAsia="DengXian" w:cs="Arial"/>
                <w:color w:val="000000"/>
                <w:szCs w:val="18"/>
              </w:rPr>
              <w:t>104</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70193"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3431F5"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6D376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7CF35B7B"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1F09818F"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C18CD" w14:textId="77777777" w:rsidR="00137CC4" w:rsidRPr="001A1576" w:rsidRDefault="00137CC4"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03FC0" w14:textId="77777777" w:rsidR="00137CC4" w:rsidRPr="001A1576" w:rsidRDefault="00137CC4" w:rsidP="004315D7">
            <w:pPr>
              <w:pStyle w:val="TAC"/>
            </w:pPr>
            <w:r w:rsidRPr="001A1576">
              <w:t>Edge_1RB_Right (A3)</w:t>
            </w:r>
          </w:p>
        </w:tc>
      </w:tr>
      <w:tr w:rsidR="00137CC4" w:rsidRPr="001A1576" w14:paraId="7F27EC49"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63A31B" w14:textId="77777777" w:rsidR="00137CC4" w:rsidRPr="001A1576" w:rsidRDefault="00137CC4" w:rsidP="004315D7">
            <w:pPr>
              <w:pStyle w:val="TAC"/>
            </w:pPr>
            <w:r w:rsidRPr="001A1576">
              <w:rPr>
                <w:rFonts w:eastAsia="DengXian" w:cs="Arial"/>
                <w:color w:val="000000"/>
                <w:szCs w:val="18"/>
              </w:rPr>
              <w:t>105</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750293"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F08AFB" w14:textId="77777777" w:rsidR="00137CC4" w:rsidRPr="001A1576" w:rsidRDefault="00137CC4" w:rsidP="004315D7">
            <w:pPr>
              <w:pStyle w:val="TAC"/>
            </w:pPr>
            <w:r w:rsidRPr="001A1576">
              <w:rPr>
                <w:rFonts w:eastAsia="DengXian" w:cs="Arial"/>
                <w:color w:val="000000"/>
                <w:szCs w:val="18"/>
              </w:rPr>
              <w:t>25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10A741"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FED7447"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3392B7D0"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26F3F"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27EB4" w14:textId="77777777" w:rsidR="00137CC4" w:rsidRPr="001A1576" w:rsidRDefault="00137CC4" w:rsidP="004315D7">
            <w:pPr>
              <w:pStyle w:val="TAC"/>
            </w:pPr>
            <w:r w:rsidRPr="001A1576">
              <w:rPr>
                <w:rFonts w:eastAsia="DengXian" w:cs="Arial"/>
                <w:color w:val="000000"/>
                <w:szCs w:val="18"/>
              </w:rPr>
              <w:t>18@18 (A3)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713AFC9" w14:textId="77777777" w:rsidR="00137CC4" w:rsidRPr="001A1576" w:rsidRDefault="00137CC4" w:rsidP="004315D7">
            <w:pPr>
              <w:pStyle w:val="TAC"/>
            </w:pPr>
            <w:r w:rsidRPr="001A1576">
              <w:rPr>
                <w:rFonts w:eastAsia="DengXian" w:cs="Arial"/>
                <w:color w:val="000000"/>
                <w:szCs w:val="18"/>
              </w:rPr>
              <w:t>9@9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94B772E" w14:textId="77777777" w:rsidR="00137CC4" w:rsidRPr="001A1576" w:rsidRDefault="00137CC4" w:rsidP="004315D7">
            <w:pPr>
              <w:pStyle w:val="TAC"/>
            </w:pPr>
            <w:r w:rsidRPr="001A1576">
              <w:rPr>
                <w:rFonts w:eastAsia="DengXian" w:cs="Arial"/>
                <w:color w:val="000000"/>
                <w:szCs w:val="18"/>
              </w:rPr>
              <w:t>4@5 (A3)</w:t>
            </w:r>
          </w:p>
        </w:tc>
      </w:tr>
      <w:tr w:rsidR="00137CC4" w:rsidRPr="001A1576" w14:paraId="60F82851"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A09EC9" w14:textId="77777777" w:rsidR="00137CC4" w:rsidRPr="001A1576" w:rsidRDefault="00137CC4" w:rsidP="004315D7">
            <w:pPr>
              <w:pStyle w:val="TAC"/>
            </w:pPr>
            <w:r w:rsidRPr="001A1576">
              <w:rPr>
                <w:rFonts w:eastAsia="DengXian" w:cs="Arial"/>
                <w:color w:val="000000"/>
                <w:szCs w:val="18"/>
              </w:rPr>
              <w:t>106</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85F02"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61AF57"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904765"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00F964D"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105F30D"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9DC7D"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C8C0B" w14:textId="77777777" w:rsidR="00137CC4" w:rsidRPr="001A1576" w:rsidRDefault="00137CC4" w:rsidP="004315D7">
            <w:pPr>
              <w:pStyle w:val="TAC"/>
            </w:pPr>
            <w:r w:rsidRPr="001A1576">
              <w:rPr>
                <w:rFonts w:eastAsia="DengXian" w:cs="Arial"/>
                <w:color w:val="000000"/>
                <w:szCs w:val="18"/>
              </w:rPr>
              <w:t>20@0 (A1)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8B53EC3" w14:textId="77777777" w:rsidR="00137CC4" w:rsidRPr="001A1576" w:rsidRDefault="00137CC4" w:rsidP="004315D7">
            <w:pPr>
              <w:pStyle w:val="TAC"/>
            </w:pPr>
            <w:r w:rsidRPr="001A1576">
              <w:rPr>
                <w:rFonts w:eastAsia="DengXian" w:cs="Arial"/>
                <w:color w:val="000000"/>
                <w:szCs w:val="18"/>
              </w:rPr>
              <w:t>10@0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C35A497" w14:textId="77777777" w:rsidR="00137CC4" w:rsidRPr="001A1576" w:rsidRDefault="00137CC4" w:rsidP="004315D7">
            <w:pPr>
              <w:pStyle w:val="TAC"/>
            </w:pPr>
            <w:r w:rsidRPr="001A1576">
              <w:rPr>
                <w:rFonts w:eastAsia="DengXian" w:cs="Arial"/>
                <w:color w:val="000000"/>
                <w:szCs w:val="18"/>
              </w:rPr>
              <w:t>5@0 (A1)</w:t>
            </w:r>
          </w:p>
        </w:tc>
      </w:tr>
      <w:tr w:rsidR="00137CC4" w:rsidRPr="001A1576" w14:paraId="2305585F"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2FA82F" w14:textId="77777777" w:rsidR="00137CC4" w:rsidRPr="001A1576" w:rsidRDefault="00137CC4" w:rsidP="004315D7">
            <w:pPr>
              <w:pStyle w:val="TAC"/>
            </w:pPr>
            <w:r w:rsidRPr="001A1576">
              <w:rPr>
                <w:rFonts w:eastAsia="DengXian" w:cs="Arial"/>
                <w:color w:val="000000"/>
                <w:szCs w:val="18"/>
              </w:rPr>
              <w:t>107</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53D71C"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702450"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2DF46B"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C06812A"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60960F5C"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813DC"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EDE27" w14:textId="77777777" w:rsidR="00137CC4" w:rsidRPr="001A1576" w:rsidRDefault="00137CC4" w:rsidP="004315D7">
            <w:pPr>
              <w:pStyle w:val="TAC"/>
            </w:pPr>
            <w:r w:rsidRPr="001A1576">
              <w:rPr>
                <w:rFonts w:eastAsia="DengXian" w:cs="Arial"/>
                <w:color w:val="000000"/>
                <w:szCs w:val="18"/>
              </w:rPr>
              <w:t>44@0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91D4221" w14:textId="77777777" w:rsidR="00137CC4" w:rsidRPr="001A1576" w:rsidRDefault="00137CC4" w:rsidP="004315D7">
            <w:pPr>
              <w:pStyle w:val="TAC"/>
            </w:pPr>
            <w:r w:rsidRPr="001A1576">
              <w:rPr>
                <w:rFonts w:eastAsia="DengXian" w:cs="Arial"/>
                <w:color w:val="000000"/>
                <w:szCs w:val="18"/>
              </w:rPr>
              <w:t>22@0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27EBC2A" w14:textId="77777777" w:rsidR="00137CC4" w:rsidRPr="001A1576" w:rsidRDefault="00137CC4" w:rsidP="004315D7">
            <w:pPr>
              <w:pStyle w:val="TAC"/>
            </w:pPr>
            <w:r w:rsidRPr="001A1576">
              <w:rPr>
                <w:rFonts w:eastAsia="DengXian" w:cs="Arial"/>
                <w:color w:val="000000"/>
                <w:szCs w:val="18"/>
              </w:rPr>
              <w:t>11@0 (A5)</w:t>
            </w:r>
          </w:p>
        </w:tc>
      </w:tr>
      <w:tr w:rsidR="00137CC4" w:rsidRPr="001A1576" w14:paraId="035C2445"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C086F" w14:textId="77777777" w:rsidR="00137CC4" w:rsidRPr="001A1576" w:rsidRDefault="00137CC4" w:rsidP="004315D7">
            <w:pPr>
              <w:pStyle w:val="TAC"/>
            </w:pPr>
            <w:r w:rsidRPr="001A1576">
              <w:rPr>
                <w:rFonts w:eastAsia="DengXian" w:cs="Arial"/>
                <w:color w:val="000000"/>
                <w:szCs w:val="18"/>
              </w:rPr>
              <w:t>108</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C4E96"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DF962C"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911356"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C9FC606"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87CB0B8"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442D5"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D4C3DC" w14:textId="77777777" w:rsidR="00137CC4" w:rsidRPr="001A1576" w:rsidRDefault="00137CC4" w:rsidP="004315D7">
            <w:pPr>
              <w:pStyle w:val="TAC"/>
            </w:pPr>
            <w:r w:rsidRPr="001A1576">
              <w:rPr>
                <w:rFonts w:eastAsia="DengXian" w:cs="Arial"/>
                <w:color w:val="000000"/>
                <w:szCs w:val="18"/>
              </w:rPr>
              <w:t>80@0 (A3)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96AD100" w14:textId="77777777" w:rsidR="00137CC4" w:rsidRPr="001A1576" w:rsidRDefault="00137CC4" w:rsidP="004315D7">
            <w:pPr>
              <w:pStyle w:val="TAC"/>
            </w:pPr>
            <w:r w:rsidRPr="001A1576">
              <w:rPr>
                <w:rFonts w:eastAsia="DengXian" w:cs="Arial"/>
                <w:color w:val="000000"/>
                <w:szCs w:val="18"/>
              </w:rPr>
              <w:t>40@0 (A3)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1E0AD10" w14:textId="77777777" w:rsidR="00137CC4" w:rsidRPr="001A1576" w:rsidRDefault="00137CC4" w:rsidP="004315D7">
            <w:pPr>
              <w:pStyle w:val="TAC"/>
            </w:pPr>
            <w:r w:rsidRPr="001A1576">
              <w:rPr>
                <w:rFonts w:eastAsia="DengXian" w:cs="Arial"/>
                <w:color w:val="000000"/>
                <w:szCs w:val="18"/>
              </w:rPr>
              <w:t>20@0 (A3)</w:t>
            </w:r>
          </w:p>
        </w:tc>
      </w:tr>
      <w:tr w:rsidR="00137CC4" w:rsidRPr="001A1576" w14:paraId="486DF50D"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E81C4C" w14:textId="77777777" w:rsidR="00137CC4" w:rsidRPr="001A1576" w:rsidRDefault="00137CC4" w:rsidP="004315D7">
            <w:pPr>
              <w:pStyle w:val="TAC"/>
            </w:pPr>
            <w:r w:rsidRPr="001A1576">
              <w:rPr>
                <w:rFonts w:eastAsia="DengXian" w:cs="Arial"/>
                <w:color w:val="000000"/>
                <w:szCs w:val="18"/>
              </w:rPr>
              <w:t>109</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2500C"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15BE4A"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3211B3"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BDDBA66"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2444A1A4"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9D67C"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63EF2" w14:textId="77777777" w:rsidR="00137CC4" w:rsidRPr="001A1576" w:rsidRDefault="00137CC4" w:rsidP="004315D7">
            <w:pPr>
              <w:pStyle w:val="TAC"/>
            </w:pPr>
            <w:r w:rsidRPr="001A1576">
              <w:rPr>
                <w:rFonts w:eastAsia="DengXian" w:cs="Arial"/>
                <w:color w:val="000000"/>
                <w:szCs w:val="18"/>
              </w:rPr>
              <w:t>120@0 (A4)</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2C992F7" w14:textId="77777777" w:rsidR="00137CC4" w:rsidRPr="001A1576" w:rsidRDefault="00137CC4" w:rsidP="004315D7">
            <w:pPr>
              <w:pStyle w:val="TAC"/>
            </w:pPr>
            <w:r w:rsidRPr="001A1576">
              <w:rPr>
                <w:rFonts w:eastAsia="DengXian" w:cs="Arial"/>
                <w:color w:val="000000"/>
                <w:szCs w:val="18"/>
              </w:rPr>
              <w:t>60@0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A1811C1" w14:textId="77777777" w:rsidR="00137CC4" w:rsidRPr="001A1576" w:rsidRDefault="00137CC4" w:rsidP="004315D7">
            <w:pPr>
              <w:pStyle w:val="TAC"/>
            </w:pPr>
            <w:r w:rsidRPr="001A1576">
              <w:rPr>
                <w:rFonts w:eastAsia="DengXian" w:cs="Arial"/>
                <w:color w:val="000000"/>
                <w:szCs w:val="18"/>
              </w:rPr>
              <w:t>30@0 (A4)</w:t>
            </w:r>
          </w:p>
        </w:tc>
      </w:tr>
      <w:tr w:rsidR="00137CC4" w:rsidRPr="001A1576" w14:paraId="422DD39C"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EC8B1" w14:textId="77777777" w:rsidR="00137CC4" w:rsidRPr="001A1576" w:rsidRDefault="00137CC4" w:rsidP="004315D7">
            <w:pPr>
              <w:pStyle w:val="TAC"/>
            </w:pPr>
            <w:r w:rsidRPr="001A1576">
              <w:rPr>
                <w:rFonts w:eastAsia="DengXian" w:cs="Arial"/>
                <w:color w:val="000000"/>
                <w:szCs w:val="18"/>
              </w:rPr>
              <w:t>110</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460763"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96600B"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EF623B"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A986247"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32FF068D"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B1102" w14:textId="77777777" w:rsidR="00137CC4" w:rsidRPr="001A1576" w:rsidRDefault="00137CC4"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B865FF" w14:textId="77777777" w:rsidR="00137CC4" w:rsidRPr="001A1576" w:rsidRDefault="00137CC4" w:rsidP="004315D7">
            <w:pPr>
              <w:pStyle w:val="TAC"/>
            </w:pPr>
            <w:r w:rsidRPr="001A1576">
              <w:t>Outer_Full (A2)</w:t>
            </w:r>
          </w:p>
        </w:tc>
      </w:tr>
      <w:tr w:rsidR="00137CC4" w:rsidRPr="001A1576" w14:paraId="1FF04874"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1BD7B1" w14:textId="77777777" w:rsidR="00137CC4" w:rsidRPr="001A1576" w:rsidRDefault="00137CC4" w:rsidP="004315D7">
            <w:pPr>
              <w:pStyle w:val="TAC"/>
            </w:pPr>
            <w:r w:rsidRPr="001A1576">
              <w:rPr>
                <w:rFonts w:eastAsia="DengXian" w:cs="Arial"/>
                <w:color w:val="000000"/>
                <w:szCs w:val="18"/>
              </w:rPr>
              <w:t>111</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EA135"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EB2421" w14:textId="77777777" w:rsidR="00137CC4" w:rsidRPr="001A1576" w:rsidRDefault="00137CC4" w:rsidP="004315D7">
            <w:pPr>
              <w:pStyle w:val="TAC"/>
            </w:pPr>
            <w:r w:rsidRPr="001A1576">
              <w:rPr>
                <w:rFonts w:eastAsia="DengXian" w:cs="Arial"/>
                <w:color w:val="000000"/>
                <w:szCs w:val="18"/>
              </w:rPr>
              <w:t>30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D5D078"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15AB5434"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68CA02BD"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8012D" w14:textId="77777777" w:rsidR="00137CC4" w:rsidRPr="001A1576" w:rsidRDefault="00137CC4"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1E023" w14:textId="77777777" w:rsidR="00137CC4" w:rsidRPr="001A1576" w:rsidRDefault="00137CC4" w:rsidP="004315D7">
            <w:pPr>
              <w:pStyle w:val="TAC"/>
            </w:pPr>
            <w:r w:rsidRPr="001A1576">
              <w:t>Edge_1RB_Right (A1)</w:t>
            </w:r>
          </w:p>
        </w:tc>
      </w:tr>
      <w:tr w:rsidR="00137CC4" w:rsidRPr="001A1576" w14:paraId="7251B223"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84449" w14:textId="77777777" w:rsidR="00137CC4" w:rsidRPr="001A1576" w:rsidRDefault="00137CC4" w:rsidP="004315D7">
            <w:pPr>
              <w:pStyle w:val="TAC"/>
            </w:pPr>
            <w:r w:rsidRPr="001A1576">
              <w:rPr>
                <w:rFonts w:eastAsia="DengXian" w:cs="Arial"/>
                <w:color w:val="000000"/>
                <w:szCs w:val="18"/>
              </w:rPr>
              <w:t>112</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009391"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9DC7F"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FCBE2B"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6A183CC7"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3EE0913C"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076B3"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68AF2" w14:textId="77777777" w:rsidR="00137CC4" w:rsidRPr="001A1576" w:rsidRDefault="00137CC4" w:rsidP="004315D7">
            <w:pPr>
              <w:pStyle w:val="TAC"/>
            </w:pPr>
            <w:r w:rsidRPr="001A1576">
              <w:rPr>
                <w:rFonts w:eastAsia="DengXian" w:cs="Arial"/>
                <w:color w:val="000000"/>
                <w:szCs w:val="18"/>
              </w:rPr>
              <w:t>50@0 (A1)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B4D1831" w14:textId="77777777" w:rsidR="00137CC4" w:rsidRPr="001A1576" w:rsidRDefault="00137CC4" w:rsidP="004315D7">
            <w:pPr>
              <w:pStyle w:val="TAC"/>
            </w:pPr>
            <w:r w:rsidRPr="001A1576">
              <w:rPr>
                <w:rFonts w:eastAsia="DengXian" w:cs="Arial"/>
                <w:color w:val="000000"/>
                <w:szCs w:val="18"/>
              </w:rPr>
              <w:t>25@0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7A5E512" w14:textId="77777777" w:rsidR="00137CC4" w:rsidRPr="001A1576" w:rsidRDefault="00137CC4" w:rsidP="004315D7">
            <w:pPr>
              <w:pStyle w:val="TAC"/>
            </w:pPr>
            <w:r w:rsidRPr="001A1576">
              <w:rPr>
                <w:rFonts w:eastAsia="DengXian" w:cs="Arial"/>
                <w:color w:val="000000"/>
                <w:szCs w:val="18"/>
              </w:rPr>
              <w:t>12@0 (A1)</w:t>
            </w:r>
          </w:p>
        </w:tc>
      </w:tr>
      <w:tr w:rsidR="00137CC4" w:rsidRPr="001A1576" w14:paraId="64222FC7"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BD74F" w14:textId="77777777" w:rsidR="00137CC4" w:rsidRPr="001A1576" w:rsidRDefault="00137CC4" w:rsidP="004315D7">
            <w:pPr>
              <w:pStyle w:val="TAC"/>
            </w:pPr>
            <w:r w:rsidRPr="001A1576">
              <w:rPr>
                <w:rFonts w:eastAsia="DengXian" w:cs="Arial"/>
                <w:color w:val="000000"/>
                <w:szCs w:val="18"/>
              </w:rPr>
              <w:t>113</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FCF70"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F5B815"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A3C08A"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71E4FD7"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50E9BF8D"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652E6"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710C2" w14:textId="77777777" w:rsidR="00137CC4" w:rsidRPr="001A1576" w:rsidRDefault="00137CC4" w:rsidP="004315D7">
            <w:pPr>
              <w:pStyle w:val="TAC"/>
            </w:pPr>
            <w:r w:rsidRPr="001A1576">
              <w:rPr>
                <w:rFonts w:eastAsia="DengXian" w:cs="Arial"/>
                <w:color w:val="000000"/>
                <w:szCs w:val="18"/>
              </w:rPr>
              <w:t>16@48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A9A95BA" w14:textId="77777777" w:rsidR="00137CC4" w:rsidRPr="001A1576" w:rsidRDefault="00137CC4" w:rsidP="004315D7">
            <w:pPr>
              <w:pStyle w:val="TAC"/>
            </w:pPr>
            <w:r w:rsidRPr="001A1576">
              <w:rPr>
                <w:rFonts w:eastAsia="DengXian" w:cs="Arial"/>
                <w:color w:val="000000"/>
                <w:szCs w:val="18"/>
              </w:rPr>
              <w:t>8@24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76EE3B4" w14:textId="77777777" w:rsidR="00137CC4" w:rsidRPr="001A1576" w:rsidRDefault="00137CC4" w:rsidP="004315D7">
            <w:pPr>
              <w:pStyle w:val="TAC"/>
            </w:pPr>
            <w:r w:rsidRPr="001A1576">
              <w:rPr>
                <w:rFonts w:eastAsia="DengXian" w:cs="Arial"/>
                <w:color w:val="000000"/>
                <w:szCs w:val="18"/>
              </w:rPr>
              <w:t>4@12 (A5)</w:t>
            </w:r>
          </w:p>
        </w:tc>
      </w:tr>
      <w:tr w:rsidR="00137CC4" w:rsidRPr="001A1576" w14:paraId="2F5EA119"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8FD8C3" w14:textId="77777777" w:rsidR="00137CC4" w:rsidRPr="001A1576" w:rsidRDefault="00137CC4" w:rsidP="004315D7">
            <w:pPr>
              <w:pStyle w:val="TAC"/>
            </w:pPr>
            <w:r w:rsidRPr="001A1576">
              <w:rPr>
                <w:rFonts w:eastAsia="DengXian" w:cs="Arial"/>
                <w:color w:val="000000"/>
                <w:szCs w:val="18"/>
              </w:rPr>
              <w:t>114</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B60CB"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3D2F2C"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47AC9B"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9B5BFCD"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2C8C014D"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ABB0C"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66732" w14:textId="77777777" w:rsidR="00137CC4" w:rsidRPr="001A1576" w:rsidRDefault="00137CC4" w:rsidP="004315D7">
            <w:pPr>
              <w:pStyle w:val="TAC"/>
            </w:pPr>
            <w:r w:rsidRPr="001A1576">
              <w:rPr>
                <w:rFonts w:eastAsia="DengXian" w:cs="Arial"/>
                <w:color w:val="000000"/>
                <w:szCs w:val="18"/>
              </w:rPr>
              <w:t>100@0 (A4)</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D31A69C" w14:textId="77777777" w:rsidR="00137CC4" w:rsidRPr="001A1576" w:rsidRDefault="00137CC4" w:rsidP="004315D7">
            <w:pPr>
              <w:pStyle w:val="TAC"/>
            </w:pPr>
            <w:r w:rsidRPr="001A1576">
              <w:rPr>
                <w:rFonts w:eastAsia="DengXian" w:cs="Arial"/>
                <w:color w:val="000000"/>
                <w:szCs w:val="18"/>
              </w:rPr>
              <w:t>50@0 (A4)</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4D1600D" w14:textId="77777777" w:rsidR="00137CC4" w:rsidRPr="001A1576" w:rsidRDefault="00137CC4" w:rsidP="004315D7">
            <w:pPr>
              <w:pStyle w:val="TAC"/>
            </w:pPr>
            <w:r w:rsidRPr="001A1576">
              <w:rPr>
                <w:rFonts w:eastAsia="DengXian" w:cs="Arial"/>
                <w:color w:val="000000"/>
                <w:szCs w:val="18"/>
              </w:rPr>
              <w:t>25@0 (A4)</w:t>
            </w:r>
          </w:p>
        </w:tc>
      </w:tr>
      <w:tr w:rsidR="00137CC4" w:rsidRPr="001A1576" w14:paraId="2C734E59"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715C5" w14:textId="77777777" w:rsidR="00137CC4" w:rsidRPr="001A1576" w:rsidRDefault="00137CC4" w:rsidP="004315D7">
            <w:pPr>
              <w:pStyle w:val="TAC"/>
            </w:pPr>
            <w:r w:rsidRPr="001A1576">
              <w:rPr>
                <w:rFonts w:eastAsia="DengXian" w:cs="Arial"/>
                <w:color w:val="000000"/>
                <w:szCs w:val="18"/>
              </w:rPr>
              <w:t>115</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B10AB"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EB2B64"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EC68CE"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537D79A1"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FB00AAE"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66BFB"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973EA" w14:textId="77777777" w:rsidR="00137CC4" w:rsidRPr="001A1576" w:rsidRDefault="00137CC4" w:rsidP="004315D7">
            <w:pPr>
              <w:pStyle w:val="TAC"/>
            </w:pPr>
            <w:r w:rsidRPr="001A1576">
              <w:rPr>
                <w:rFonts w:eastAsia="DengXian" w:cs="Arial"/>
                <w:color w:val="000000"/>
                <w:szCs w:val="18"/>
              </w:rPr>
              <w:t>144@47 (A2)</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DA0E266" w14:textId="563EF264" w:rsidR="00137CC4" w:rsidRPr="001A1576" w:rsidRDefault="00137CC4" w:rsidP="004315D7">
            <w:pPr>
              <w:pStyle w:val="TAC"/>
            </w:pPr>
            <w:r w:rsidRPr="001A1576">
              <w:rPr>
                <w:rFonts w:eastAsia="DengXian" w:cs="Arial"/>
                <w:color w:val="000000"/>
                <w:szCs w:val="18"/>
              </w:rPr>
              <w:t>72@23</w:t>
            </w:r>
            <w:ins w:id="237" w:author="Anritsu" w:date="2024-05-01T16:27:00Z" w16du:dateUtc="2024-05-01T07:27:00Z">
              <w:r>
                <w:rPr>
                  <w:rFonts w:cs="Arial" w:hint="eastAsia"/>
                  <w:color w:val="000000"/>
                  <w:szCs w:val="18"/>
                  <w:lang w:eastAsia="ja-JP"/>
                </w:rPr>
                <w:t xml:space="preserve"> </w:t>
              </w:r>
            </w:ins>
            <w:r w:rsidRPr="001A1576">
              <w:rPr>
                <w:rFonts w:eastAsia="DengXian" w:cs="Arial"/>
                <w:color w:val="000000"/>
                <w:szCs w:val="18"/>
              </w:rPr>
              <w:t>(A2)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01A4FC7" w14:textId="77777777" w:rsidR="00137CC4" w:rsidRPr="001A1576" w:rsidRDefault="00137CC4" w:rsidP="004315D7">
            <w:pPr>
              <w:pStyle w:val="TAC"/>
            </w:pPr>
            <w:r w:rsidRPr="001A1576">
              <w:rPr>
                <w:rFonts w:eastAsia="DengXian" w:cs="Arial"/>
                <w:color w:val="000000"/>
                <w:szCs w:val="18"/>
              </w:rPr>
              <w:t>36@11 (A2)</w:t>
            </w:r>
          </w:p>
        </w:tc>
      </w:tr>
      <w:tr w:rsidR="00137CC4" w:rsidRPr="001A1576" w14:paraId="311E925A"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189FE" w14:textId="77777777" w:rsidR="00137CC4" w:rsidRPr="001A1576" w:rsidRDefault="00137CC4" w:rsidP="004315D7">
            <w:pPr>
              <w:pStyle w:val="TAC"/>
            </w:pPr>
            <w:r w:rsidRPr="001A1576">
              <w:rPr>
                <w:rFonts w:eastAsia="DengXian" w:cs="Arial"/>
                <w:color w:val="000000"/>
                <w:szCs w:val="18"/>
              </w:rPr>
              <w:t>116</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67B110"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0079D7"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4F34CD"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2FA97484"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12E7AFD7"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1944F"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3864C" w14:textId="77777777" w:rsidR="00137CC4" w:rsidRPr="001A1576" w:rsidRDefault="00137CC4" w:rsidP="004315D7">
            <w:pPr>
              <w:pStyle w:val="TAC"/>
            </w:pPr>
            <w:r w:rsidRPr="001A1576">
              <w:rPr>
                <w:rFonts w:eastAsia="DengXian" w:cs="Arial"/>
                <w:color w:val="000000"/>
                <w:szCs w:val="18"/>
              </w:rPr>
              <w:t>5@187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B33E528" w14:textId="77777777" w:rsidR="00137CC4" w:rsidRPr="001A1576" w:rsidRDefault="00137CC4" w:rsidP="004315D7">
            <w:pPr>
              <w:pStyle w:val="TAC"/>
            </w:pPr>
            <w:r w:rsidRPr="001A1576">
              <w:rPr>
                <w:rFonts w:eastAsia="DengXian" w:cs="Arial"/>
                <w:color w:val="000000"/>
                <w:szCs w:val="18"/>
              </w:rPr>
              <w:t>2@94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0EAF750" w14:textId="77777777" w:rsidR="00137CC4" w:rsidRPr="001A1576" w:rsidRDefault="00137CC4" w:rsidP="004315D7">
            <w:pPr>
              <w:pStyle w:val="TAC"/>
            </w:pPr>
            <w:r w:rsidRPr="001A1576">
              <w:rPr>
                <w:rFonts w:eastAsia="DengXian" w:cs="Arial"/>
                <w:color w:val="000000"/>
                <w:szCs w:val="18"/>
              </w:rPr>
              <w:t>1@47 (A5)</w:t>
            </w:r>
          </w:p>
        </w:tc>
      </w:tr>
      <w:tr w:rsidR="00137CC4" w:rsidRPr="001A1576" w14:paraId="01D7995E"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15BCF" w14:textId="77777777" w:rsidR="00137CC4" w:rsidRPr="001A1576" w:rsidRDefault="00137CC4" w:rsidP="004315D7">
            <w:pPr>
              <w:pStyle w:val="TAC"/>
            </w:pPr>
            <w:r w:rsidRPr="001A1576">
              <w:rPr>
                <w:rFonts w:eastAsia="DengXian" w:cs="Arial"/>
                <w:color w:val="000000"/>
                <w:szCs w:val="18"/>
              </w:rPr>
              <w:t>117</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C2196"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16E67"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254973"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right w:val="single" w:sz="4" w:space="0" w:color="auto"/>
            </w:tcBorders>
            <w:vAlign w:val="center"/>
            <w:hideMark/>
          </w:tcPr>
          <w:p w14:paraId="3C7F8710" w14:textId="77777777" w:rsidR="00137CC4" w:rsidRPr="001A1576" w:rsidRDefault="00137CC4" w:rsidP="004315D7">
            <w:pPr>
              <w:spacing w:after="0"/>
              <w:rPr>
                <w:rFonts w:ascii="Arial" w:hAnsi="Arial"/>
                <w:b/>
                <w:sz w:val="18"/>
              </w:rPr>
            </w:pPr>
          </w:p>
        </w:tc>
        <w:tc>
          <w:tcPr>
            <w:tcW w:w="435" w:type="dxa"/>
            <w:vMerge/>
            <w:tcBorders>
              <w:left w:val="single" w:sz="4" w:space="0" w:color="auto"/>
              <w:right w:val="single" w:sz="4" w:space="0" w:color="auto"/>
            </w:tcBorders>
            <w:vAlign w:val="center"/>
            <w:hideMark/>
          </w:tcPr>
          <w:p w14:paraId="036D32D4"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3A378" w14:textId="77777777" w:rsidR="00137CC4" w:rsidRPr="001A1576" w:rsidRDefault="00137CC4"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2EBC4" w14:textId="77777777" w:rsidR="00137CC4" w:rsidRPr="001A1576" w:rsidRDefault="00137CC4" w:rsidP="004315D7">
            <w:pPr>
              <w:pStyle w:val="TAC"/>
            </w:pPr>
            <w:r w:rsidRPr="001A1576">
              <w:rPr>
                <w:rFonts w:eastAsia="DengXian" w:cs="Arial"/>
                <w:color w:val="000000"/>
                <w:szCs w:val="18"/>
              </w:rPr>
              <w:t>192@0 (A1)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C7B8863" w14:textId="77777777" w:rsidR="00137CC4" w:rsidRPr="001A1576" w:rsidRDefault="00137CC4" w:rsidP="004315D7">
            <w:pPr>
              <w:pStyle w:val="TAC"/>
            </w:pPr>
            <w:r w:rsidRPr="001A1576">
              <w:rPr>
                <w:rFonts w:eastAsia="DengXian" w:cs="Arial"/>
                <w:color w:val="000000"/>
                <w:szCs w:val="18"/>
              </w:rPr>
              <w:t>96@0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A2BEAB2" w14:textId="77777777" w:rsidR="00137CC4" w:rsidRPr="001A1576" w:rsidRDefault="00137CC4" w:rsidP="004315D7">
            <w:pPr>
              <w:pStyle w:val="TAC"/>
            </w:pPr>
            <w:r w:rsidRPr="001A1576">
              <w:rPr>
                <w:rFonts w:eastAsia="DengXian" w:cs="Arial"/>
                <w:color w:val="000000"/>
                <w:szCs w:val="18"/>
              </w:rPr>
              <w:t>48@0 (A1)</w:t>
            </w:r>
          </w:p>
        </w:tc>
      </w:tr>
      <w:tr w:rsidR="00137CC4" w:rsidRPr="001A1576" w14:paraId="22C4BA0D" w14:textId="77777777" w:rsidTr="0053578B">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235170" w14:textId="77777777" w:rsidR="00137CC4" w:rsidRPr="001A1576" w:rsidRDefault="00137CC4" w:rsidP="004315D7">
            <w:pPr>
              <w:pStyle w:val="TAC"/>
            </w:pPr>
            <w:r w:rsidRPr="001A1576">
              <w:rPr>
                <w:rFonts w:eastAsia="DengXian" w:cs="Arial"/>
                <w:color w:val="000000"/>
                <w:szCs w:val="18"/>
              </w:rPr>
              <w:t>118</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F80890" w14:textId="77777777" w:rsidR="00137CC4" w:rsidRPr="001A1576" w:rsidRDefault="00137CC4"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6D42BF" w14:textId="77777777" w:rsidR="00137CC4" w:rsidRPr="001A1576" w:rsidRDefault="00137CC4" w:rsidP="004315D7">
            <w:pPr>
              <w:pStyle w:val="TAC"/>
            </w:pPr>
            <w:r w:rsidRPr="001A1576">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A66957" w14:textId="77777777" w:rsidR="00137CC4" w:rsidRPr="001A1576" w:rsidRDefault="00137CC4" w:rsidP="004315D7">
            <w:pPr>
              <w:pStyle w:val="TAC"/>
            </w:pPr>
            <w:r w:rsidRPr="001A1576">
              <w:rPr>
                <w:rFonts w:eastAsia="DengXian" w:cs="Arial"/>
                <w:color w:val="000000"/>
                <w:szCs w:val="18"/>
              </w:rPr>
              <w:t>Default</w:t>
            </w:r>
          </w:p>
        </w:tc>
        <w:tc>
          <w:tcPr>
            <w:tcW w:w="1270" w:type="dxa"/>
            <w:vMerge/>
            <w:tcBorders>
              <w:left w:val="single" w:sz="4" w:space="0" w:color="auto"/>
              <w:bottom w:val="nil"/>
              <w:right w:val="single" w:sz="4" w:space="0" w:color="auto"/>
            </w:tcBorders>
            <w:vAlign w:val="center"/>
            <w:hideMark/>
          </w:tcPr>
          <w:p w14:paraId="4323DAD0" w14:textId="77777777" w:rsidR="00137CC4" w:rsidRPr="001A1576" w:rsidRDefault="00137CC4" w:rsidP="004315D7">
            <w:pPr>
              <w:spacing w:after="0"/>
              <w:rPr>
                <w:rFonts w:ascii="Arial" w:hAnsi="Arial"/>
                <w:b/>
                <w:sz w:val="18"/>
              </w:rPr>
            </w:pPr>
          </w:p>
        </w:tc>
        <w:tc>
          <w:tcPr>
            <w:tcW w:w="435" w:type="dxa"/>
            <w:vMerge/>
            <w:tcBorders>
              <w:left w:val="single" w:sz="4" w:space="0" w:color="auto"/>
              <w:bottom w:val="nil"/>
              <w:right w:val="single" w:sz="4" w:space="0" w:color="auto"/>
            </w:tcBorders>
            <w:vAlign w:val="center"/>
            <w:hideMark/>
          </w:tcPr>
          <w:p w14:paraId="518E3DD8" w14:textId="77777777" w:rsidR="00137CC4" w:rsidRPr="001A1576" w:rsidRDefault="00137CC4"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770F7" w14:textId="77777777" w:rsidR="00137CC4" w:rsidRPr="001A1576" w:rsidRDefault="00137CC4"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5AA58" w14:textId="77777777" w:rsidR="00137CC4" w:rsidRPr="001A1576" w:rsidRDefault="00137CC4" w:rsidP="004315D7">
            <w:pPr>
              <w:pStyle w:val="TAC"/>
            </w:pPr>
            <w:r w:rsidRPr="001A1576">
              <w:t>Outer_Full (A1)</w:t>
            </w:r>
          </w:p>
        </w:tc>
      </w:tr>
      <w:tr w:rsidR="004B54BB" w:rsidRPr="001A1576" w14:paraId="59A0524B"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25485"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119</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15D5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535AE9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777995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1270" w:type="dxa"/>
            <w:vMerge w:val="restart"/>
            <w:tcBorders>
              <w:top w:val="nil"/>
              <w:left w:val="single" w:sz="4" w:space="0" w:color="auto"/>
              <w:bottom w:val="nil"/>
              <w:right w:val="single" w:sz="4" w:space="0" w:color="auto"/>
            </w:tcBorders>
            <w:vAlign w:val="center"/>
          </w:tcPr>
          <w:p w14:paraId="224196B0" w14:textId="77777777" w:rsidR="004B54BB" w:rsidRPr="001A1576" w:rsidRDefault="004B54BB" w:rsidP="004315D7">
            <w:pPr>
              <w:spacing w:after="0"/>
              <w:rPr>
                <w:rFonts w:ascii="Arial" w:hAnsi="Arial"/>
                <w:b/>
                <w:sz w:val="18"/>
              </w:rPr>
            </w:pPr>
          </w:p>
        </w:tc>
        <w:tc>
          <w:tcPr>
            <w:tcW w:w="435" w:type="dxa"/>
            <w:vMerge w:val="restart"/>
            <w:tcBorders>
              <w:top w:val="nil"/>
              <w:left w:val="single" w:sz="4" w:space="0" w:color="auto"/>
              <w:bottom w:val="nil"/>
              <w:right w:val="single" w:sz="4" w:space="0" w:color="auto"/>
            </w:tcBorders>
            <w:vAlign w:val="center"/>
          </w:tcPr>
          <w:p w14:paraId="493EA4BF"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42FFD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5CB2E4" w14:textId="135A39F1"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5@</w:t>
            </w:r>
            <w:del w:id="238" w:author="Anritsu" w:date="2024-05-01T17:14:00Z" w16du:dateUtc="2024-05-01T08:14:00Z">
              <w:r w:rsidRPr="001A1576" w:rsidDel="00137CC4">
                <w:rPr>
                  <w:rFonts w:eastAsia="DengXian" w:cs="Arial"/>
                  <w:color w:val="000000"/>
                  <w:szCs w:val="18"/>
                  <w:lang w:eastAsia="zh-CN"/>
                </w:rPr>
                <w:delText xml:space="preserve">40 </w:delText>
              </w:r>
            </w:del>
            <w:ins w:id="239" w:author="Anritsu" w:date="2024-05-01T17:14:00Z" w16du:dateUtc="2024-05-01T08:14:00Z">
              <w:r w:rsidR="00137CC4" w:rsidRPr="001A1576">
                <w:rPr>
                  <w:rFonts w:eastAsia="DengXian" w:cs="Arial"/>
                  <w:color w:val="000000"/>
                  <w:szCs w:val="18"/>
                  <w:lang w:eastAsia="zh-CN"/>
                </w:rPr>
                <w:t>4</w:t>
              </w:r>
              <w:r w:rsidR="00137CC4">
                <w:rPr>
                  <w:rFonts w:cs="Arial" w:hint="eastAsia"/>
                  <w:color w:val="000000"/>
                  <w:szCs w:val="18"/>
                  <w:lang w:eastAsia="ja-JP"/>
                </w:rPr>
                <w:t>6</w:t>
              </w:r>
              <w:r w:rsidR="00137CC4"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c>
          <w:tcPr>
            <w:tcW w:w="1397" w:type="dxa"/>
            <w:tcBorders>
              <w:top w:val="single" w:sz="4" w:space="0" w:color="auto"/>
              <w:left w:val="single" w:sz="4" w:space="0" w:color="auto"/>
              <w:bottom w:val="single" w:sz="4" w:space="0" w:color="auto"/>
              <w:right w:val="single" w:sz="4" w:space="0" w:color="auto"/>
            </w:tcBorders>
            <w:vAlign w:val="center"/>
          </w:tcPr>
          <w:p w14:paraId="4B47B6FC" w14:textId="08D403B0"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2@</w:t>
            </w:r>
            <w:del w:id="240" w:author="Anritsu" w:date="2024-05-01T17:14:00Z" w16du:dateUtc="2024-05-01T08:14:00Z">
              <w:r w:rsidRPr="001A1576" w:rsidDel="00137CC4">
                <w:rPr>
                  <w:rFonts w:eastAsia="DengXian" w:cs="Arial"/>
                  <w:color w:val="000000"/>
                  <w:szCs w:val="18"/>
                  <w:lang w:eastAsia="zh-CN"/>
                </w:rPr>
                <w:delText xml:space="preserve">21 </w:delText>
              </w:r>
            </w:del>
            <w:ins w:id="241" w:author="Anritsu" w:date="2024-05-01T17:14:00Z" w16du:dateUtc="2024-05-01T08:14:00Z">
              <w:r w:rsidR="00137CC4" w:rsidRPr="001A1576">
                <w:rPr>
                  <w:rFonts w:eastAsia="DengXian" w:cs="Arial"/>
                  <w:color w:val="000000"/>
                  <w:szCs w:val="18"/>
                  <w:lang w:eastAsia="zh-CN"/>
                </w:rPr>
                <w:t>2</w:t>
              </w:r>
              <w:r w:rsidR="00137CC4">
                <w:rPr>
                  <w:rFonts w:cs="Arial" w:hint="eastAsia"/>
                  <w:color w:val="000000"/>
                  <w:szCs w:val="18"/>
                  <w:lang w:eastAsia="ja-JP"/>
                </w:rPr>
                <w:t>4</w:t>
              </w:r>
              <w:r w:rsidR="00137CC4"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c>
          <w:tcPr>
            <w:tcW w:w="1396" w:type="dxa"/>
            <w:tcBorders>
              <w:top w:val="single" w:sz="4" w:space="0" w:color="auto"/>
              <w:left w:val="single" w:sz="4" w:space="0" w:color="auto"/>
              <w:bottom w:val="single" w:sz="4" w:space="0" w:color="auto"/>
              <w:right w:val="single" w:sz="4" w:space="0" w:color="auto"/>
            </w:tcBorders>
            <w:vAlign w:val="center"/>
          </w:tcPr>
          <w:p w14:paraId="1943D072" w14:textId="6D3B8CDD"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1@</w:t>
            </w:r>
            <w:del w:id="242" w:author="Anritsu" w:date="2024-05-01T17:15:00Z" w16du:dateUtc="2024-05-01T08:15:00Z">
              <w:r w:rsidRPr="001A1576" w:rsidDel="00137CC4">
                <w:rPr>
                  <w:rFonts w:eastAsia="DengXian" w:cs="Arial"/>
                  <w:color w:val="000000"/>
                  <w:szCs w:val="18"/>
                  <w:lang w:eastAsia="zh-CN"/>
                </w:rPr>
                <w:delText xml:space="preserve">11 </w:delText>
              </w:r>
            </w:del>
            <w:ins w:id="243" w:author="Anritsu" w:date="2024-05-01T17:15:00Z" w16du:dateUtc="2024-05-01T08:15:00Z">
              <w:r w:rsidR="00137CC4" w:rsidRPr="001A1576">
                <w:rPr>
                  <w:rFonts w:eastAsia="DengXian" w:cs="Arial"/>
                  <w:color w:val="000000"/>
                  <w:szCs w:val="18"/>
                  <w:lang w:eastAsia="zh-CN"/>
                </w:rPr>
                <w:t>1</w:t>
              </w:r>
              <w:r w:rsidR="00137CC4">
                <w:rPr>
                  <w:rFonts w:cs="Arial" w:hint="eastAsia"/>
                  <w:color w:val="000000"/>
                  <w:szCs w:val="18"/>
                  <w:lang w:eastAsia="ja-JP"/>
                </w:rPr>
                <w:t>3</w:t>
              </w:r>
              <w:r w:rsidR="00137CC4" w:rsidRPr="001A1576">
                <w:rPr>
                  <w:rFonts w:eastAsia="DengXian" w:cs="Arial"/>
                  <w:color w:val="000000"/>
                  <w:szCs w:val="18"/>
                  <w:lang w:eastAsia="zh-CN"/>
                </w:rPr>
                <w:t xml:space="preserve"> </w:t>
              </w:r>
            </w:ins>
            <w:r w:rsidRPr="001A1576">
              <w:rPr>
                <w:rFonts w:eastAsia="DengXian" w:cs="Arial"/>
                <w:color w:val="000000"/>
                <w:szCs w:val="18"/>
                <w:lang w:eastAsia="zh-CN"/>
              </w:rPr>
              <w:t>(A5)</w:t>
            </w:r>
          </w:p>
        </w:tc>
      </w:tr>
      <w:tr w:rsidR="004B54BB" w:rsidRPr="001A1576" w14:paraId="791DCE79"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81FFE1"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120</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424582"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D71864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739744F"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1270" w:type="dxa"/>
            <w:vMerge/>
            <w:tcBorders>
              <w:top w:val="single" w:sz="4" w:space="0" w:color="auto"/>
              <w:left w:val="single" w:sz="4" w:space="0" w:color="auto"/>
              <w:bottom w:val="nil"/>
              <w:right w:val="single" w:sz="4" w:space="0" w:color="auto"/>
            </w:tcBorders>
            <w:vAlign w:val="center"/>
          </w:tcPr>
          <w:p w14:paraId="722FFA13"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nil"/>
              <w:right w:val="single" w:sz="4" w:space="0" w:color="auto"/>
            </w:tcBorders>
            <w:vAlign w:val="center"/>
          </w:tcPr>
          <w:p w14:paraId="3599A303"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0F8A8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4207C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5@167 (A5)</w:t>
            </w:r>
          </w:p>
        </w:tc>
        <w:tc>
          <w:tcPr>
            <w:tcW w:w="1397" w:type="dxa"/>
            <w:tcBorders>
              <w:top w:val="single" w:sz="4" w:space="0" w:color="auto"/>
              <w:left w:val="single" w:sz="4" w:space="0" w:color="auto"/>
              <w:bottom w:val="single" w:sz="4" w:space="0" w:color="auto"/>
              <w:right w:val="single" w:sz="4" w:space="0" w:color="auto"/>
            </w:tcBorders>
            <w:vAlign w:val="center"/>
          </w:tcPr>
          <w:p w14:paraId="45303F1F"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2@85 (A5)</w:t>
            </w:r>
          </w:p>
        </w:tc>
        <w:tc>
          <w:tcPr>
            <w:tcW w:w="1396" w:type="dxa"/>
            <w:tcBorders>
              <w:top w:val="single" w:sz="4" w:space="0" w:color="auto"/>
              <w:left w:val="single" w:sz="4" w:space="0" w:color="auto"/>
              <w:bottom w:val="single" w:sz="4" w:space="0" w:color="auto"/>
              <w:right w:val="single" w:sz="4" w:space="0" w:color="auto"/>
            </w:tcBorders>
            <w:vAlign w:val="center"/>
          </w:tcPr>
          <w:p w14:paraId="66F25117"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1@43 (A5)</w:t>
            </w:r>
          </w:p>
        </w:tc>
      </w:tr>
      <w:tr w:rsidR="004B54BB" w:rsidRPr="001A1576" w14:paraId="583AFCA2"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6E01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121</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50583A"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155A2E8"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D575F1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1270" w:type="dxa"/>
            <w:vMerge/>
            <w:tcBorders>
              <w:top w:val="single" w:sz="4" w:space="0" w:color="auto"/>
              <w:left w:val="single" w:sz="4" w:space="0" w:color="auto"/>
              <w:bottom w:val="nil"/>
              <w:right w:val="single" w:sz="4" w:space="0" w:color="auto"/>
            </w:tcBorders>
            <w:vAlign w:val="center"/>
          </w:tcPr>
          <w:p w14:paraId="3BE7FA21"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nil"/>
              <w:right w:val="single" w:sz="4" w:space="0" w:color="auto"/>
            </w:tcBorders>
            <w:vAlign w:val="center"/>
          </w:tcPr>
          <w:p w14:paraId="4D7398BB"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B7287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98DBC4"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125@46 (A2)</w:t>
            </w:r>
          </w:p>
        </w:tc>
        <w:tc>
          <w:tcPr>
            <w:tcW w:w="1397" w:type="dxa"/>
            <w:tcBorders>
              <w:top w:val="single" w:sz="4" w:space="0" w:color="auto"/>
              <w:left w:val="single" w:sz="4" w:space="0" w:color="auto"/>
              <w:bottom w:val="single" w:sz="4" w:space="0" w:color="auto"/>
              <w:right w:val="single" w:sz="4" w:space="0" w:color="auto"/>
            </w:tcBorders>
            <w:vAlign w:val="center"/>
          </w:tcPr>
          <w:p w14:paraId="5233A2F4"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62@24 (A2)</w:t>
            </w:r>
          </w:p>
        </w:tc>
        <w:tc>
          <w:tcPr>
            <w:tcW w:w="1396" w:type="dxa"/>
            <w:tcBorders>
              <w:top w:val="single" w:sz="4" w:space="0" w:color="auto"/>
              <w:left w:val="single" w:sz="4" w:space="0" w:color="auto"/>
              <w:bottom w:val="single" w:sz="4" w:space="0" w:color="auto"/>
              <w:right w:val="single" w:sz="4" w:space="0" w:color="auto"/>
            </w:tcBorders>
            <w:vAlign w:val="center"/>
          </w:tcPr>
          <w:p w14:paraId="21FF3FB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30@13 (A2)</w:t>
            </w:r>
          </w:p>
        </w:tc>
      </w:tr>
      <w:tr w:rsidR="004B54BB" w:rsidRPr="001A1576" w14:paraId="66D41D4B"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AA772"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122</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F69D0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2F2DC8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A01F4DC"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1270" w:type="dxa"/>
            <w:vMerge/>
            <w:tcBorders>
              <w:top w:val="single" w:sz="4" w:space="0" w:color="auto"/>
              <w:left w:val="single" w:sz="4" w:space="0" w:color="auto"/>
              <w:bottom w:val="nil"/>
              <w:right w:val="single" w:sz="4" w:space="0" w:color="auto"/>
            </w:tcBorders>
            <w:vAlign w:val="center"/>
          </w:tcPr>
          <w:p w14:paraId="381B9E5F"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nil"/>
              <w:right w:val="single" w:sz="4" w:space="0" w:color="auto"/>
            </w:tcBorders>
            <w:vAlign w:val="center"/>
          </w:tcPr>
          <w:p w14:paraId="1697857F"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E90A97"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1834"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171@0 (A1)</w:t>
            </w:r>
          </w:p>
        </w:tc>
        <w:tc>
          <w:tcPr>
            <w:tcW w:w="1397" w:type="dxa"/>
            <w:tcBorders>
              <w:top w:val="single" w:sz="4" w:space="0" w:color="auto"/>
              <w:left w:val="single" w:sz="4" w:space="0" w:color="auto"/>
              <w:bottom w:val="single" w:sz="4" w:space="0" w:color="auto"/>
              <w:right w:val="single" w:sz="4" w:space="0" w:color="auto"/>
            </w:tcBorders>
            <w:vAlign w:val="center"/>
          </w:tcPr>
          <w:p w14:paraId="68D53218"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86@0 (A1)</w:t>
            </w:r>
          </w:p>
        </w:tc>
        <w:tc>
          <w:tcPr>
            <w:tcW w:w="1396" w:type="dxa"/>
            <w:tcBorders>
              <w:top w:val="single" w:sz="4" w:space="0" w:color="auto"/>
              <w:left w:val="single" w:sz="4" w:space="0" w:color="auto"/>
              <w:bottom w:val="single" w:sz="4" w:space="0" w:color="auto"/>
              <w:right w:val="single" w:sz="4" w:space="0" w:color="auto"/>
            </w:tcBorders>
            <w:vAlign w:val="center"/>
          </w:tcPr>
          <w:p w14:paraId="55EFAD3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42@0 (A1)</w:t>
            </w:r>
          </w:p>
        </w:tc>
      </w:tr>
      <w:tr w:rsidR="004B54BB" w:rsidRPr="001A1576" w14:paraId="14FB2950"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74C70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123</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4FA6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B079372"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CB0353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Default</w:t>
            </w:r>
          </w:p>
        </w:tc>
        <w:tc>
          <w:tcPr>
            <w:tcW w:w="1270" w:type="dxa"/>
            <w:vMerge/>
            <w:tcBorders>
              <w:top w:val="single" w:sz="4" w:space="0" w:color="auto"/>
              <w:left w:val="single" w:sz="4" w:space="0" w:color="auto"/>
              <w:bottom w:val="nil"/>
              <w:right w:val="single" w:sz="4" w:space="0" w:color="auto"/>
            </w:tcBorders>
            <w:vAlign w:val="center"/>
          </w:tcPr>
          <w:p w14:paraId="6EF62651"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nil"/>
              <w:right w:val="single" w:sz="4" w:space="0" w:color="auto"/>
            </w:tcBorders>
            <w:vAlign w:val="center"/>
          </w:tcPr>
          <w:p w14:paraId="7428D920"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1E8973"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8BDF1C" w14:textId="77777777" w:rsidR="004B54BB" w:rsidRPr="001A1576" w:rsidRDefault="004B54BB" w:rsidP="004315D7">
            <w:pPr>
              <w:pStyle w:val="TAC"/>
              <w:rPr>
                <w:rFonts w:eastAsia="DengXian" w:cs="Arial"/>
                <w:color w:val="000000"/>
                <w:szCs w:val="18"/>
              </w:rPr>
            </w:pPr>
            <w:r w:rsidRPr="001A1576">
              <w:t>Outer_Full (A1)</w:t>
            </w:r>
          </w:p>
        </w:tc>
      </w:tr>
      <w:tr w:rsidR="004B54BB" w:rsidRPr="001A1576" w14:paraId="6DB265B1"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CAA5F" w14:textId="77777777" w:rsidR="004B54BB" w:rsidRPr="001A1576" w:rsidRDefault="004B54BB" w:rsidP="004315D7">
            <w:pPr>
              <w:pStyle w:val="TAC"/>
            </w:pPr>
            <w:r w:rsidRPr="001A1576">
              <w:rPr>
                <w:rFonts w:eastAsia="DengXian" w:cs="Arial"/>
                <w:color w:val="000000"/>
                <w:szCs w:val="18"/>
              </w:rPr>
              <w:t>124</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0BCDB"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E9D5D4"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BD26AC" w14:textId="77777777" w:rsidR="004B54BB" w:rsidRPr="001A1576" w:rsidRDefault="004B54BB" w:rsidP="004315D7">
            <w:pPr>
              <w:pStyle w:val="TAC"/>
            </w:pPr>
            <w:r w:rsidRPr="001A1576">
              <w:rPr>
                <w:rFonts w:eastAsia="DengXian" w:cs="Arial"/>
                <w:color w:val="000000"/>
                <w:szCs w:val="18"/>
              </w:rPr>
              <w:t>Default</w:t>
            </w:r>
          </w:p>
        </w:tc>
        <w:tc>
          <w:tcPr>
            <w:tcW w:w="1270" w:type="dxa"/>
            <w:vMerge w:val="restart"/>
            <w:tcBorders>
              <w:top w:val="nil"/>
              <w:left w:val="single" w:sz="4" w:space="0" w:color="auto"/>
              <w:bottom w:val="single" w:sz="4" w:space="0" w:color="auto"/>
              <w:right w:val="single" w:sz="4" w:space="0" w:color="auto"/>
            </w:tcBorders>
            <w:vAlign w:val="center"/>
            <w:hideMark/>
          </w:tcPr>
          <w:p w14:paraId="67814350" w14:textId="77777777" w:rsidR="004B54BB" w:rsidRPr="001A1576" w:rsidRDefault="004B54BB" w:rsidP="004315D7">
            <w:pPr>
              <w:spacing w:after="0"/>
              <w:rPr>
                <w:rFonts w:ascii="Arial" w:hAnsi="Arial"/>
                <w:b/>
                <w:sz w:val="18"/>
              </w:rPr>
            </w:pPr>
          </w:p>
        </w:tc>
        <w:tc>
          <w:tcPr>
            <w:tcW w:w="435" w:type="dxa"/>
            <w:vMerge w:val="restart"/>
            <w:tcBorders>
              <w:top w:val="nil"/>
              <w:left w:val="single" w:sz="4" w:space="0" w:color="auto"/>
              <w:bottom w:val="single" w:sz="4" w:space="0" w:color="auto"/>
              <w:right w:val="single" w:sz="4" w:space="0" w:color="auto"/>
            </w:tcBorders>
            <w:vAlign w:val="center"/>
            <w:hideMark/>
          </w:tcPr>
          <w:p w14:paraId="6500420E"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305CD" w14:textId="77777777" w:rsidR="004B54BB" w:rsidRPr="001A1576" w:rsidRDefault="004B54BB"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266D5" w14:textId="77777777" w:rsidR="004B54BB" w:rsidRPr="001A1576" w:rsidRDefault="004B54BB" w:rsidP="004315D7">
            <w:pPr>
              <w:pStyle w:val="TAC"/>
            </w:pPr>
            <w:r w:rsidRPr="001A1576">
              <w:rPr>
                <w:rFonts w:eastAsia="DengXian" w:cs="Arial"/>
                <w:color w:val="000000"/>
                <w:szCs w:val="18"/>
              </w:rPr>
              <w:t>5@75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39FDFA9" w14:textId="77777777" w:rsidR="004B54BB" w:rsidRPr="001A1576" w:rsidRDefault="004B54BB" w:rsidP="004315D7">
            <w:pPr>
              <w:pStyle w:val="TAC"/>
            </w:pPr>
            <w:r w:rsidRPr="001A1576">
              <w:rPr>
                <w:rFonts w:eastAsia="DengXian" w:cs="Arial"/>
                <w:color w:val="000000"/>
                <w:szCs w:val="18"/>
              </w:rPr>
              <w:t>2@38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754078B" w14:textId="77777777" w:rsidR="004B54BB" w:rsidRPr="001A1576" w:rsidRDefault="004B54BB" w:rsidP="004315D7">
            <w:pPr>
              <w:pStyle w:val="TAC"/>
            </w:pPr>
            <w:r w:rsidRPr="001A1576">
              <w:rPr>
                <w:rFonts w:eastAsia="DengXian" w:cs="Arial"/>
                <w:color w:val="000000"/>
                <w:szCs w:val="18"/>
              </w:rPr>
              <w:t>1@19 (A5)</w:t>
            </w:r>
          </w:p>
        </w:tc>
      </w:tr>
      <w:tr w:rsidR="004B54BB" w:rsidRPr="001A1576" w14:paraId="4C51A458"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41D6D" w14:textId="77777777" w:rsidR="004B54BB" w:rsidRPr="001A1576" w:rsidRDefault="004B54BB" w:rsidP="004315D7">
            <w:pPr>
              <w:pStyle w:val="TAC"/>
            </w:pPr>
            <w:r w:rsidRPr="001A1576">
              <w:rPr>
                <w:rFonts w:eastAsia="DengXian" w:cs="Arial"/>
                <w:color w:val="000000"/>
                <w:szCs w:val="18"/>
              </w:rPr>
              <w:t>125</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19CE9F"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184C28"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2E5C53"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9892B4"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7840BFDB"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D24CD" w14:textId="77777777" w:rsidR="004B54BB" w:rsidRPr="001A1576" w:rsidRDefault="004B54BB"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49B598" w14:textId="77777777" w:rsidR="004B54BB" w:rsidRPr="001A1576" w:rsidRDefault="004B54BB" w:rsidP="004315D7">
            <w:pPr>
              <w:pStyle w:val="TAC"/>
            </w:pPr>
            <w:r w:rsidRPr="001A1576">
              <w:rPr>
                <w:rFonts w:eastAsia="DengXian" w:cs="Arial"/>
                <w:color w:val="000000"/>
                <w:szCs w:val="18"/>
              </w:rPr>
              <w:t>5@215 (A5)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CC88259" w14:textId="77777777" w:rsidR="004B54BB" w:rsidRPr="001A1576" w:rsidRDefault="004B54BB" w:rsidP="004315D7">
            <w:pPr>
              <w:pStyle w:val="TAC"/>
            </w:pPr>
            <w:r w:rsidRPr="001A1576">
              <w:rPr>
                <w:rFonts w:eastAsia="DengXian" w:cs="Arial"/>
                <w:color w:val="000000"/>
                <w:szCs w:val="18"/>
              </w:rPr>
              <w:t>2@108 (A5)</w:t>
            </w:r>
          </w:p>
        </w:tc>
        <w:tc>
          <w:tcPr>
            <w:tcW w:w="1396" w:type="dxa"/>
            <w:tcBorders>
              <w:top w:val="single" w:sz="4" w:space="0" w:color="auto"/>
              <w:left w:val="single" w:sz="4" w:space="0" w:color="auto"/>
              <w:bottom w:val="single" w:sz="4" w:space="0" w:color="auto"/>
              <w:right w:val="single" w:sz="4" w:space="0" w:color="auto"/>
            </w:tcBorders>
            <w:vAlign w:val="center"/>
            <w:hideMark/>
          </w:tcPr>
          <w:p w14:paraId="633D9388" w14:textId="77777777" w:rsidR="004B54BB" w:rsidRPr="001A1576" w:rsidRDefault="004B54BB" w:rsidP="004315D7">
            <w:pPr>
              <w:pStyle w:val="TAC"/>
            </w:pPr>
            <w:r w:rsidRPr="001A1576">
              <w:rPr>
                <w:rFonts w:eastAsia="DengXian" w:cs="Arial"/>
                <w:color w:val="000000"/>
                <w:szCs w:val="18"/>
              </w:rPr>
              <w:t>1@54 (A5)</w:t>
            </w:r>
          </w:p>
        </w:tc>
      </w:tr>
      <w:tr w:rsidR="004B54BB" w:rsidRPr="001A1576" w14:paraId="29E11E58"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1A98EF" w14:textId="77777777" w:rsidR="004B54BB" w:rsidRPr="001A1576" w:rsidRDefault="004B54BB" w:rsidP="004315D7">
            <w:pPr>
              <w:pStyle w:val="TAC"/>
            </w:pPr>
            <w:r w:rsidRPr="001A1576">
              <w:rPr>
                <w:rFonts w:eastAsia="DengXian" w:cs="Arial"/>
                <w:color w:val="000000"/>
                <w:szCs w:val="18"/>
              </w:rPr>
              <w:t>126</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A0847"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CC6496"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3B8B55"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5D289A"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6BEB64EC"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BAECA" w14:textId="77777777" w:rsidR="004B54BB" w:rsidRPr="001A1576" w:rsidRDefault="004B54BB"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BD5B5E" w14:textId="0A40F687" w:rsidR="004B54BB" w:rsidRPr="001A1576" w:rsidRDefault="004B54BB" w:rsidP="004315D7">
            <w:pPr>
              <w:pStyle w:val="TAC"/>
            </w:pPr>
            <w:r w:rsidRPr="001A1576">
              <w:rPr>
                <w:rFonts w:eastAsia="DengXian" w:cs="Arial"/>
                <w:color w:val="000000"/>
                <w:szCs w:val="18"/>
              </w:rPr>
              <w:t>150@</w:t>
            </w:r>
            <w:del w:id="244" w:author="Anritsu" w:date="2024-05-01T17:15:00Z" w16du:dateUtc="2024-05-01T08:15:00Z">
              <w:r w:rsidRPr="001A1576" w:rsidDel="00137CC4">
                <w:rPr>
                  <w:rFonts w:eastAsia="DengXian" w:cs="Arial"/>
                  <w:color w:val="000000"/>
                  <w:szCs w:val="18"/>
                </w:rPr>
                <w:delText xml:space="preserve">45 </w:delText>
              </w:r>
            </w:del>
            <w:ins w:id="245" w:author="Anritsu" w:date="2024-05-01T17:15:00Z" w16du:dateUtc="2024-05-01T08:15:00Z">
              <w:r w:rsidR="00137CC4">
                <w:rPr>
                  <w:rFonts w:cs="Arial" w:hint="eastAsia"/>
                  <w:color w:val="000000"/>
                  <w:szCs w:val="18"/>
                  <w:lang w:eastAsia="ja-JP"/>
                </w:rPr>
                <w:t>58</w:t>
              </w:r>
              <w:r w:rsidR="00137CC4" w:rsidRPr="001A1576">
                <w:rPr>
                  <w:rFonts w:eastAsia="DengXian" w:cs="Arial"/>
                  <w:color w:val="000000"/>
                  <w:szCs w:val="18"/>
                </w:rPr>
                <w:t xml:space="preserve"> </w:t>
              </w:r>
            </w:ins>
            <w:r w:rsidRPr="001A1576">
              <w:rPr>
                <w:rFonts w:eastAsia="DengXian" w:cs="Arial"/>
                <w:color w:val="000000"/>
                <w:szCs w:val="18"/>
              </w:rPr>
              <w:t>(A2)</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066F2C7" w14:textId="2D3BA0AA" w:rsidR="004B54BB" w:rsidRPr="001A1576" w:rsidRDefault="004B54BB" w:rsidP="004315D7">
            <w:pPr>
              <w:pStyle w:val="TAC"/>
            </w:pPr>
            <w:del w:id="246" w:author="Anritsu" w:date="2024-05-01T17:15:00Z" w16du:dateUtc="2024-05-01T08:15:00Z">
              <w:r w:rsidRPr="001A1576" w:rsidDel="00137CC4">
                <w:rPr>
                  <w:rFonts w:eastAsia="DengXian" w:cs="Arial"/>
                  <w:color w:val="000000"/>
                  <w:szCs w:val="18"/>
                </w:rPr>
                <w:delText>81@23</w:delText>
              </w:r>
            </w:del>
            <w:ins w:id="247" w:author="Anritsu" w:date="2024-05-01T17:15:00Z" w16du:dateUtc="2024-05-01T08:15:00Z">
              <w:r w:rsidR="00137CC4">
                <w:rPr>
                  <w:rFonts w:cs="Arial" w:hint="eastAsia"/>
                  <w:color w:val="000000"/>
                  <w:szCs w:val="18"/>
                  <w:lang w:eastAsia="ja-JP"/>
                </w:rPr>
                <w:t>80@30</w:t>
              </w:r>
            </w:ins>
            <w:r w:rsidRPr="001A1576">
              <w:rPr>
                <w:rFonts w:eastAsia="DengXian" w:cs="Arial"/>
                <w:color w:val="000000"/>
                <w:szCs w:val="18"/>
              </w:rPr>
              <w:t xml:space="preserve"> (A2)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87C76AA" w14:textId="6A9B55D6" w:rsidR="004B54BB" w:rsidRPr="001A1576" w:rsidRDefault="004B54BB" w:rsidP="004315D7">
            <w:pPr>
              <w:pStyle w:val="TAC"/>
            </w:pPr>
            <w:del w:id="248" w:author="Anritsu" w:date="2024-05-01T17:15:00Z" w16du:dateUtc="2024-05-01T08:15:00Z">
              <w:r w:rsidRPr="001A1576" w:rsidDel="00137CC4">
                <w:rPr>
                  <w:rFonts w:eastAsia="DengXian" w:cs="Arial"/>
                  <w:color w:val="000000"/>
                  <w:szCs w:val="18"/>
                </w:rPr>
                <w:delText>40@12</w:delText>
              </w:r>
            </w:del>
            <w:ins w:id="249" w:author="Anritsu" w:date="2024-05-01T17:15:00Z" w16du:dateUtc="2024-05-01T08:15:00Z">
              <w:r w:rsidR="00137CC4">
                <w:rPr>
                  <w:rFonts w:cs="Arial" w:hint="eastAsia"/>
                  <w:color w:val="000000"/>
                  <w:szCs w:val="18"/>
                  <w:lang w:eastAsia="ja-JP"/>
                </w:rPr>
                <w:t>36@16</w:t>
              </w:r>
            </w:ins>
            <w:r w:rsidRPr="001A1576">
              <w:rPr>
                <w:rFonts w:eastAsia="DengXian" w:cs="Arial"/>
                <w:color w:val="000000"/>
                <w:szCs w:val="18"/>
              </w:rPr>
              <w:t xml:space="preserve"> (A2)</w:t>
            </w:r>
          </w:p>
        </w:tc>
      </w:tr>
      <w:tr w:rsidR="004B54BB" w:rsidRPr="001A1576" w14:paraId="1A6E17D8"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55DBDE" w14:textId="77777777" w:rsidR="004B54BB" w:rsidRPr="001A1576" w:rsidRDefault="004B54BB" w:rsidP="004315D7">
            <w:pPr>
              <w:pStyle w:val="TAC"/>
            </w:pPr>
            <w:r w:rsidRPr="001A1576">
              <w:rPr>
                <w:rFonts w:eastAsia="DengXian" w:cs="Arial"/>
                <w:color w:val="000000"/>
                <w:szCs w:val="18"/>
              </w:rPr>
              <w:t>127</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E0B04C"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D83144"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E6FFDA"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2F23BAB"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21E7D10F"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004C" w14:textId="77777777" w:rsidR="004B54BB" w:rsidRPr="001A1576" w:rsidRDefault="004B54BB" w:rsidP="004315D7">
            <w:pPr>
              <w:pStyle w:val="TAC"/>
            </w:pPr>
            <w:r w:rsidRPr="001A1576">
              <w:rPr>
                <w:rFonts w:eastAsia="DengXian" w:cs="Arial"/>
                <w:color w:val="000000"/>
                <w:szCs w:val="18"/>
              </w:rPr>
              <w:t>256 QAM</w:t>
            </w:r>
          </w:p>
        </w:tc>
        <w:tc>
          <w:tcPr>
            <w:tcW w:w="139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437E7" w14:textId="77777777" w:rsidR="004B54BB" w:rsidRPr="001A1576" w:rsidRDefault="004B54BB" w:rsidP="004315D7">
            <w:pPr>
              <w:pStyle w:val="TAC"/>
            </w:pPr>
            <w:r w:rsidRPr="001A1576">
              <w:rPr>
                <w:rFonts w:eastAsia="DengXian" w:cs="Arial"/>
                <w:color w:val="000000"/>
                <w:szCs w:val="18"/>
              </w:rPr>
              <w:t>216@0 (A1)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FD18006" w14:textId="77777777" w:rsidR="004B54BB" w:rsidRPr="001A1576" w:rsidRDefault="004B54BB" w:rsidP="004315D7">
            <w:pPr>
              <w:pStyle w:val="TAC"/>
            </w:pPr>
            <w:r w:rsidRPr="001A1576">
              <w:rPr>
                <w:rFonts w:eastAsia="DengXian" w:cs="Arial"/>
                <w:color w:val="000000"/>
                <w:szCs w:val="18"/>
              </w:rPr>
              <w:t>108@0 (A1)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3291742" w14:textId="77777777" w:rsidR="004B54BB" w:rsidRPr="001A1576" w:rsidRDefault="004B54BB" w:rsidP="004315D7">
            <w:pPr>
              <w:pStyle w:val="TAC"/>
            </w:pPr>
            <w:r w:rsidRPr="001A1576">
              <w:rPr>
                <w:rFonts w:eastAsia="DengXian" w:cs="Arial"/>
                <w:color w:val="000000"/>
                <w:szCs w:val="18"/>
              </w:rPr>
              <w:t>54@0 (A1)</w:t>
            </w:r>
          </w:p>
        </w:tc>
      </w:tr>
      <w:tr w:rsidR="004B54BB" w:rsidRPr="001A1576" w14:paraId="42FCAB37" w14:textId="77777777" w:rsidTr="00137CC4">
        <w:trPr>
          <w:trHeight w:val="152"/>
        </w:trPr>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957D48" w14:textId="77777777" w:rsidR="004B54BB" w:rsidRPr="001A1576" w:rsidRDefault="004B54BB" w:rsidP="004315D7">
            <w:pPr>
              <w:pStyle w:val="TAC"/>
            </w:pPr>
            <w:r w:rsidRPr="001A1576">
              <w:rPr>
                <w:rFonts w:eastAsia="DengXian" w:cs="Arial"/>
                <w:color w:val="000000"/>
                <w:szCs w:val="18"/>
              </w:rPr>
              <w:t>128</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3F564" w14:textId="77777777" w:rsidR="004B54BB" w:rsidRPr="001A1576" w:rsidRDefault="004B54BB" w:rsidP="004315D7">
            <w:pPr>
              <w:pStyle w:val="TAC"/>
            </w:pPr>
            <w:r w:rsidRPr="001A1576">
              <w:rPr>
                <w:rFonts w:eastAsia="DengXian" w:cs="Arial"/>
                <w:color w:val="000000"/>
                <w:szCs w:val="18"/>
              </w:rPr>
              <w:t>Default</w:t>
            </w:r>
          </w:p>
        </w:tc>
        <w:tc>
          <w:tcPr>
            <w:tcW w:w="697"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19ED0B" w14:textId="77777777" w:rsidR="004B54BB" w:rsidRPr="001A1576" w:rsidRDefault="004B54BB" w:rsidP="004315D7">
            <w:pPr>
              <w:pStyle w:val="TAC"/>
            </w:pPr>
            <w:r w:rsidRPr="001A1576">
              <w:rPr>
                <w:rFonts w:eastAsia="DengXian" w:cs="Arial"/>
                <w:color w:val="000000"/>
                <w:szCs w:val="18"/>
              </w:rPr>
              <w:t>50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A7B888" w14:textId="77777777" w:rsidR="004B54BB" w:rsidRPr="001A1576" w:rsidRDefault="004B54BB" w:rsidP="004315D7">
            <w:pPr>
              <w:pStyle w:val="TAC"/>
            </w:pPr>
            <w:r w:rsidRPr="001A1576">
              <w:rPr>
                <w:rFonts w:eastAsia="DengXian" w:cs="Arial"/>
                <w:color w:val="000000"/>
                <w:szCs w:val="18"/>
              </w:rPr>
              <w:t>Default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5F04DB" w14:textId="77777777" w:rsidR="004B54BB" w:rsidRPr="001A1576" w:rsidRDefault="004B54BB" w:rsidP="004315D7">
            <w:pPr>
              <w:spacing w:after="0"/>
              <w:rPr>
                <w:rFonts w:ascii="Arial" w:hAnsi="Arial"/>
                <w:b/>
                <w:sz w:val="18"/>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654A4263" w14:textId="77777777" w:rsidR="004B54BB" w:rsidRPr="001A1576" w:rsidRDefault="004B54BB" w:rsidP="004315D7">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1C17B" w14:textId="77777777" w:rsidR="004B54BB" w:rsidRPr="001A1576" w:rsidRDefault="004B54BB" w:rsidP="004315D7">
            <w:pPr>
              <w:pStyle w:val="TAC"/>
            </w:pPr>
            <w:r w:rsidRPr="001A1576">
              <w:rPr>
                <w:rFonts w:eastAsia="DengXian" w:cs="Arial"/>
                <w:color w:val="000000"/>
                <w:szCs w:val="18"/>
              </w:rPr>
              <w:t>256 QAM</w:t>
            </w:r>
          </w:p>
        </w:tc>
        <w:tc>
          <w:tcPr>
            <w:tcW w:w="4188"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86CA4" w14:textId="77777777" w:rsidR="004B54BB" w:rsidRPr="001A1576" w:rsidRDefault="004B54BB" w:rsidP="004315D7">
            <w:pPr>
              <w:pStyle w:val="TAC"/>
            </w:pPr>
            <w:r w:rsidRPr="001A1576">
              <w:t>Outer_Full (A1)</w:t>
            </w:r>
          </w:p>
        </w:tc>
      </w:tr>
      <w:tr w:rsidR="004B54BB" w:rsidRPr="001A1576" w14:paraId="4BB87E43" w14:textId="77777777" w:rsidTr="00137CC4">
        <w:trPr>
          <w:trHeight w:val="227"/>
        </w:trPr>
        <w:tc>
          <w:tcPr>
            <w:tcW w:w="10208"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413C70" w14:textId="77777777" w:rsidR="004B54BB" w:rsidRPr="001A1576" w:rsidRDefault="004B54BB" w:rsidP="004315D7">
            <w:pPr>
              <w:pStyle w:val="TAN"/>
              <w:rPr>
                <w:rFonts w:eastAsia="Helvetica"/>
              </w:rPr>
            </w:pPr>
            <w:r w:rsidRPr="001A1576">
              <w:t>NOTE 1:</w:t>
            </w:r>
            <w:r w:rsidRPr="001A1576">
              <w:tab/>
              <w:t>The specific configuration of each RB allocation is defined in Table 6.1-1 unless otherwise stated in this table.</w:t>
            </w:r>
          </w:p>
        </w:tc>
      </w:tr>
    </w:tbl>
    <w:p w14:paraId="7FD0A7A1" w14:textId="77777777" w:rsidR="004B54BB" w:rsidRPr="001A1576" w:rsidRDefault="004B54BB" w:rsidP="004B54BB">
      <w:pPr>
        <w:rPr>
          <w:lang w:eastAsia="zh-CN"/>
        </w:rPr>
      </w:pPr>
    </w:p>
    <w:p w14:paraId="06C51C78" w14:textId="77777777" w:rsidR="005E44EB" w:rsidRDefault="005E44EB" w:rsidP="005E44E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C619240" w14:textId="77777777" w:rsidR="004B54BB" w:rsidRPr="001A1576" w:rsidRDefault="004B54BB" w:rsidP="004B54BB">
      <w:pPr>
        <w:pStyle w:val="TH"/>
      </w:pPr>
      <w:r w:rsidRPr="001A1576">
        <w:t>Table 6.2.3.4.1-31: Test Configuration table for NS_07</w:t>
      </w:r>
      <w:r>
        <w:t xml:space="preserve"> and NS_50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13"/>
        <w:gridCol w:w="743"/>
        <w:gridCol w:w="811"/>
        <w:gridCol w:w="1498"/>
        <w:gridCol w:w="1408"/>
        <w:gridCol w:w="1242"/>
        <w:gridCol w:w="1177"/>
        <w:gridCol w:w="1410"/>
      </w:tblGrid>
      <w:tr w:rsidR="004B54BB" w:rsidRPr="001A1576" w14:paraId="367CD1DD" w14:textId="77777777" w:rsidTr="004315D7">
        <w:tc>
          <w:tcPr>
            <w:tcW w:w="5000" w:type="pct"/>
            <w:gridSpan w:val="9"/>
            <w:tcBorders>
              <w:top w:val="single" w:sz="4" w:space="0" w:color="auto"/>
              <w:left w:val="single" w:sz="4" w:space="0" w:color="auto"/>
              <w:bottom w:val="single" w:sz="4" w:space="0" w:color="auto"/>
              <w:right w:val="single" w:sz="4" w:space="0" w:color="auto"/>
            </w:tcBorders>
          </w:tcPr>
          <w:p w14:paraId="56347BC3" w14:textId="77777777" w:rsidR="004B54BB" w:rsidRPr="001A1576" w:rsidRDefault="004B54BB" w:rsidP="004315D7">
            <w:pPr>
              <w:pStyle w:val="TAH"/>
            </w:pPr>
            <w:r w:rsidRPr="001A1576">
              <w:t>Initial Conditions</w:t>
            </w:r>
          </w:p>
        </w:tc>
      </w:tr>
      <w:tr w:rsidR="004B54BB" w:rsidRPr="001A1576" w14:paraId="70BA9FDE" w14:textId="77777777" w:rsidTr="004315D7">
        <w:trPr>
          <w:trHeight w:val="255"/>
        </w:trPr>
        <w:tc>
          <w:tcPr>
            <w:tcW w:w="3634" w:type="pct"/>
            <w:gridSpan w:val="7"/>
            <w:vAlign w:val="center"/>
          </w:tcPr>
          <w:p w14:paraId="6D8BE5F2" w14:textId="77777777" w:rsidR="004B54BB" w:rsidRPr="001A1576" w:rsidRDefault="004B54BB" w:rsidP="004315D7">
            <w:pPr>
              <w:pStyle w:val="TAL"/>
            </w:pPr>
            <w:r w:rsidRPr="001A1576">
              <w:t>Test Environment as specified in TS 38.508-1 [5] subclause 4.1</w:t>
            </w:r>
          </w:p>
        </w:tc>
        <w:tc>
          <w:tcPr>
            <w:tcW w:w="1366" w:type="pct"/>
            <w:gridSpan w:val="2"/>
            <w:vAlign w:val="center"/>
          </w:tcPr>
          <w:p w14:paraId="2B016CE0" w14:textId="77777777" w:rsidR="004B54BB" w:rsidRPr="001A1576" w:rsidRDefault="004B54BB" w:rsidP="004315D7">
            <w:pPr>
              <w:pStyle w:val="TAL"/>
            </w:pPr>
            <w:r w:rsidRPr="001A1576">
              <w:t>Normal</w:t>
            </w:r>
          </w:p>
        </w:tc>
      </w:tr>
      <w:tr w:rsidR="004B54BB" w:rsidRPr="001A1576" w14:paraId="7F93C3CD" w14:textId="77777777" w:rsidTr="004315D7">
        <w:trPr>
          <w:trHeight w:val="255"/>
        </w:trPr>
        <w:tc>
          <w:tcPr>
            <w:tcW w:w="3634" w:type="pct"/>
            <w:gridSpan w:val="7"/>
            <w:vAlign w:val="center"/>
          </w:tcPr>
          <w:p w14:paraId="42940754" w14:textId="77777777" w:rsidR="004B54BB" w:rsidRPr="001A1576" w:rsidRDefault="004B54BB" w:rsidP="004315D7">
            <w:pPr>
              <w:pStyle w:val="TAL"/>
            </w:pPr>
            <w:r w:rsidRPr="001A1576">
              <w:t>Test Frequencies as specified in TS 38.508-1 [5] subclause 4.3.1</w:t>
            </w:r>
          </w:p>
        </w:tc>
        <w:tc>
          <w:tcPr>
            <w:tcW w:w="1366" w:type="pct"/>
            <w:gridSpan w:val="2"/>
            <w:vAlign w:val="center"/>
          </w:tcPr>
          <w:p w14:paraId="43E9E8C6" w14:textId="77777777" w:rsidR="004B54BB" w:rsidRPr="001A1576" w:rsidRDefault="004B54BB" w:rsidP="004315D7">
            <w:pPr>
              <w:pStyle w:val="TAL"/>
            </w:pPr>
            <w:r w:rsidRPr="001A1576">
              <w:t>Low range, High range</w:t>
            </w:r>
          </w:p>
        </w:tc>
      </w:tr>
      <w:tr w:rsidR="004B54BB" w:rsidRPr="001A1576" w14:paraId="6B8E5D59" w14:textId="77777777" w:rsidTr="004315D7">
        <w:trPr>
          <w:trHeight w:val="255"/>
        </w:trPr>
        <w:tc>
          <w:tcPr>
            <w:tcW w:w="3634" w:type="pct"/>
            <w:gridSpan w:val="7"/>
            <w:vAlign w:val="center"/>
          </w:tcPr>
          <w:p w14:paraId="62CB8170" w14:textId="77777777" w:rsidR="004B54BB" w:rsidRPr="001A1576" w:rsidRDefault="004B54BB" w:rsidP="004315D7">
            <w:pPr>
              <w:pStyle w:val="TAL"/>
            </w:pPr>
            <w:r w:rsidRPr="001A1576">
              <w:t>Test Channel Bandwidths as specified in TS 38.508-1 [5] subclause 4.3.1</w:t>
            </w:r>
          </w:p>
        </w:tc>
        <w:tc>
          <w:tcPr>
            <w:tcW w:w="1366" w:type="pct"/>
            <w:gridSpan w:val="2"/>
            <w:vAlign w:val="center"/>
          </w:tcPr>
          <w:p w14:paraId="34318A2B" w14:textId="77777777" w:rsidR="004B54BB" w:rsidRPr="001A1576" w:rsidRDefault="004B54BB" w:rsidP="004315D7">
            <w:pPr>
              <w:pStyle w:val="TAL"/>
              <w:rPr>
                <w:lang w:eastAsia="zh-CN"/>
              </w:rPr>
            </w:pPr>
            <w:r w:rsidRPr="001A1576">
              <w:t>Lowest, Highest</w:t>
            </w:r>
          </w:p>
        </w:tc>
      </w:tr>
      <w:tr w:rsidR="004B54BB" w:rsidRPr="001A1576" w14:paraId="30A7132F" w14:textId="77777777" w:rsidTr="004315D7">
        <w:trPr>
          <w:trHeight w:val="255"/>
        </w:trPr>
        <w:tc>
          <w:tcPr>
            <w:tcW w:w="3634" w:type="pct"/>
            <w:gridSpan w:val="7"/>
            <w:vAlign w:val="center"/>
          </w:tcPr>
          <w:p w14:paraId="4FA01558" w14:textId="77777777" w:rsidR="004B54BB" w:rsidRPr="001A1576" w:rsidRDefault="004B54BB" w:rsidP="004315D7">
            <w:pPr>
              <w:pStyle w:val="TAL"/>
            </w:pPr>
            <w:r w:rsidRPr="001A1576">
              <w:t>Test SCS as specified in Table 5.3.5-1</w:t>
            </w:r>
          </w:p>
        </w:tc>
        <w:tc>
          <w:tcPr>
            <w:tcW w:w="1366" w:type="pct"/>
            <w:gridSpan w:val="2"/>
            <w:vAlign w:val="center"/>
          </w:tcPr>
          <w:p w14:paraId="4B5FAE1B" w14:textId="77777777" w:rsidR="004B54BB" w:rsidRPr="001A1576" w:rsidRDefault="004B54BB" w:rsidP="004315D7">
            <w:pPr>
              <w:pStyle w:val="TAL"/>
              <w:rPr>
                <w:lang w:eastAsia="zh-CN"/>
              </w:rPr>
            </w:pPr>
            <w:r w:rsidRPr="001A1576">
              <w:t>Lowest, Highest</w:t>
            </w:r>
          </w:p>
        </w:tc>
      </w:tr>
      <w:tr w:rsidR="004B54BB" w:rsidRPr="001A1576" w14:paraId="1A381291" w14:textId="77777777" w:rsidTr="004315D7">
        <w:trPr>
          <w:trHeight w:val="227"/>
        </w:trPr>
        <w:tc>
          <w:tcPr>
            <w:tcW w:w="5000" w:type="pct"/>
            <w:gridSpan w:val="9"/>
          </w:tcPr>
          <w:p w14:paraId="1497AF98" w14:textId="77777777" w:rsidR="004B54BB" w:rsidRPr="001A1576" w:rsidRDefault="004B54BB" w:rsidP="004315D7">
            <w:pPr>
              <w:pStyle w:val="TAH"/>
            </w:pPr>
            <w:r w:rsidRPr="001A1576">
              <w:t>A-MPR test parameters for NS_07</w:t>
            </w:r>
            <w:r>
              <w:t xml:space="preserve"> and NS_50</w:t>
            </w:r>
          </w:p>
        </w:tc>
      </w:tr>
      <w:tr w:rsidR="004B54BB" w:rsidRPr="001A1576" w14:paraId="474C21F3" w14:textId="77777777" w:rsidTr="004315D7">
        <w:trPr>
          <w:trHeight w:val="195"/>
        </w:trPr>
        <w:tc>
          <w:tcPr>
            <w:tcW w:w="326" w:type="pct"/>
            <w:vMerge w:val="restart"/>
            <w:shd w:val="clear" w:color="auto" w:fill="auto"/>
            <w:tcMar>
              <w:left w:w="28" w:type="dxa"/>
              <w:right w:w="28" w:type="dxa"/>
            </w:tcMar>
            <w:vAlign w:val="center"/>
          </w:tcPr>
          <w:p w14:paraId="742D0EED" w14:textId="77777777" w:rsidR="004B54BB" w:rsidRPr="001A1576" w:rsidRDefault="004B54BB" w:rsidP="004315D7">
            <w:pPr>
              <w:pStyle w:val="TAH"/>
            </w:pPr>
            <w:r w:rsidRPr="001A1576">
              <w:t>Test ID</w:t>
            </w:r>
          </w:p>
        </w:tc>
        <w:tc>
          <w:tcPr>
            <w:tcW w:w="370" w:type="pct"/>
            <w:vMerge w:val="restart"/>
            <w:shd w:val="clear" w:color="auto" w:fill="auto"/>
            <w:tcMar>
              <w:left w:w="28" w:type="dxa"/>
              <w:right w:w="28" w:type="dxa"/>
            </w:tcMar>
            <w:vAlign w:val="center"/>
          </w:tcPr>
          <w:p w14:paraId="7FA29A85" w14:textId="77777777" w:rsidR="004B54BB" w:rsidRPr="001A1576" w:rsidRDefault="004B54BB" w:rsidP="004315D7">
            <w:pPr>
              <w:pStyle w:val="TAH"/>
            </w:pPr>
            <w:r w:rsidRPr="001A1576">
              <w:t>Freq</w:t>
            </w:r>
          </w:p>
        </w:tc>
        <w:tc>
          <w:tcPr>
            <w:tcW w:w="386" w:type="pct"/>
            <w:vMerge w:val="restart"/>
            <w:tcMar>
              <w:left w:w="57" w:type="dxa"/>
              <w:right w:w="57" w:type="dxa"/>
            </w:tcMar>
            <w:vAlign w:val="center"/>
          </w:tcPr>
          <w:p w14:paraId="1C0EED69" w14:textId="77777777" w:rsidR="004B54BB" w:rsidRPr="001A1576" w:rsidRDefault="004B54BB" w:rsidP="004315D7">
            <w:pPr>
              <w:pStyle w:val="TAH"/>
            </w:pPr>
            <w:r w:rsidRPr="001A1576">
              <w:t>ChBw</w:t>
            </w:r>
          </w:p>
        </w:tc>
        <w:tc>
          <w:tcPr>
            <w:tcW w:w="421" w:type="pct"/>
            <w:vMerge w:val="restart"/>
            <w:tcMar>
              <w:left w:w="57" w:type="dxa"/>
              <w:right w:w="57" w:type="dxa"/>
            </w:tcMar>
            <w:vAlign w:val="center"/>
          </w:tcPr>
          <w:p w14:paraId="03B689D3" w14:textId="77777777" w:rsidR="004B54BB" w:rsidRPr="001A1576" w:rsidRDefault="004B54BB" w:rsidP="004315D7">
            <w:pPr>
              <w:pStyle w:val="TAH"/>
            </w:pPr>
            <w:r w:rsidRPr="001A1576">
              <w:t>SCS</w:t>
            </w:r>
          </w:p>
        </w:tc>
        <w:tc>
          <w:tcPr>
            <w:tcW w:w="778" w:type="pct"/>
            <w:vMerge w:val="restart"/>
            <w:tcBorders>
              <w:top w:val="single" w:sz="4" w:space="0" w:color="auto"/>
            </w:tcBorders>
            <w:shd w:val="clear" w:color="auto" w:fill="auto"/>
            <w:tcMar>
              <w:left w:w="57" w:type="dxa"/>
              <w:right w:w="57" w:type="dxa"/>
            </w:tcMar>
            <w:vAlign w:val="center"/>
          </w:tcPr>
          <w:p w14:paraId="0CD20B5E" w14:textId="77777777" w:rsidR="004B54BB" w:rsidRPr="001A1576" w:rsidRDefault="004B54BB" w:rsidP="004315D7">
            <w:pPr>
              <w:pStyle w:val="TAH"/>
            </w:pPr>
            <w:r w:rsidRPr="001A1576">
              <w:t>Downlink Configuration</w:t>
            </w:r>
          </w:p>
        </w:tc>
        <w:tc>
          <w:tcPr>
            <w:tcW w:w="2720" w:type="pct"/>
            <w:gridSpan w:val="4"/>
            <w:vAlign w:val="center"/>
          </w:tcPr>
          <w:p w14:paraId="710AD2F6" w14:textId="77777777" w:rsidR="004B54BB" w:rsidRPr="001A1576" w:rsidRDefault="004B54BB" w:rsidP="004315D7">
            <w:pPr>
              <w:pStyle w:val="TAH"/>
              <w:rPr>
                <w:lang w:eastAsia="zh-CN"/>
              </w:rPr>
            </w:pPr>
            <w:r w:rsidRPr="001A1576">
              <w:t>Uplink Configuration</w:t>
            </w:r>
          </w:p>
        </w:tc>
      </w:tr>
      <w:tr w:rsidR="004B54BB" w:rsidRPr="001A1576" w14:paraId="1A79BF84" w14:textId="77777777" w:rsidTr="004315D7">
        <w:trPr>
          <w:trHeight w:val="255"/>
        </w:trPr>
        <w:tc>
          <w:tcPr>
            <w:tcW w:w="326" w:type="pct"/>
            <w:vMerge/>
            <w:shd w:val="clear" w:color="auto" w:fill="auto"/>
            <w:tcMar>
              <w:left w:w="28" w:type="dxa"/>
              <w:right w:w="28" w:type="dxa"/>
            </w:tcMar>
            <w:vAlign w:val="center"/>
          </w:tcPr>
          <w:p w14:paraId="4EBF4769" w14:textId="77777777" w:rsidR="004B54BB" w:rsidRPr="001A1576" w:rsidRDefault="004B54BB" w:rsidP="004315D7">
            <w:pPr>
              <w:pStyle w:val="TAH"/>
            </w:pPr>
          </w:p>
        </w:tc>
        <w:tc>
          <w:tcPr>
            <w:tcW w:w="370" w:type="pct"/>
            <w:vMerge/>
            <w:shd w:val="clear" w:color="auto" w:fill="auto"/>
            <w:tcMar>
              <w:left w:w="28" w:type="dxa"/>
              <w:right w:w="28" w:type="dxa"/>
            </w:tcMar>
            <w:vAlign w:val="center"/>
          </w:tcPr>
          <w:p w14:paraId="1B2362B6" w14:textId="77777777" w:rsidR="004B54BB" w:rsidRPr="001A1576" w:rsidRDefault="004B54BB" w:rsidP="004315D7">
            <w:pPr>
              <w:pStyle w:val="TAH"/>
            </w:pPr>
          </w:p>
        </w:tc>
        <w:tc>
          <w:tcPr>
            <w:tcW w:w="386" w:type="pct"/>
            <w:vMerge/>
            <w:tcMar>
              <w:left w:w="57" w:type="dxa"/>
              <w:right w:w="57" w:type="dxa"/>
            </w:tcMar>
            <w:vAlign w:val="center"/>
          </w:tcPr>
          <w:p w14:paraId="378E923F" w14:textId="77777777" w:rsidR="004B54BB" w:rsidRPr="001A1576" w:rsidRDefault="004B54BB" w:rsidP="004315D7">
            <w:pPr>
              <w:pStyle w:val="TAH"/>
            </w:pPr>
          </w:p>
        </w:tc>
        <w:tc>
          <w:tcPr>
            <w:tcW w:w="421" w:type="pct"/>
            <w:vMerge/>
            <w:tcMar>
              <w:left w:w="57" w:type="dxa"/>
              <w:right w:w="57" w:type="dxa"/>
            </w:tcMar>
            <w:vAlign w:val="center"/>
          </w:tcPr>
          <w:p w14:paraId="738D4237" w14:textId="77777777" w:rsidR="004B54BB" w:rsidRPr="001A1576" w:rsidRDefault="004B54BB" w:rsidP="004315D7">
            <w:pPr>
              <w:pStyle w:val="TAH"/>
            </w:pPr>
          </w:p>
        </w:tc>
        <w:tc>
          <w:tcPr>
            <w:tcW w:w="778" w:type="pct"/>
            <w:vMerge/>
            <w:shd w:val="clear" w:color="auto" w:fill="auto"/>
            <w:tcMar>
              <w:left w:w="57" w:type="dxa"/>
              <w:right w:w="57" w:type="dxa"/>
            </w:tcMar>
            <w:vAlign w:val="center"/>
          </w:tcPr>
          <w:p w14:paraId="0D323530" w14:textId="77777777" w:rsidR="004B54BB" w:rsidRPr="001A1576" w:rsidRDefault="004B54BB" w:rsidP="004315D7">
            <w:pPr>
              <w:pStyle w:val="TAH"/>
            </w:pPr>
          </w:p>
        </w:tc>
        <w:tc>
          <w:tcPr>
            <w:tcW w:w="1376" w:type="pct"/>
            <w:gridSpan w:val="2"/>
            <w:vMerge w:val="restart"/>
            <w:vAlign w:val="center"/>
          </w:tcPr>
          <w:p w14:paraId="5A2F39FE" w14:textId="77777777" w:rsidR="004B54BB" w:rsidRPr="001A1576" w:rsidRDefault="004B54BB" w:rsidP="004315D7">
            <w:pPr>
              <w:pStyle w:val="TAH"/>
            </w:pPr>
            <w:r w:rsidRPr="001A1576">
              <w:t>Modulation</w:t>
            </w:r>
          </w:p>
          <w:p w14:paraId="60D0B105" w14:textId="77777777" w:rsidR="004B54BB" w:rsidRPr="001A1576" w:rsidRDefault="004B54BB" w:rsidP="004315D7">
            <w:pPr>
              <w:pStyle w:val="TAH"/>
            </w:pPr>
            <w:r w:rsidRPr="001A1576">
              <w:t>(Note 2)</w:t>
            </w:r>
          </w:p>
        </w:tc>
        <w:tc>
          <w:tcPr>
            <w:tcW w:w="1343" w:type="pct"/>
            <w:gridSpan w:val="2"/>
            <w:shd w:val="clear" w:color="auto" w:fill="auto"/>
            <w:vAlign w:val="center"/>
          </w:tcPr>
          <w:p w14:paraId="4123EE4C" w14:textId="77777777" w:rsidR="004B54BB" w:rsidRPr="001A1576" w:rsidRDefault="004B54BB" w:rsidP="004315D7">
            <w:pPr>
              <w:pStyle w:val="TAH"/>
            </w:pPr>
            <w:r w:rsidRPr="001A1576">
              <w:t>RB allocation (Note 1)</w:t>
            </w:r>
          </w:p>
        </w:tc>
      </w:tr>
      <w:tr w:rsidR="004B54BB" w:rsidRPr="001A1576" w14:paraId="09308152" w14:textId="77777777" w:rsidTr="004315D7">
        <w:trPr>
          <w:trHeight w:val="53"/>
        </w:trPr>
        <w:tc>
          <w:tcPr>
            <w:tcW w:w="326" w:type="pct"/>
            <w:vMerge/>
            <w:shd w:val="clear" w:color="auto" w:fill="auto"/>
            <w:tcMar>
              <w:left w:w="28" w:type="dxa"/>
              <w:right w:w="28" w:type="dxa"/>
            </w:tcMar>
            <w:vAlign w:val="center"/>
          </w:tcPr>
          <w:p w14:paraId="4BB4DFA1" w14:textId="77777777" w:rsidR="004B54BB" w:rsidRPr="001A1576" w:rsidRDefault="004B54BB" w:rsidP="004315D7">
            <w:pPr>
              <w:pStyle w:val="TAH"/>
            </w:pPr>
          </w:p>
        </w:tc>
        <w:tc>
          <w:tcPr>
            <w:tcW w:w="370" w:type="pct"/>
            <w:vMerge/>
            <w:shd w:val="clear" w:color="auto" w:fill="auto"/>
            <w:tcMar>
              <w:left w:w="28" w:type="dxa"/>
              <w:right w:w="28" w:type="dxa"/>
            </w:tcMar>
            <w:vAlign w:val="center"/>
          </w:tcPr>
          <w:p w14:paraId="74F3F190" w14:textId="77777777" w:rsidR="004B54BB" w:rsidRPr="001A1576" w:rsidRDefault="004B54BB" w:rsidP="004315D7">
            <w:pPr>
              <w:pStyle w:val="TAH"/>
            </w:pPr>
          </w:p>
        </w:tc>
        <w:tc>
          <w:tcPr>
            <w:tcW w:w="386" w:type="pct"/>
            <w:vMerge/>
            <w:tcMar>
              <w:left w:w="57" w:type="dxa"/>
              <w:right w:w="57" w:type="dxa"/>
            </w:tcMar>
            <w:vAlign w:val="center"/>
          </w:tcPr>
          <w:p w14:paraId="4D87057E" w14:textId="77777777" w:rsidR="004B54BB" w:rsidRPr="001A1576" w:rsidRDefault="004B54BB" w:rsidP="004315D7">
            <w:pPr>
              <w:pStyle w:val="TAH"/>
            </w:pPr>
          </w:p>
        </w:tc>
        <w:tc>
          <w:tcPr>
            <w:tcW w:w="421" w:type="pct"/>
            <w:vMerge/>
            <w:tcMar>
              <w:left w:w="57" w:type="dxa"/>
              <w:right w:w="57" w:type="dxa"/>
            </w:tcMar>
            <w:vAlign w:val="center"/>
          </w:tcPr>
          <w:p w14:paraId="4FEA8711" w14:textId="77777777" w:rsidR="004B54BB" w:rsidRPr="001A1576" w:rsidRDefault="004B54BB" w:rsidP="004315D7">
            <w:pPr>
              <w:pStyle w:val="TAH"/>
            </w:pPr>
          </w:p>
        </w:tc>
        <w:tc>
          <w:tcPr>
            <w:tcW w:w="778" w:type="pct"/>
            <w:vMerge/>
            <w:shd w:val="clear" w:color="auto" w:fill="auto"/>
            <w:tcMar>
              <w:left w:w="57" w:type="dxa"/>
              <w:right w:w="57" w:type="dxa"/>
            </w:tcMar>
            <w:vAlign w:val="center"/>
          </w:tcPr>
          <w:p w14:paraId="734C7E46" w14:textId="77777777" w:rsidR="004B54BB" w:rsidRPr="001A1576" w:rsidRDefault="004B54BB" w:rsidP="004315D7">
            <w:pPr>
              <w:pStyle w:val="TAH"/>
            </w:pPr>
          </w:p>
        </w:tc>
        <w:tc>
          <w:tcPr>
            <w:tcW w:w="1376" w:type="pct"/>
            <w:gridSpan w:val="2"/>
            <w:vMerge/>
            <w:vAlign w:val="center"/>
          </w:tcPr>
          <w:p w14:paraId="5895413C" w14:textId="77777777" w:rsidR="004B54BB" w:rsidRPr="001A1576" w:rsidRDefault="004B54BB" w:rsidP="004315D7">
            <w:pPr>
              <w:pStyle w:val="TAH"/>
            </w:pPr>
          </w:p>
        </w:tc>
        <w:tc>
          <w:tcPr>
            <w:tcW w:w="611" w:type="pct"/>
            <w:shd w:val="clear" w:color="auto" w:fill="auto"/>
            <w:vAlign w:val="center"/>
          </w:tcPr>
          <w:p w14:paraId="70F473BC" w14:textId="77777777" w:rsidR="004B54BB" w:rsidRPr="001A1576" w:rsidRDefault="004B54BB" w:rsidP="004315D7">
            <w:pPr>
              <w:pStyle w:val="TAH"/>
            </w:pPr>
            <w:r w:rsidRPr="001A1576">
              <w:t>SCS</w:t>
            </w:r>
            <w:r w:rsidRPr="001A1576">
              <w:br/>
              <w:t>15 kHz</w:t>
            </w:r>
          </w:p>
        </w:tc>
        <w:tc>
          <w:tcPr>
            <w:tcW w:w="732" w:type="pct"/>
            <w:shd w:val="clear" w:color="auto" w:fill="auto"/>
            <w:vAlign w:val="center"/>
          </w:tcPr>
          <w:p w14:paraId="6D08E470" w14:textId="77777777" w:rsidR="004B54BB" w:rsidRPr="001A1576" w:rsidRDefault="004B54BB" w:rsidP="004315D7">
            <w:pPr>
              <w:pStyle w:val="TAH"/>
            </w:pPr>
            <w:r w:rsidRPr="001A1576">
              <w:t>SCS</w:t>
            </w:r>
            <w:r w:rsidRPr="001A1576">
              <w:br/>
              <w:t>30 kHz</w:t>
            </w:r>
          </w:p>
        </w:tc>
      </w:tr>
      <w:tr w:rsidR="004B54BB" w:rsidRPr="001A1576" w14:paraId="099B89C3" w14:textId="77777777" w:rsidTr="004315D7">
        <w:trPr>
          <w:trHeight w:val="227"/>
        </w:trPr>
        <w:tc>
          <w:tcPr>
            <w:tcW w:w="326" w:type="pct"/>
            <w:shd w:val="clear" w:color="auto" w:fill="auto"/>
            <w:tcMar>
              <w:left w:w="28" w:type="dxa"/>
              <w:right w:w="28" w:type="dxa"/>
            </w:tcMar>
            <w:vAlign w:val="center"/>
          </w:tcPr>
          <w:p w14:paraId="24DDD82B" w14:textId="77777777" w:rsidR="004B54BB" w:rsidRPr="001A1576" w:rsidRDefault="004B54BB" w:rsidP="004315D7">
            <w:pPr>
              <w:pStyle w:val="TAC"/>
              <w:rPr>
                <w:rFonts w:eastAsia="SimSun"/>
              </w:rPr>
            </w:pPr>
            <w:r w:rsidRPr="001A1576">
              <w:rPr>
                <w:rFonts w:eastAsia="SimSun"/>
              </w:rPr>
              <w:t>1</w:t>
            </w:r>
          </w:p>
        </w:tc>
        <w:tc>
          <w:tcPr>
            <w:tcW w:w="370" w:type="pct"/>
            <w:shd w:val="clear" w:color="auto" w:fill="auto"/>
            <w:tcMar>
              <w:left w:w="28" w:type="dxa"/>
              <w:right w:w="28" w:type="dxa"/>
            </w:tcMar>
            <w:vAlign w:val="center"/>
          </w:tcPr>
          <w:p w14:paraId="6DBAB7FE"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F318B54"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1ABAD954" w14:textId="77777777" w:rsidR="004B54BB" w:rsidRPr="001A1576" w:rsidRDefault="004B54BB" w:rsidP="004315D7">
            <w:pPr>
              <w:pStyle w:val="TAC"/>
              <w:rPr>
                <w:rFonts w:eastAsia="SimSun"/>
              </w:rPr>
            </w:pPr>
            <w:r w:rsidRPr="001A1576">
              <w:rPr>
                <w:rFonts w:eastAsia="SimSun"/>
              </w:rPr>
              <w:t>Default</w:t>
            </w:r>
          </w:p>
        </w:tc>
        <w:tc>
          <w:tcPr>
            <w:tcW w:w="778" w:type="pct"/>
            <w:vMerge w:val="restart"/>
            <w:tcBorders>
              <w:top w:val="nil"/>
            </w:tcBorders>
            <w:shd w:val="clear" w:color="auto" w:fill="auto"/>
            <w:tcMar>
              <w:left w:w="45" w:type="dxa"/>
              <w:right w:w="45" w:type="dxa"/>
            </w:tcMar>
            <w:vAlign w:val="center"/>
          </w:tcPr>
          <w:p w14:paraId="0D302DC1" w14:textId="77777777" w:rsidR="004B54BB" w:rsidRPr="001A1576" w:rsidRDefault="004B54BB" w:rsidP="004315D7">
            <w:pPr>
              <w:pStyle w:val="TAC"/>
              <w:rPr>
                <w:rFonts w:eastAsia="SimSun"/>
              </w:rPr>
            </w:pPr>
            <w:r w:rsidRPr="001A1576">
              <w:rPr>
                <w:rFonts w:eastAsia="SimSun"/>
              </w:rPr>
              <w:t>N/A for A-MPR test cases</w:t>
            </w:r>
          </w:p>
        </w:tc>
        <w:tc>
          <w:tcPr>
            <w:tcW w:w="731" w:type="pct"/>
            <w:vMerge w:val="restart"/>
            <w:shd w:val="clear" w:color="auto" w:fill="auto"/>
            <w:textDirection w:val="btLr"/>
            <w:vAlign w:val="center"/>
          </w:tcPr>
          <w:p w14:paraId="0C580E79" w14:textId="63E3DDEB" w:rsidR="004B54BB" w:rsidRPr="001A1576" w:rsidRDefault="004B54BB" w:rsidP="004315D7">
            <w:pPr>
              <w:pStyle w:val="TAC"/>
              <w:rPr>
                <w:rFonts w:eastAsia="SimSun"/>
              </w:rPr>
            </w:pPr>
            <w:r w:rsidRPr="001A1576">
              <w:rPr>
                <w:rFonts w:eastAsia="SimSun"/>
              </w:rPr>
              <w:t>DFT-</w:t>
            </w:r>
            <w:del w:id="250" w:author="Anritsu" w:date="2024-05-01T17:49:00Z" w16du:dateUtc="2024-05-01T08:49:00Z">
              <w:r w:rsidRPr="001A1576" w:rsidDel="005E44EB">
                <w:rPr>
                  <w:rFonts w:eastAsia="SimSun"/>
                </w:rPr>
                <w:delText xml:space="preserve">s </w:delText>
              </w:r>
            </w:del>
            <w:ins w:id="251" w:author="Anritsu" w:date="2024-05-01T17:49:00Z" w16du:dateUtc="2024-05-01T08:49:00Z">
              <w:r w:rsidR="005E44EB" w:rsidRPr="001A1576">
                <w:rPr>
                  <w:rFonts w:eastAsia="SimSun"/>
                </w:rPr>
                <w:t>s</w:t>
              </w:r>
              <w:r w:rsidR="005E44EB">
                <w:rPr>
                  <w:rFonts w:hint="eastAsia"/>
                  <w:lang w:eastAsia="ja-JP"/>
                </w:rPr>
                <w:t>-</w:t>
              </w:r>
            </w:ins>
            <w:r w:rsidRPr="001A1576">
              <w:rPr>
                <w:rFonts w:eastAsia="SimSun"/>
              </w:rPr>
              <w:t>OFDM</w:t>
            </w:r>
          </w:p>
        </w:tc>
        <w:tc>
          <w:tcPr>
            <w:tcW w:w="645" w:type="pct"/>
            <w:shd w:val="clear" w:color="auto" w:fill="auto"/>
            <w:tcMar>
              <w:left w:w="45" w:type="dxa"/>
              <w:right w:w="45" w:type="dxa"/>
            </w:tcMar>
            <w:vAlign w:val="center"/>
          </w:tcPr>
          <w:p w14:paraId="292FE4C4" w14:textId="77777777" w:rsidR="004B54BB" w:rsidRPr="001A1576" w:rsidRDefault="004B54BB" w:rsidP="004315D7">
            <w:pPr>
              <w:pStyle w:val="TAC"/>
              <w:rPr>
                <w:rFonts w:eastAsia="SimSun"/>
              </w:rPr>
            </w:pPr>
            <w:r w:rsidRPr="001A1576">
              <w:rPr>
                <w:rFonts w:eastAsia="SimSun"/>
              </w:rPr>
              <w:t>PI/2 BPSK</w:t>
            </w:r>
          </w:p>
        </w:tc>
        <w:tc>
          <w:tcPr>
            <w:tcW w:w="1343" w:type="pct"/>
            <w:gridSpan w:val="2"/>
            <w:shd w:val="clear" w:color="auto" w:fill="auto"/>
            <w:tcMar>
              <w:left w:w="45" w:type="dxa"/>
              <w:right w:w="45" w:type="dxa"/>
            </w:tcMar>
            <w:vAlign w:val="center"/>
          </w:tcPr>
          <w:p w14:paraId="2D67FE82" w14:textId="77777777" w:rsidR="004B54BB" w:rsidRPr="001A1576" w:rsidRDefault="004B54BB" w:rsidP="004315D7">
            <w:pPr>
              <w:pStyle w:val="TAC"/>
              <w:rPr>
                <w:rFonts w:eastAsia="SimSun"/>
              </w:rPr>
            </w:pPr>
            <w:r w:rsidRPr="001A1576">
              <w:rPr>
                <w:rFonts w:eastAsia="SimSun"/>
              </w:rPr>
              <w:t>Edge_1RB_Left</w:t>
            </w:r>
          </w:p>
        </w:tc>
      </w:tr>
      <w:tr w:rsidR="004B54BB" w:rsidRPr="001A1576" w14:paraId="5B69B764" w14:textId="77777777" w:rsidTr="004315D7">
        <w:trPr>
          <w:trHeight w:val="227"/>
        </w:trPr>
        <w:tc>
          <w:tcPr>
            <w:tcW w:w="326" w:type="pct"/>
            <w:shd w:val="clear" w:color="auto" w:fill="auto"/>
            <w:tcMar>
              <w:left w:w="28" w:type="dxa"/>
              <w:right w:w="28" w:type="dxa"/>
            </w:tcMar>
            <w:vAlign w:val="center"/>
          </w:tcPr>
          <w:p w14:paraId="2F00AAB9" w14:textId="77777777" w:rsidR="004B54BB" w:rsidRPr="001A1576" w:rsidRDefault="004B54BB" w:rsidP="004315D7">
            <w:pPr>
              <w:pStyle w:val="TAC"/>
              <w:rPr>
                <w:rFonts w:eastAsia="SimSun"/>
              </w:rPr>
            </w:pPr>
            <w:r w:rsidRPr="001A1576">
              <w:rPr>
                <w:rFonts w:eastAsia="SimSun"/>
              </w:rPr>
              <w:t>2</w:t>
            </w:r>
          </w:p>
        </w:tc>
        <w:tc>
          <w:tcPr>
            <w:tcW w:w="370" w:type="pct"/>
            <w:shd w:val="clear" w:color="auto" w:fill="auto"/>
            <w:tcMar>
              <w:left w:w="28" w:type="dxa"/>
              <w:right w:w="28" w:type="dxa"/>
            </w:tcMar>
            <w:vAlign w:val="center"/>
          </w:tcPr>
          <w:p w14:paraId="47A24D7A"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8832C18"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B3F6857"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A92A05A"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61E993B"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2EE91B91" w14:textId="77777777" w:rsidR="004B54BB" w:rsidRPr="001A1576" w:rsidRDefault="004B54BB" w:rsidP="004315D7">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3FD346D1" w14:textId="77777777" w:rsidR="004B54BB" w:rsidRPr="001A1576" w:rsidRDefault="004B54BB" w:rsidP="004315D7">
            <w:pPr>
              <w:pStyle w:val="TAC"/>
              <w:rPr>
                <w:rFonts w:eastAsia="SimSun"/>
              </w:rPr>
            </w:pPr>
            <w:r w:rsidRPr="001A1576">
              <w:rPr>
                <w:rFonts w:eastAsia="SimSun"/>
              </w:rPr>
              <w:t>8@6</w:t>
            </w:r>
          </w:p>
        </w:tc>
        <w:tc>
          <w:tcPr>
            <w:tcW w:w="732" w:type="pct"/>
            <w:shd w:val="clear" w:color="auto" w:fill="auto"/>
            <w:vAlign w:val="center"/>
          </w:tcPr>
          <w:p w14:paraId="2750A229" w14:textId="77777777" w:rsidR="004B54BB" w:rsidRPr="001A1576" w:rsidRDefault="004B54BB" w:rsidP="004315D7">
            <w:pPr>
              <w:pStyle w:val="TAC"/>
              <w:rPr>
                <w:rFonts w:eastAsia="SimSun"/>
              </w:rPr>
            </w:pPr>
            <w:r w:rsidRPr="001A1576">
              <w:rPr>
                <w:rFonts w:eastAsia="SimSun"/>
              </w:rPr>
              <w:t>4@3</w:t>
            </w:r>
          </w:p>
        </w:tc>
      </w:tr>
      <w:tr w:rsidR="004B54BB" w:rsidRPr="001A1576" w14:paraId="605A6BA6" w14:textId="77777777" w:rsidTr="004315D7">
        <w:trPr>
          <w:trHeight w:val="227"/>
        </w:trPr>
        <w:tc>
          <w:tcPr>
            <w:tcW w:w="326" w:type="pct"/>
            <w:shd w:val="clear" w:color="auto" w:fill="auto"/>
            <w:tcMar>
              <w:left w:w="28" w:type="dxa"/>
              <w:right w:w="28" w:type="dxa"/>
            </w:tcMar>
            <w:vAlign w:val="center"/>
          </w:tcPr>
          <w:p w14:paraId="01AD4F86" w14:textId="77777777" w:rsidR="004B54BB" w:rsidRPr="001A1576" w:rsidRDefault="004B54BB" w:rsidP="004315D7">
            <w:pPr>
              <w:pStyle w:val="TAC"/>
              <w:rPr>
                <w:rFonts w:eastAsia="SimSun"/>
              </w:rPr>
            </w:pPr>
            <w:r w:rsidRPr="001A1576">
              <w:rPr>
                <w:rFonts w:eastAsia="SimSun"/>
              </w:rPr>
              <w:t>3</w:t>
            </w:r>
          </w:p>
        </w:tc>
        <w:tc>
          <w:tcPr>
            <w:tcW w:w="370" w:type="pct"/>
            <w:shd w:val="clear" w:color="auto" w:fill="auto"/>
            <w:tcMar>
              <w:left w:w="28" w:type="dxa"/>
              <w:right w:w="28" w:type="dxa"/>
            </w:tcMar>
            <w:vAlign w:val="center"/>
          </w:tcPr>
          <w:p w14:paraId="70D07323"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7DDED0C"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7DB9BFB"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EFBD5FB"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E4CEA4E"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7C5905E" w14:textId="77777777" w:rsidR="004B54BB" w:rsidRPr="001A1576" w:rsidRDefault="004B54BB" w:rsidP="004315D7">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714064C6"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4E66FF3B" w14:textId="77777777" w:rsidR="004B54BB" w:rsidRPr="001A1576" w:rsidRDefault="004B54BB" w:rsidP="004315D7">
            <w:pPr>
              <w:pStyle w:val="TAC"/>
              <w:rPr>
                <w:rFonts w:eastAsia="SimSun"/>
              </w:rPr>
            </w:pPr>
            <w:r w:rsidRPr="001A1576">
              <w:rPr>
                <w:rFonts w:eastAsia="SimSun"/>
              </w:rPr>
              <w:t>4@7</w:t>
            </w:r>
          </w:p>
        </w:tc>
      </w:tr>
      <w:tr w:rsidR="004B54BB" w:rsidRPr="001A1576" w14:paraId="07175613" w14:textId="77777777" w:rsidTr="004315D7">
        <w:trPr>
          <w:trHeight w:val="227"/>
        </w:trPr>
        <w:tc>
          <w:tcPr>
            <w:tcW w:w="326" w:type="pct"/>
            <w:shd w:val="clear" w:color="auto" w:fill="auto"/>
            <w:tcMar>
              <w:left w:w="28" w:type="dxa"/>
              <w:right w:w="28" w:type="dxa"/>
            </w:tcMar>
            <w:vAlign w:val="center"/>
          </w:tcPr>
          <w:p w14:paraId="07E0AAC1" w14:textId="77777777" w:rsidR="004B54BB" w:rsidRPr="001A1576" w:rsidRDefault="004B54BB" w:rsidP="004315D7">
            <w:pPr>
              <w:pStyle w:val="TAC"/>
              <w:rPr>
                <w:rFonts w:eastAsia="SimSun"/>
              </w:rPr>
            </w:pPr>
            <w:r w:rsidRPr="001A1576">
              <w:rPr>
                <w:rFonts w:eastAsia="SimSun"/>
              </w:rPr>
              <w:t>4</w:t>
            </w:r>
          </w:p>
        </w:tc>
        <w:tc>
          <w:tcPr>
            <w:tcW w:w="370" w:type="pct"/>
            <w:shd w:val="clear" w:color="auto" w:fill="auto"/>
            <w:tcMar>
              <w:left w:w="28" w:type="dxa"/>
              <w:right w:w="28" w:type="dxa"/>
            </w:tcMar>
            <w:vAlign w:val="center"/>
          </w:tcPr>
          <w:p w14:paraId="510373B9"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C7B503C"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71C1C0F8"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114EC9F"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AC6536D"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57B30E5" w14:textId="77777777" w:rsidR="004B54BB" w:rsidRPr="001A1576" w:rsidRDefault="004B54BB" w:rsidP="004315D7">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120FB928"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003EDFAB" w14:textId="77777777" w:rsidR="004B54BB" w:rsidRPr="001A1576" w:rsidRDefault="004B54BB" w:rsidP="004315D7">
            <w:pPr>
              <w:pStyle w:val="TAC"/>
              <w:rPr>
                <w:rFonts w:eastAsia="SimSun"/>
              </w:rPr>
            </w:pPr>
            <w:r w:rsidRPr="001A1576">
              <w:rPr>
                <w:rFonts w:eastAsia="SimSun"/>
              </w:rPr>
              <w:t>5@4</w:t>
            </w:r>
          </w:p>
        </w:tc>
      </w:tr>
      <w:tr w:rsidR="004B54BB" w:rsidRPr="001A1576" w14:paraId="40C2E9FA" w14:textId="77777777" w:rsidTr="004315D7">
        <w:trPr>
          <w:trHeight w:val="227"/>
        </w:trPr>
        <w:tc>
          <w:tcPr>
            <w:tcW w:w="326" w:type="pct"/>
            <w:shd w:val="clear" w:color="auto" w:fill="auto"/>
            <w:tcMar>
              <w:left w:w="28" w:type="dxa"/>
              <w:right w:w="28" w:type="dxa"/>
            </w:tcMar>
            <w:vAlign w:val="center"/>
          </w:tcPr>
          <w:p w14:paraId="254DDE2A" w14:textId="77777777" w:rsidR="004B54BB" w:rsidRPr="001A1576" w:rsidRDefault="004B54BB" w:rsidP="004315D7">
            <w:pPr>
              <w:pStyle w:val="TAC"/>
              <w:rPr>
                <w:rFonts w:eastAsia="SimSun"/>
              </w:rPr>
            </w:pPr>
            <w:r w:rsidRPr="001A1576">
              <w:rPr>
                <w:rFonts w:eastAsia="SimSun"/>
              </w:rPr>
              <w:t>5</w:t>
            </w:r>
          </w:p>
        </w:tc>
        <w:tc>
          <w:tcPr>
            <w:tcW w:w="370" w:type="pct"/>
            <w:shd w:val="clear" w:color="auto" w:fill="auto"/>
            <w:tcMar>
              <w:left w:w="28" w:type="dxa"/>
              <w:right w:w="28" w:type="dxa"/>
            </w:tcMar>
            <w:vAlign w:val="center"/>
          </w:tcPr>
          <w:p w14:paraId="3750A925"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C75CE5E" w14:textId="77777777" w:rsidR="004B54BB" w:rsidRPr="001A1576" w:rsidDel="00206B65"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3E7AA6BE"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25BA284"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0764D1D"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25791CFE" w14:textId="77777777" w:rsidR="004B54BB" w:rsidRPr="001A1576" w:rsidRDefault="004B54BB" w:rsidP="004315D7">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325A0362"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4240888A" w14:textId="77777777" w:rsidR="004B54BB" w:rsidRPr="001A1576" w:rsidRDefault="004B54BB" w:rsidP="004315D7">
            <w:pPr>
              <w:pStyle w:val="TAC"/>
              <w:rPr>
                <w:rFonts w:eastAsia="SimSun"/>
              </w:rPr>
            </w:pPr>
            <w:r w:rsidRPr="001A1576">
              <w:rPr>
                <w:rFonts w:eastAsia="SimSun"/>
              </w:rPr>
              <w:t>10@10</w:t>
            </w:r>
          </w:p>
        </w:tc>
      </w:tr>
      <w:tr w:rsidR="004B54BB" w:rsidRPr="001A1576" w14:paraId="312D427A" w14:textId="77777777" w:rsidTr="004315D7">
        <w:trPr>
          <w:trHeight w:val="227"/>
        </w:trPr>
        <w:tc>
          <w:tcPr>
            <w:tcW w:w="326" w:type="pct"/>
            <w:shd w:val="clear" w:color="auto" w:fill="auto"/>
            <w:tcMar>
              <w:left w:w="28" w:type="dxa"/>
              <w:right w:w="28" w:type="dxa"/>
            </w:tcMar>
            <w:vAlign w:val="center"/>
          </w:tcPr>
          <w:p w14:paraId="1096FF7A" w14:textId="77777777" w:rsidR="004B54BB" w:rsidRPr="001A1576" w:rsidRDefault="004B54BB" w:rsidP="004315D7">
            <w:pPr>
              <w:pStyle w:val="TAC"/>
              <w:rPr>
                <w:rFonts w:eastAsia="SimSun"/>
              </w:rPr>
            </w:pPr>
            <w:r w:rsidRPr="001A1576">
              <w:rPr>
                <w:rFonts w:eastAsia="SimSun"/>
              </w:rPr>
              <w:t>6</w:t>
            </w:r>
          </w:p>
        </w:tc>
        <w:tc>
          <w:tcPr>
            <w:tcW w:w="370" w:type="pct"/>
            <w:shd w:val="clear" w:color="auto" w:fill="auto"/>
            <w:tcMar>
              <w:left w:w="28" w:type="dxa"/>
              <w:right w:w="28" w:type="dxa"/>
            </w:tcMar>
            <w:vAlign w:val="center"/>
          </w:tcPr>
          <w:p w14:paraId="0BD3B521"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53D8633E"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2F641A77"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E581203"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3B7BB36"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A95A9FC" w14:textId="77777777" w:rsidR="004B54BB" w:rsidRPr="001A1576" w:rsidRDefault="004B54BB" w:rsidP="004315D7">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1AA6F833"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128C733A" w14:textId="77777777" w:rsidR="004B54BB" w:rsidRPr="001A1576" w:rsidRDefault="004B54BB" w:rsidP="004315D7">
            <w:pPr>
              <w:pStyle w:val="TAC"/>
              <w:rPr>
                <w:rFonts w:eastAsia="SimSun"/>
              </w:rPr>
            </w:pPr>
            <w:r w:rsidRPr="001A1576">
              <w:rPr>
                <w:rFonts w:eastAsia="SimSun"/>
              </w:rPr>
              <w:t>5@0</w:t>
            </w:r>
          </w:p>
        </w:tc>
      </w:tr>
      <w:tr w:rsidR="004B54BB" w:rsidRPr="001A1576" w14:paraId="69AD1BEF" w14:textId="77777777" w:rsidTr="004315D7">
        <w:trPr>
          <w:trHeight w:val="227"/>
        </w:trPr>
        <w:tc>
          <w:tcPr>
            <w:tcW w:w="326" w:type="pct"/>
            <w:shd w:val="clear" w:color="auto" w:fill="auto"/>
            <w:tcMar>
              <w:left w:w="28" w:type="dxa"/>
              <w:right w:w="28" w:type="dxa"/>
            </w:tcMar>
            <w:vAlign w:val="center"/>
          </w:tcPr>
          <w:p w14:paraId="305C03F5" w14:textId="77777777" w:rsidR="004B54BB" w:rsidRPr="001A1576" w:rsidRDefault="004B54BB" w:rsidP="004315D7">
            <w:pPr>
              <w:pStyle w:val="TAC"/>
              <w:rPr>
                <w:rFonts w:eastAsia="SimSun"/>
              </w:rPr>
            </w:pPr>
            <w:r w:rsidRPr="001A1576">
              <w:rPr>
                <w:rFonts w:eastAsia="SimSun"/>
              </w:rPr>
              <w:t>7</w:t>
            </w:r>
          </w:p>
        </w:tc>
        <w:tc>
          <w:tcPr>
            <w:tcW w:w="370" w:type="pct"/>
            <w:shd w:val="clear" w:color="auto" w:fill="auto"/>
            <w:tcMar>
              <w:left w:w="28" w:type="dxa"/>
              <w:right w:w="28" w:type="dxa"/>
            </w:tcMar>
            <w:vAlign w:val="center"/>
          </w:tcPr>
          <w:p w14:paraId="5510AC56"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BB05361"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67B9EE9"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F8C0F0F"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7B2A980C"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2C181041" w14:textId="77777777" w:rsidR="004B54BB" w:rsidRPr="001A1576" w:rsidRDefault="004B54BB" w:rsidP="004315D7">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323445E3"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1A69D8C1" w14:textId="77777777" w:rsidR="004B54BB" w:rsidRPr="001A1576" w:rsidRDefault="004B54BB" w:rsidP="004315D7">
            <w:pPr>
              <w:pStyle w:val="TAC"/>
              <w:rPr>
                <w:rFonts w:eastAsia="SimSun"/>
              </w:rPr>
            </w:pPr>
            <w:r w:rsidRPr="001A1576">
              <w:rPr>
                <w:rFonts w:eastAsia="SimSun"/>
              </w:rPr>
              <w:t>1@10</w:t>
            </w:r>
          </w:p>
        </w:tc>
      </w:tr>
      <w:tr w:rsidR="004B54BB" w:rsidRPr="001A1576" w14:paraId="56535712" w14:textId="77777777" w:rsidTr="004315D7">
        <w:trPr>
          <w:trHeight w:val="227"/>
        </w:trPr>
        <w:tc>
          <w:tcPr>
            <w:tcW w:w="326" w:type="pct"/>
            <w:shd w:val="clear" w:color="auto" w:fill="auto"/>
            <w:tcMar>
              <w:left w:w="28" w:type="dxa"/>
              <w:right w:w="28" w:type="dxa"/>
            </w:tcMar>
            <w:vAlign w:val="center"/>
          </w:tcPr>
          <w:p w14:paraId="31158607" w14:textId="77777777" w:rsidR="004B54BB" w:rsidRPr="001A1576" w:rsidRDefault="004B54BB" w:rsidP="004315D7">
            <w:pPr>
              <w:pStyle w:val="TAC"/>
              <w:rPr>
                <w:rFonts w:eastAsia="SimSun"/>
              </w:rPr>
            </w:pPr>
            <w:r w:rsidRPr="001A1576">
              <w:rPr>
                <w:rFonts w:eastAsia="SimSun"/>
              </w:rPr>
              <w:t>8</w:t>
            </w:r>
          </w:p>
        </w:tc>
        <w:tc>
          <w:tcPr>
            <w:tcW w:w="370" w:type="pct"/>
            <w:shd w:val="clear" w:color="auto" w:fill="auto"/>
            <w:tcMar>
              <w:left w:w="28" w:type="dxa"/>
              <w:right w:w="28" w:type="dxa"/>
            </w:tcMar>
            <w:vAlign w:val="center"/>
          </w:tcPr>
          <w:p w14:paraId="21C38B18"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5BBD54F"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71F31D60"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6BAD860"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90B8EF4"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B77E355" w14:textId="77777777" w:rsidR="004B54BB" w:rsidRPr="001A1576" w:rsidRDefault="004B54BB" w:rsidP="004315D7">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715912A9"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012DD50F" w14:textId="77777777" w:rsidR="004B54BB" w:rsidRPr="001A1576" w:rsidRDefault="004B54BB" w:rsidP="004315D7">
            <w:pPr>
              <w:pStyle w:val="TAC"/>
              <w:rPr>
                <w:rFonts w:eastAsia="SimSun"/>
              </w:rPr>
            </w:pPr>
            <w:r w:rsidRPr="001A1576">
              <w:rPr>
                <w:rFonts w:eastAsia="SimSun"/>
              </w:rPr>
              <w:t>1@19</w:t>
            </w:r>
          </w:p>
        </w:tc>
      </w:tr>
      <w:tr w:rsidR="004B54BB" w:rsidRPr="001A1576" w14:paraId="2E0706E1" w14:textId="77777777" w:rsidTr="004315D7">
        <w:trPr>
          <w:trHeight w:val="227"/>
        </w:trPr>
        <w:tc>
          <w:tcPr>
            <w:tcW w:w="326" w:type="pct"/>
            <w:shd w:val="clear" w:color="auto" w:fill="auto"/>
            <w:tcMar>
              <w:left w:w="28" w:type="dxa"/>
              <w:right w:w="28" w:type="dxa"/>
            </w:tcMar>
            <w:vAlign w:val="center"/>
          </w:tcPr>
          <w:p w14:paraId="56403757" w14:textId="77777777" w:rsidR="004B54BB" w:rsidRPr="001A1576" w:rsidRDefault="004B54BB" w:rsidP="004315D7">
            <w:pPr>
              <w:pStyle w:val="TAC"/>
              <w:rPr>
                <w:rFonts w:eastAsia="SimSun"/>
              </w:rPr>
            </w:pPr>
            <w:r w:rsidRPr="001A1576">
              <w:rPr>
                <w:rFonts w:eastAsia="SimSun"/>
              </w:rPr>
              <w:t>9</w:t>
            </w:r>
          </w:p>
        </w:tc>
        <w:tc>
          <w:tcPr>
            <w:tcW w:w="370" w:type="pct"/>
            <w:shd w:val="clear" w:color="auto" w:fill="auto"/>
            <w:tcMar>
              <w:left w:w="28" w:type="dxa"/>
              <w:right w:w="28" w:type="dxa"/>
            </w:tcMar>
            <w:vAlign w:val="center"/>
          </w:tcPr>
          <w:p w14:paraId="7897D5D3"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3F2FBF5"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4BB8CD08"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B9E7C75"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A195218"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86F4866" w14:textId="77777777" w:rsidR="004B54BB" w:rsidRPr="001A1576" w:rsidRDefault="004B54BB" w:rsidP="004315D7">
            <w:pPr>
              <w:pStyle w:val="TAC"/>
              <w:rPr>
                <w:rFonts w:eastAsia="SimSun"/>
              </w:rPr>
            </w:pPr>
            <w:r w:rsidRPr="001A1576">
              <w:rPr>
                <w:rFonts w:eastAsia="SimSun"/>
              </w:rPr>
              <w:t>QPSK</w:t>
            </w:r>
          </w:p>
        </w:tc>
        <w:tc>
          <w:tcPr>
            <w:tcW w:w="1343" w:type="pct"/>
            <w:gridSpan w:val="2"/>
            <w:shd w:val="clear" w:color="auto" w:fill="auto"/>
            <w:tcMar>
              <w:left w:w="45" w:type="dxa"/>
              <w:right w:w="45" w:type="dxa"/>
            </w:tcMar>
            <w:vAlign w:val="center"/>
          </w:tcPr>
          <w:p w14:paraId="00393731" w14:textId="77777777" w:rsidR="004B54BB" w:rsidRPr="001A1576" w:rsidRDefault="004B54BB" w:rsidP="004315D7">
            <w:pPr>
              <w:pStyle w:val="TAC"/>
              <w:rPr>
                <w:rFonts w:eastAsia="SimSun"/>
              </w:rPr>
            </w:pPr>
            <w:r w:rsidRPr="001A1576">
              <w:rPr>
                <w:rFonts w:eastAsia="SimSun"/>
              </w:rPr>
              <w:t>Edge_1RB_Left</w:t>
            </w:r>
          </w:p>
        </w:tc>
      </w:tr>
      <w:tr w:rsidR="004B54BB" w:rsidRPr="001A1576" w14:paraId="62EC440F" w14:textId="77777777" w:rsidTr="004315D7">
        <w:trPr>
          <w:trHeight w:val="227"/>
        </w:trPr>
        <w:tc>
          <w:tcPr>
            <w:tcW w:w="326" w:type="pct"/>
            <w:shd w:val="clear" w:color="auto" w:fill="auto"/>
            <w:tcMar>
              <w:left w:w="28" w:type="dxa"/>
              <w:right w:w="28" w:type="dxa"/>
            </w:tcMar>
            <w:vAlign w:val="center"/>
          </w:tcPr>
          <w:p w14:paraId="5E9FA26E" w14:textId="77777777" w:rsidR="004B54BB" w:rsidRPr="001A1576" w:rsidRDefault="004B54BB" w:rsidP="004315D7">
            <w:pPr>
              <w:pStyle w:val="TAC"/>
              <w:rPr>
                <w:rFonts w:eastAsia="SimSun"/>
              </w:rPr>
            </w:pPr>
            <w:r w:rsidRPr="001A1576">
              <w:rPr>
                <w:rFonts w:eastAsia="SimSun"/>
              </w:rPr>
              <w:t>10</w:t>
            </w:r>
          </w:p>
        </w:tc>
        <w:tc>
          <w:tcPr>
            <w:tcW w:w="370" w:type="pct"/>
            <w:shd w:val="clear" w:color="auto" w:fill="auto"/>
            <w:tcMar>
              <w:left w:w="28" w:type="dxa"/>
              <w:right w:w="28" w:type="dxa"/>
            </w:tcMar>
            <w:vAlign w:val="center"/>
          </w:tcPr>
          <w:p w14:paraId="2D274322"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6473BC7"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5CD25A0"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A2926EB"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7C6DD44"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3232FA6"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27E7EB1E" w14:textId="77777777" w:rsidR="004B54BB" w:rsidRPr="001A1576" w:rsidRDefault="004B54BB" w:rsidP="004315D7">
            <w:pPr>
              <w:pStyle w:val="TAC"/>
              <w:rPr>
                <w:rFonts w:eastAsia="SimSun"/>
              </w:rPr>
            </w:pPr>
            <w:r w:rsidRPr="001A1576">
              <w:rPr>
                <w:rFonts w:eastAsia="SimSun"/>
              </w:rPr>
              <w:t>8@6</w:t>
            </w:r>
          </w:p>
        </w:tc>
        <w:tc>
          <w:tcPr>
            <w:tcW w:w="732" w:type="pct"/>
            <w:shd w:val="clear" w:color="auto" w:fill="auto"/>
            <w:vAlign w:val="center"/>
          </w:tcPr>
          <w:p w14:paraId="0733A276" w14:textId="77777777" w:rsidR="004B54BB" w:rsidRPr="001A1576" w:rsidRDefault="004B54BB" w:rsidP="004315D7">
            <w:pPr>
              <w:pStyle w:val="TAC"/>
              <w:rPr>
                <w:rFonts w:eastAsia="SimSun"/>
              </w:rPr>
            </w:pPr>
            <w:r w:rsidRPr="001A1576">
              <w:rPr>
                <w:rFonts w:eastAsia="SimSun"/>
              </w:rPr>
              <w:t>4@3</w:t>
            </w:r>
          </w:p>
        </w:tc>
      </w:tr>
      <w:tr w:rsidR="004B54BB" w:rsidRPr="001A1576" w14:paraId="2EB86290" w14:textId="77777777" w:rsidTr="004315D7">
        <w:trPr>
          <w:trHeight w:val="227"/>
        </w:trPr>
        <w:tc>
          <w:tcPr>
            <w:tcW w:w="326" w:type="pct"/>
            <w:shd w:val="clear" w:color="auto" w:fill="auto"/>
            <w:tcMar>
              <w:left w:w="28" w:type="dxa"/>
              <w:right w:w="28" w:type="dxa"/>
            </w:tcMar>
            <w:vAlign w:val="center"/>
          </w:tcPr>
          <w:p w14:paraId="1CFBE053" w14:textId="77777777" w:rsidR="004B54BB" w:rsidRPr="001A1576" w:rsidRDefault="004B54BB" w:rsidP="004315D7">
            <w:pPr>
              <w:pStyle w:val="TAC"/>
              <w:rPr>
                <w:rFonts w:eastAsia="SimSun"/>
              </w:rPr>
            </w:pPr>
            <w:r w:rsidRPr="001A1576">
              <w:rPr>
                <w:rFonts w:eastAsia="SimSun"/>
              </w:rPr>
              <w:t>11</w:t>
            </w:r>
          </w:p>
        </w:tc>
        <w:tc>
          <w:tcPr>
            <w:tcW w:w="370" w:type="pct"/>
            <w:shd w:val="clear" w:color="auto" w:fill="auto"/>
            <w:tcMar>
              <w:left w:w="28" w:type="dxa"/>
              <w:right w:w="28" w:type="dxa"/>
            </w:tcMar>
            <w:vAlign w:val="center"/>
          </w:tcPr>
          <w:p w14:paraId="05D980B6"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42B6E35" w14:textId="77777777" w:rsidR="004B54BB" w:rsidRPr="001A1576" w:rsidDel="009A754E"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112FA18D"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B555DD6"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4FDBCC0"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553EDBB4"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677F6CF1"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1E83509D" w14:textId="77777777" w:rsidR="004B54BB" w:rsidRPr="001A1576" w:rsidRDefault="004B54BB" w:rsidP="004315D7">
            <w:pPr>
              <w:pStyle w:val="TAC"/>
              <w:rPr>
                <w:rFonts w:eastAsia="SimSun"/>
              </w:rPr>
            </w:pPr>
            <w:r w:rsidRPr="001A1576">
              <w:rPr>
                <w:rFonts w:eastAsia="SimSun"/>
              </w:rPr>
              <w:t>4@7</w:t>
            </w:r>
          </w:p>
        </w:tc>
      </w:tr>
      <w:tr w:rsidR="004B54BB" w:rsidRPr="001A1576" w14:paraId="30B7D83C" w14:textId="77777777" w:rsidTr="004315D7">
        <w:trPr>
          <w:trHeight w:val="227"/>
        </w:trPr>
        <w:tc>
          <w:tcPr>
            <w:tcW w:w="326" w:type="pct"/>
            <w:shd w:val="clear" w:color="auto" w:fill="auto"/>
            <w:tcMar>
              <w:left w:w="28" w:type="dxa"/>
              <w:right w:w="28" w:type="dxa"/>
            </w:tcMar>
            <w:vAlign w:val="center"/>
          </w:tcPr>
          <w:p w14:paraId="72AA0BBF" w14:textId="77777777" w:rsidR="004B54BB" w:rsidRPr="001A1576" w:rsidRDefault="004B54BB" w:rsidP="004315D7">
            <w:pPr>
              <w:pStyle w:val="TAC"/>
              <w:rPr>
                <w:rFonts w:eastAsia="SimSun"/>
              </w:rPr>
            </w:pPr>
            <w:r w:rsidRPr="001A1576">
              <w:rPr>
                <w:rFonts w:eastAsia="SimSun"/>
              </w:rPr>
              <w:t>12</w:t>
            </w:r>
          </w:p>
        </w:tc>
        <w:tc>
          <w:tcPr>
            <w:tcW w:w="370" w:type="pct"/>
            <w:shd w:val="clear" w:color="auto" w:fill="auto"/>
            <w:tcMar>
              <w:left w:w="28" w:type="dxa"/>
              <w:right w:w="28" w:type="dxa"/>
            </w:tcMar>
            <w:vAlign w:val="center"/>
          </w:tcPr>
          <w:p w14:paraId="00918BA3"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AA69965"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457A5D7"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181E880"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FC11D3C"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5E8B837A"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293FCE4A"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0FD9C71A" w14:textId="77777777" w:rsidR="004B54BB" w:rsidRPr="001A1576" w:rsidRDefault="004B54BB" w:rsidP="004315D7">
            <w:pPr>
              <w:pStyle w:val="TAC"/>
              <w:rPr>
                <w:rFonts w:eastAsia="SimSun"/>
              </w:rPr>
            </w:pPr>
            <w:r w:rsidRPr="001A1576">
              <w:rPr>
                <w:rFonts w:eastAsia="SimSun"/>
              </w:rPr>
              <w:t>5@4</w:t>
            </w:r>
          </w:p>
        </w:tc>
      </w:tr>
      <w:tr w:rsidR="004B54BB" w:rsidRPr="001A1576" w14:paraId="17803C6B" w14:textId="77777777" w:rsidTr="004315D7">
        <w:trPr>
          <w:trHeight w:val="227"/>
        </w:trPr>
        <w:tc>
          <w:tcPr>
            <w:tcW w:w="326" w:type="pct"/>
            <w:shd w:val="clear" w:color="auto" w:fill="auto"/>
            <w:tcMar>
              <w:left w:w="28" w:type="dxa"/>
              <w:right w:w="28" w:type="dxa"/>
            </w:tcMar>
            <w:vAlign w:val="center"/>
          </w:tcPr>
          <w:p w14:paraId="17EF3A95" w14:textId="77777777" w:rsidR="004B54BB" w:rsidRPr="001A1576" w:rsidRDefault="004B54BB" w:rsidP="004315D7">
            <w:pPr>
              <w:pStyle w:val="TAC"/>
              <w:rPr>
                <w:rFonts w:eastAsia="SimSun"/>
              </w:rPr>
            </w:pPr>
            <w:r w:rsidRPr="001A1576">
              <w:rPr>
                <w:rFonts w:eastAsia="SimSun"/>
              </w:rPr>
              <w:t>13</w:t>
            </w:r>
          </w:p>
        </w:tc>
        <w:tc>
          <w:tcPr>
            <w:tcW w:w="370" w:type="pct"/>
            <w:shd w:val="clear" w:color="auto" w:fill="auto"/>
            <w:tcMar>
              <w:left w:w="28" w:type="dxa"/>
              <w:right w:w="28" w:type="dxa"/>
            </w:tcMar>
            <w:vAlign w:val="center"/>
          </w:tcPr>
          <w:p w14:paraId="4FA7363A"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CD82F94"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CA618CE"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B128116"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FEEF259"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CD41381"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0EFD072B"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1C08C527" w14:textId="77777777" w:rsidR="004B54BB" w:rsidRPr="001A1576" w:rsidRDefault="004B54BB" w:rsidP="004315D7">
            <w:pPr>
              <w:pStyle w:val="TAC"/>
              <w:rPr>
                <w:rFonts w:eastAsia="SimSun"/>
              </w:rPr>
            </w:pPr>
            <w:r w:rsidRPr="001A1576">
              <w:rPr>
                <w:rFonts w:eastAsia="SimSun"/>
              </w:rPr>
              <w:t>10@10</w:t>
            </w:r>
          </w:p>
        </w:tc>
      </w:tr>
      <w:tr w:rsidR="004B54BB" w:rsidRPr="001A1576" w14:paraId="00AF6453" w14:textId="77777777" w:rsidTr="004315D7">
        <w:trPr>
          <w:trHeight w:val="227"/>
        </w:trPr>
        <w:tc>
          <w:tcPr>
            <w:tcW w:w="326" w:type="pct"/>
            <w:shd w:val="clear" w:color="auto" w:fill="auto"/>
            <w:tcMar>
              <w:left w:w="28" w:type="dxa"/>
              <w:right w:w="28" w:type="dxa"/>
            </w:tcMar>
            <w:vAlign w:val="center"/>
          </w:tcPr>
          <w:p w14:paraId="2D9A80C8" w14:textId="77777777" w:rsidR="004B54BB" w:rsidRPr="001A1576" w:rsidRDefault="004B54BB" w:rsidP="004315D7">
            <w:pPr>
              <w:pStyle w:val="TAC"/>
              <w:rPr>
                <w:rFonts w:eastAsia="SimSun"/>
              </w:rPr>
            </w:pPr>
            <w:r w:rsidRPr="001A1576">
              <w:rPr>
                <w:rFonts w:eastAsia="SimSun"/>
              </w:rPr>
              <w:t>14</w:t>
            </w:r>
          </w:p>
        </w:tc>
        <w:tc>
          <w:tcPr>
            <w:tcW w:w="370" w:type="pct"/>
            <w:shd w:val="clear" w:color="auto" w:fill="auto"/>
            <w:tcMar>
              <w:left w:w="28" w:type="dxa"/>
              <w:right w:w="28" w:type="dxa"/>
            </w:tcMar>
            <w:vAlign w:val="center"/>
          </w:tcPr>
          <w:p w14:paraId="1B4B3D11"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307288CC"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4F6C8DC"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A847616"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6B325D9"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1BFD969"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18047A59"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7ED65CB4" w14:textId="77777777" w:rsidR="004B54BB" w:rsidRPr="001A1576" w:rsidRDefault="004B54BB" w:rsidP="004315D7">
            <w:pPr>
              <w:pStyle w:val="TAC"/>
              <w:rPr>
                <w:rFonts w:eastAsia="SimSun"/>
              </w:rPr>
            </w:pPr>
            <w:r w:rsidRPr="001A1576">
              <w:rPr>
                <w:rFonts w:eastAsia="SimSun"/>
              </w:rPr>
              <w:t>5@0</w:t>
            </w:r>
          </w:p>
        </w:tc>
      </w:tr>
      <w:tr w:rsidR="004B54BB" w:rsidRPr="001A1576" w14:paraId="25F04743" w14:textId="77777777" w:rsidTr="004315D7">
        <w:trPr>
          <w:trHeight w:val="227"/>
        </w:trPr>
        <w:tc>
          <w:tcPr>
            <w:tcW w:w="326" w:type="pct"/>
            <w:shd w:val="clear" w:color="auto" w:fill="auto"/>
            <w:tcMar>
              <w:left w:w="28" w:type="dxa"/>
              <w:right w:w="28" w:type="dxa"/>
            </w:tcMar>
            <w:vAlign w:val="center"/>
          </w:tcPr>
          <w:p w14:paraId="63A86C3D" w14:textId="77777777" w:rsidR="004B54BB" w:rsidRPr="001A1576" w:rsidRDefault="004B54BB" w:rsidP="004315D7">
            <w:pPr>
              <w:pStyle w:val="TAC"/>
              <w:rPr>
                <w:rFonts w:eastAsia="SimSun"/>
              </w:rPr>
            </w:pPr>
            <w:r w:rsidRPr="001A1576">
              <w:rPr>
                <w:rFonts w:eastAsia="SimSun"/>
              </w:rPr>
              <w:t>15</w:t>
            </w:r>
          </w:p>
        </w:tc>
        <w:tc>
          <w:tcPr>
            <w:tcW w:w="370" w:type="pct"/>
            <w:shd w:val="clear" w:color="auto" w:fill="auto"/>
            <w:tcMar>
              <w:left w:w="28" w:type="dxa"/>
              <w:right w:w="28" w:type="dxa"/>
            </w:tcMar>
            <w:vAlign w:val="center"/>
          </w:tcPr>
          <w:p w14:paraId="4F4D40D1"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1BC835E"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8088724"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A352953"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47F264E"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CED26F3"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50FBFCFC"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6E253F0A" w14:textId="77777777" w:rsidR="004B54BB" w:rsidRPr="001A1576" w:rsidRDefault="004B54BB" w:rsidP="004315D7">
            <w:pPr>
              <w:pStyle w:val="TAC"/>
              <w:rPr>
                <w:rFonts w:eastAsia="SimSun"/>
              </w:rPr>
            </w:pPr>
            <w:r w:rsidRPr="001A1576">
              <w:rPr>
                <w:rFonts w:eastAsia="SimSun"/>
              </w:rPr>
              <w:t>1@10</w:t>
            </w:r>
          </w:p>
        </w:tc>
      </w:tr>
      <w:tr w:rsidR="004B54BB" w:rsidRPr="001A1576" w14:paraId="0B8FA0ED" w14:textId="77777777" w:rsidTr="004315D7">
        <w:trPr>
          <w:trHeight w:val="227"/>
        </w:trPr>
        <w:tc>
          <w:tcPr>
            <w:tcW w:w="326" w:type="pct"/>
            <w:shd w:val="clear" w:color="auto" w:fill="auto"/>
            <w:tcMar>
              <w:left w:w="28" w:type="dxa"/>
              <w:right w:w="28" w:type="dxa"/>
            </w:tcMar>
            <w:vAlign w:val="center"/>
          </w:tcPr>
          <w:p w14:paraId="0DEAAD16" w14:textId="77777777" w:rsidR="004B54BB" w:rsidRPr="001A1576" w:rsidRDefault="004B54BB" w:rsidP="004315D7">
            <w:pPr>
              <w:pStyle w:val="TAC"/>
              <w:rPr>
                <w:rFonts w:eastAsia="SimSun"/>
              </w:rPr>
            </w:pPr>
            <w:r w:rsidRPr="001A1576">
              <w:rPr>
                <w:rFonts w:eastAsia="SimSun"/>
              </w:rPr>
              <w:t>16</w:t>
            </w:r>
          </w:p>
        </w:tc>
        <w:tc>
          <w:tcPr>
            <w:tcW w:w="370" w:type="pct"/>
            <w:shd w:val="clear" w:color="auto" w:fill="auto"/>
            <w:tcMar>
              <w:left w:w="28" w:type="dxa"/>
              <w:right w:w="28" w:type="dxa"/>
            </w:tcMar>
            <w:vAlign w:val="center"/>
          </w:tcPr>
          <w:p w14:paraId="7EFECD00"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00B790E"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32FD1E6"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C9426CA"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AA10319"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E00CFB0"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302C8B93"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37F34AF6" w14:textId="77777777" w:rsidR="004B54BB" w:rsidRPr="001A1576" w:rsidRDefault="004B54BB" w:rsidP="004315D7">
            <w:pPr>
              <w:pStyle w:val="TAC"/>
              <w:rPr>
                <w:rFonts w:eastAsia="SimSun"/>
              </w:rPr>
            </w:pPr>
            <w:r w:rsidRPr="001A1576">
              <w:rPr>
                <w:rFonts w:eastAsia="SimSun"/>
              </w:rPr>
              <w:t>1@19</w:t>
            </w:r>
          </w:p>
        </w:tc>
      </w:tr>
      <w:tr w:rsidR="004B54BB" w:rsidRPr="001A1576" w14:paraId="4DA9E085" w14:textId="77777777" w:rsidTr="004315D7">
        <w:trPr>
          <w:trHeight w:val="227"/>
        </w:trPr>
        <w:tc>
          <w:tcPr>
            <w:tcW w:w="326" w:type="pct"/>
            <w:shd w:val="clear" w:color="auto" w:fill="auto"/>
            <w:tcMar>
              <w:left w:w="28" w:type="dxa"/>
              <w:right w:w="28" w:type="dxa"/>
            </w:tcMar>
            <w:vAlign w:val="center"/>
          </w:tcPr>
          <w:p w14:paraId="201D6A9C" w14:textId="77777777" w:rsidR="004B54BB" w:rsidRPr="001A1576" w:rsidRDefault="004B54BB" w:rsidP="004315D7">
            <w:pPr>
              <w:pStyle w:val="TAC"/>
              <w:rPr>
                <w:rFonts w:eastAsia="SimSun"/>
              </w:rPr>
            </w:pPr>
            <w:r w:rsidRPr="001A1576">
              <w:rPr>
                <w:rFonts w:eastAsia="SimSun"/>
              </w:rPr>
              <w:t>17</w:t>
            </w:r>
          </w:p>
        </w:tc>
        <w:tc>
          <w:tcPr>
            <w:tcW w:w="370" w:type="pct"/>
            <w:shd w:val="clear" w:color="auto" w:fill="auto"/>
            <w:tcMar>
              <w:left w:w="28" w:type="dxa"/>
              <w:right w:w="28" w:type="dxa"/>
            </w:tcMar>
            <w:vAlign w:val="center"/>
          </w:tcPr>
          <w:p w14:paraId="238F933A"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60FE685"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3B0B5CF9"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DFAA26F"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3365E54"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7CDACD5" w14:textId="77777777" w:rsidR="004B54BB" w:rsidRPr="001A1576" w:rsidRDefault="004B54BB" w:rsidP="004315D7">
            <w:pPr>
              <w:pStyle w:val="TAC"/>
              <w:rPr>
                <w:rFonts w:eastAsia="SimSun"/>
              </w:rPr>
            </w:pPr>
            <w:r w:rsidRPr="001A1576">
              <w:rPr>
                <w:rFonts w:eastAsia="SimSun"/>
              </w:rPr>
              <w:t>16 QAM</w:t>
            </w:r>
          </w:p>
        </w:tc>
        <w:tc>
          <w:tcPr>
            <w:tcW w:w="1343" w:type="pct"/>
            <w:gridSpan w:val="2"/>
            <w:shd w:val="clear" w:color="auto" w:fill="auto"/>
            <w:tcMar>
              <w:left w:w="45" w:type="dxa"/>
              <w:right w:w="45" w:type="dxa"/>
            </w:tcMar>
            <w:vAlign w:val="center"/>
          </w:tcPr>
          <w:p w14:paraId="586C4BEE" w14:textId="77777777" w:rsidR="004B54BB" w:rsidRPr="001A1576" w:rsidRDefault="004B54BB" w:rsidP="004315D7">
            <w:pPr>
              <w:pStyle w:val="TAC"/>
              <w:rPr>
                <w:rFonts w:eastAsia="SimSun"/>
              </w:rPr>
            </w:pPr>
            <w:r w:rsidRPr="001A1576">
              <w:rPr>
                <w:rFonts w:eastAsia="SimSun"/>
              </w:rPr>
              <w:t>Edge_1RB_Left</w:t>
            </w:r>
          </w:p>
        </w:tc>
      </w:tr>
      <w:tr w:rsidR="004B54BB" w:rsidRPr="001A1576" w14:paraId="149AF4B0" w14:textId="77777777" w:rsidTr="004315D7">
        <w:trPr>
          <w:trHeight w:val="227"/>
        </w:trPr>
        <w:tc>
          <w:tcPr>
            <w:tcW w:w="326" w:type="pct"/>
            <w:shd w:val="clear" w:color="auto" w:fill="auto"/>
            <w:tcMar>
              <w:left w:w="28" w:type="dxa"/>
              <w:right w:w="28" w:type="dxa"/>
            </w:tcMar>
            <w:vAlign w:val="center"/>
          </w:tcPr>
          <w:p w14:paraId="09174036" w14:textId="77777777" w:rsidR="004B54BB" w:rsidRPr="001A1576" w:rsidRDefault="004B54BB" w:rsidP="004315D7">
            <w:pPr>
              <w:pStyle w:val="TAC"/>
              <w:rPr>
                <w:rFonts w:eastAsia="SimSun"/>
              </w:rPr>
            </w:pPr>
            <w:r w:rsidRPr="001A1576">
              <w:rPr>
                <w:rFonts w:eastAsia="SimSun"/>
              </w:rPr>
              <w:t>18</w:t>
            </w:r>
          </w:p>
        </w:tc>
        <w:tc>
          <w:tcPr>
            <w:tcW w:w="370" w:type="pct"/>
            <w:shd w:val="clear" w:color="auto" w:fill="auto"/>
            <w:tcMar>
              <w:left w:w="28" w:type="dxa"/>
              <w:right w:w="28" w:type="dxa"/>
            </w:tcMar>
            <w:vAlign w:val="center"/>
          </w:tcPr>
          <w:p w14:paraId="5C070EB0"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5CB6330"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6A8D578"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6123CCE"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4B3670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18365BB"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58E2A501" w14:textId="77777777" w:rsidR="004B54BB" w:rsidRPr="001A1576" w:rsidRDefault="004B54BB" w:rsidP="004315D7">
            <w:pPr>
              <w:pStyle w:val="TAC"/>
              <w:rPr>
                <w:rFonts w:eastAsia="SimSun"/>
              </w:rPr>
            </w:pPr>
            <w:r w:rsidRPr="001A1576">
              <w:rPr>
                <w:rFonts w:eastAsia="SimSun"/>
              </w:rPr>
              <w:t>8@6</w:t>
            </w:r>
          </w:p>
        </w:tc>
        <w:tc>
          <w:tcPr>
            <w:tcW w:w="732" w:type="pct"/>
            <w:shd w:val="clear" w:color="auto" w:fill="auto"/>
            <w:vAlign w:val="center"/>
          </w:tcPr>
          <w:p w14:paraId="09E0EAC3" w14:textId="77777777" w:rsidR="004B54BB" w:rsidRPr="001A1576" w:rsidRDefault="004B54BB" w:rsidP="004315D7">
            <w:pPr>
              <w:pStyle w:val="TAC"/>
              <w:rPr>
                <w:rFonts w:eastAsia="SimSun"/>
              </w:rPr>
            </w:pPr>
            <w:r w:rsidRPr="001A1576">
              <w:rPr>
                <w:rFonts w:eastAsia="SimSun"/>
              </w:rPr>
              <w:t>4@3</w:t>
            </w:r>
          </w:p>
        </w:tc>
      </w:tr>
      <w:tr w:rsidR="004B54BB" w:rsidRPr="001A1576" w14:paraId="4B8A7A95" w14:textId="77777777" w:rsidTr="004315D7">
        <w:trPr>
          <w:trHeight w:val="227"/>
        </w:trPr>
        <w:tc>
          <w:tcPr>
            <w:tcW w:w="326" w:type="pct"/>
            <w:shd w:val="clear" w:color="auto" w:fill="auto"/>
            <w:tcMar>
              <w:left w:w="28" w:type="dxa"/>
              <w:right w:w="28" w:type="dxa"/>
            </w:tcMar>
            <w:vAlign w:val="center"/>
          </w:tcPr>
          <w:p w14:paraId="17A9C01C" w14:textId="77777777" w:rsidR="004B54BB" w:rsidRPr="001A1576" w:rsidRDefault="004B54BB" w:rsidP="004315D7">
            <w:pPr>
              <w:pStyle w:val="TAC"/>
              <w:rPr>
                <w:rFonts w:eastAsia="SimSun"/>
              </w:rPr>
            </w:pPr>
            <w:r w:rsidRPr="001A1576">
              <w:rPr>
                <w:rFonts w:eastAsia="SimSun"/>
              </w:rPr>
              <w:t>19</w:t>
            </w:r>
          </w:p>
        </w:tc>
        <w:tc>
          <w:tcPr>
            <w:tcW w:w="370" w:type="pct"/>
            <w:shd w:val="clear" w:color="auto" w:fill="auto"/>
            <w:tcMar>
              <w:left w:w="28" w:type="dxa"/>
              <w:right w:w="28" w:type="dxa"/>
            </w:tcMar>
            <w:vAlign w:val="center"/>
          </w:tcPr>
          <w:p w14:paraId="663BA02D"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87CCC6C"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06BAF832"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DD0490A"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A8EEB49"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7E52383"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5C904A2E"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267AAEA3" w14:textId="77777777" w:rsidR="004B54BB" w:rsidRPr="001A1576" w:rsidRDefault="004B54BB" w:rsidP="004315D7">
            <w:pPr>
              <w:pStyle w:val="TAC"/>
              <w:rPr>
                <w:rFonts w:eastAsia="SimSun"/>
              </w:rPr>
            </w:pPr>
            <w:r w:rsidRPr="001A1576">
              <w:rPr>
                <w:rFonts w:eastAsia="SimSun"/>
              </w:rPr>
              <w:t>4@7</w:t>
            </w:r>
          </w:p>
        </w:tc>
      </w:tr>
      <w:tr w:rsidR="004B54BB" w:rsidRPr="001A1576" w14:paraId="01D66661" w14:textId="77777777" w:rsidTr="004315D7">
        <w:trPr>
          <w:trHeight w:val="227"/>
        </w:trPr>
        <w:tc>
          <w:tcPr>
            <w:tcW w:w="326" w:type="pct"/>
            <w:shd w:val="clear" w:color="auto" w:fill="auto"/>
            <w:tcMar>
              <w:left w:w="28" w:type="dxa"/>
              <w:right w:w="28" w:type="dxa"/>
            </w:tcMar>
            <w:vAlign w:val="center"/>
          </w:tcPr>
          <w:p w14:paraId="1A8D7807" w14:textId="77777777" w:rsidR="004B54BB" w:rsidRPr="001A1576" w:rsidRDefault="004B54BB" w:rsidP="004315D7">
            <w:pPr>
              <w:pStyle w:val="TAC"/>
              <w:rPr>
                <w:rFonts w:eastAsia="SimSun"/>
              </w:rPr>
            </w:pPr>
            <w:r w:rsidRPr="001A1576">
              <w:rPr>
                <w:rFonts w:eastAsia="SimSun"/>
              </w:rPr>
              <w:t>20</w:t>
            </w:r>
          </w:p>
        </w:tc>
        <w:tc>
          <w:tcPr>
            <w:tcW w:w="370" w:type="pct"/>
            <w:shd w:val="clear" w:color="auto" w:fill="auto"/>
            <w:tcMar>
              <w:left w:w="28" w:type="dxa"/>
              <w:right w:w="28" w:type="dxa"/>
            </w:tcMar>
            <w:vAlign w:val="center"/>
          </w:tcPr>
          <w:p w14:paraId="40426C79"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F48462F"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22B945F4"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8BD630E"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48DD984"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0DE7717"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518B9AE6"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73C258D2" w14:textId="77777777" w:rsidR="004B54BB" w:rsidRPr="001A1576" w:rsidRDefault="004B54BB" w:rsidP="004315D7">
            <w:pPr>
              <w:pStyle w:val="TAC"/>
              <w:rPr>
                <w:rFonts w:eastAsia="SimSun"/>
              </w:rPr>
            </w:pPr>
            <w:r w:rsidRPr="001A1576">
              <w:rPr>
                <w:rFonts w:eastAsia="SimSun"/>
              </w:rPr>
              <w:t>5@4</w:t>
            </w:r>
          </w:p>
        </w:tc>
      </w:tr>
      <w:tr w:rsidR="004B54BB" w:rsidRPr="001A1576" w14:paraId="5EEA57F3" w14:textId="77777777" w:rsidTr="004315D7">
        <w:trPr>
          <w:trHeight w:val="227"/>
        </w:trPr>
        <w:tc>
          <w:tcPr>
            <w:tcW w:w="326" w:type="pct"/>
            <w:shd w:val="clear" w:color="auto" w:fill="auto"/>
            <w:tcMar>
              <w:left w:w="28" w:type="dxa"/>
              <w:right w:w="28" w:type="dxa"/>
            </w:tcMar>
            <w:vAlign w:val="center"/>
          </w:tcPr>
          <w:p w14:paraId="192254E8" w14:textId="77777777" w:rsidR="004B54BB" w:rsidRPr="001A1576" w:rsidRDefault="004B54BB" w:rsidP="004315D7">
            <w:pPr>
              <w:pStyle w:val="TAC"/>
              <w:rPr>
                <w:rFonts w:eastAsia="SimSun"/>
              </w:rPr>
            </w:pPr>
            <w:r w:rsidRPr="001A1576">
              <w:rPr>
                <w:rFonts w:eastAsia="SimSun"/>
              </w:rPr>
              <w:t>21</w:t>
            </w:r>
          </w:p>
        </w:tc>
        <w:tc>
          <w:tcPr>
            <w:tcW w:w="370" w:type="pct"/>
            <w:shd w:val="clear" w:color="auto" w:fill="auto"/>
            <w:tcMar>
              <w:left w:w="28" w:type="dxa"/>
              <w:right w:w="28" w:type="dxa"/>
            </w:tcMar>
            <w:vAlign w:val="center"/>
          </w:tcPr>
          <w:p w14:paraId="55200E91"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9DBA9B1"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0B09BD0D"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FA655B8"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7B333DF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7DC5F67"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5C44E13C"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5981AD83" w14:textId="77777777" w:rsidR="004B54BB" w:rsidRPr="001A1576" w:rsidRDefault="004B54BB" w:rsidP="004315D7">
            <w:pPr>
              <w:pStyle w:val="TAC"/>
              <w:rPr>
                <w:rFonts w:eastAsia="SimSun"/>
              </w:rPr>
            </w:pPr>
            <w:r w:rsidRPr="001A1576">
              <w:rPr>
                <w:rFonts w:eastAsia="SimSun"/>
              </w:rPr>
              <w:t>10@10</w:t>
            </w:r>
          </w:p>
        </w:tc>
      </w:tr>
      <w:tr w:rsidR="004B54BB" w:rsidRPr="001A1576" w14:paraId="1CE81749" w14:textId="77777777" w:rsidTr="004315D7">
        <w:trPr>
          <w:trHeight w:val="227"/>
        </w:trPr>
        <w:tc>
          <w:tcPr>
            <w:tcW w:w="326" w:type="pct"/>
            <w:shd w:val="clear" w:color="auto" w:fill="auto"/>
            <w:tcMar>
              <w:left w:w="28" w:type="dxa"/>
              <w:right w:w="28" w:type="dxa"/>
            </w:tcMar>
            <w:vAlign w:val="center"/>
          </w:tcPr>
          <w:p w14:paraId="5F3CEB8E" w14:textId="77777777" w:rsidR="004B54BB" w:rsidRPr="001A1576" w:rsidRDefault="004B54BB" w:rsidP="004315D7">
            <w:pPr>
              <w:pStyle w:val="TAC"/>
              <w:rPr>
                <w:rFonts w:eastAsia="SimSun"/>
              </w:rPr>
            </w:pPr>
            <w:r w:rsidRPr="001A1576">
              <w:rPr>
                <w:rFonts w:eastAsia="SimSun"/>
              </w:rPr>
              <w:t>22</w:t>
            </w:r>
          </w:p>
        </w:tc>
        <w:tc>
          <w:tcPr>
            <w:tcW w:w="370" w:type="pct"/>
            <w:shd w:val="clear" w:color="auto" w:fill="auto"/>
            <w:tcMar>
              <w:left w:w="28" w:type="dxa"/>
              <w:right w:w="28" w:type="dxa"/>
            </w:tcMar>
            <w:vAlign w:val="center"/>
          </w:tcPr>
          <w:p w14:paraId="3F257E1A"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1C638B48"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1E308D9"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DD72F71"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7343EE3F"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017CBD2"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7BF2DE2C"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2F42489A" w14:textId="77777777" w:rsidR="004B54BB" w:rsidRPr="001A1576" w:rsidRDefault="004B54BB" w:rsidP="004315D7">
            <w:pPr>
              <w:pStyle w:val="TAC"/>
              <w:rPr>
                <w:rFonts w:eastAsia="SimSun"/>
              </w:rPr>
            </w:pPr>
            <w:r w:rsidRPr="001A1576">
              <w:rPr>
                <w:rFonts w:eastAsia="SimSun"/>
              </w:rPr>
              <w:t>5@0</w:t>
            </w:r>
          </w:p>
        </w:tc>
      </w:tr>
      <w:tr w:rsidR="004B54BB" w:rsidRPr="001A1576" w14:paraId="32DCF967" w14:textId="77777777" w:rsidTr="004315D7">
        <w:trPr>
          <w:trHeight w:val="227"/>
        </w:trPr>
        <w:tc>
          <w:tcPr>
            <w:tcW w:w="326" w:type="pct"/>
            <w:shd w:val="clear" w:color="auto" w:fill="auto"/>
            <w:tcMar>
              <w:left w:w="28" w:type="dxa"/>
              <w:right w:w="28" w:type="dxa"/>
            </w:tcMar>
            <w:vAlign w:val="center"/>
          </w:tcPr>
          <w:p w14:paraId="0ED20F1C" w14:textId="77777777" w:rsidR="004B54BB" w:rsidRPr="001A1576" w:rsidRDefault="004B54BB" w:rsidP="004315D7">
            <w:pPr>
              <w:pStyle w:val="TAC"/>
              <w:rPr>
                <w:rFonts w:eastAsia="SimSun"/>
              </w:rPr>
            </w:pPr>
            <w:r w:rsidRPr="001A1576">
              <w:rPr>
                <w:rFonts w:eastAsia="SimSun"/>
              </w:rPr>
              <w:t>23</w:t>
            </w:r>
          </w:p>
        </w:tc>
        <w:tc>
          <w:tcPr>
            <w:tcW w:w="370" w:type="pct"/>
            <w:shd w:val="clear" w:color="auto" w:fill="auto"/>
            <w:tcMar>
              <w:left w:w="28" w:type="dxa"/>
              <w:right w:w="28" w:type="dxa"/>
            </w:tcMar>
            <w:vAlign w:val="center"/>
          </w:tcPr>
          <w:p w14:paraId="2B9A5281"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A5BF494"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4C2CA2E"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FD2F638"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B3C7BF7"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4A6C805B"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3F8503CB"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6CEF4953" w14:textId="77777777" w:rsidR="004B54BB" w:rsidRPr="001A1576" w:rsidRDefault="004B54BB" w:rsidP="004315D7">
            <w:pPr>
              <w:pStyle w:val="TAC"/>
              <w:rPr>
                <w:rFonts w:eastAsia="SimSun"/>
              </w:rPr>
            </w:pPr>
            <w:r w:rsidRPr="001A1576">
              <w:rPr>
                <w:rFonts w:eastAsia="SimSun"/>
              </w:rPr>
              <w:t>1@10</w:t>
            </w:r>
          </w:p>
        </w:tc>
      </w:tr>
      <w:tr w:rsidR="004B54BB" w:rsidRPr="001A1576" w14:paraId="14F6A120" w14:textId="77777777" w:rsidTr="004315D7">
        <w:trPr>
          <w:trHeight w:val="227"/>
        </w:trPr>
        <w:tc>
          <w:tcPr>
            <w:tcW w:w="326" w:type="pct"/>
            <w:shd w:val="clear" w:color="auto" w:fill="auto"/>
            <w:tcMar>
              <w:left w:w="28" w:type="dxa"/>
              <w:right w:w="28" w:type="dxa"/>
            </w:tcMar>
            <w:vAlign w:val="center"/>
          </w:tcPr>
          <w:p w14:paraId="6258AED2" w14:textId="77777777" w:rsidR="004B54BB" w:rsidRPr="001A1576" w:rsidRDefault="004B54BB" w:rsidP="004315D7">
            <w:pPr>
              <w:pStyle w:val="TAC"/>
              <w:rPr>
                <w:rFonts w:eastAsia="SimSun"/>
              </w:rPr>
            </w:pPr>
            <w:r w:rsidRPr="001A1576">
              <w:rPr>
                <w:rFonts w:eastAsia="SimSun"/>
              </w:rPr>
              <w:t>24</w:t>
            </w:r>
          </w:p>
        </w:tc>
        <w:tc>
          <w:tcPr>
            <w:tcW w:w="370" w:type="pct"/>
            <w:shd w:val="clear" w:color="auto" w:fill="auto"/>
            <w:tcMar>
              <w:left w:w="28" w:type="dxa"/>
              <w:right w:w="28" w:type="dxa"/>
            </w:tcMar>
            <w:vAlign w:val="center"/>
          </w:tcPr>
          <w:p w14:paraId="7F379649"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28D7338"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5789F931"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329C270"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4152345"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49F6ED13"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20F1D808"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78F9747C" w14:textId="77777777" w:rsidR="004B54BB" w:rsidRPr="001A1576" w:rsidRDefault="004B54BB" w:rsidP="004315D7">
            <w:pPr>
              <w:pStyle w:val="TAC"/>
              <w:rPr>
                <w:rFonts w:eastAsia="SimSun"/>
              </w:rPr>
            </w:pPr>
            <w:r w:rsidRPr="001A1576">
              <w:rPr>
                <w:rFonts w:eastAsia="SimSun"/>
              </w:rPr>
              <w:t>1@19</w:t>
            </w:r>
          </w:p>
        </w:tc>
      </w:tr>
      <w:tr w:rsidR="004B54BB" w:rsidRPr="001A1576" w14:paraId="1CC87C96" w14:textId="77777777" w:rsidTr="004315D7">
        <w:trPr>
          <w:trHeight w:val="227"/>
        </w:trPr>
        <w:tc>
          <w:tcPr>
            <w:tcW w:w="326" w:type="pct"/>
            <w:shd w:val="clear" w:color="auto" w:fill="auto"/>
            <w:tcMar>
              <w:left w:w="28" w:type="dxa"/>
              <w:right w:w="28" w:type="dxa"/>
            </w:tcMar>
            <w:vAlign w:val="center"/>
          </w:tcPr>
          <w:p w14:paraId="549007A4" w14:textId="77777777" w:rsidR="004B54BB" w:rsidRPr="001A1576" w:rsidRDefault="004B54BB" w:rsidP="004315D7">
            <w:pPr>
              <w:pStyle w:val="TAC"/>
              <w:rPr>
                <w:rFonts w:eastAsia="SimSun"/>
              </w:rPr>
            </w:pPr>
            <w:r w:rsidRPr="001A1576">
              <w:rPr>
                <w:rFonts w:eastAsia="SimSun"/>
              </w:rPr>
              <w:t>25</w:t>
            </w:r>
          </w:p>
        </w:tc>
        <w:tc>
          <w:tcPr>
            <w:tcW w:w="370" w:type="pct"/>
            <w:shd w:val="clear" w:color="auto" w:fill="auto"/>
            <w:tcMar>
              <w:left w:w="28" w:type="dxa"/>
              <w:right w:w="28" w:type="dxa"/>
            </w:tcMar>
            <w:vAlign w:val="center"/>
          </w:tcPr>
          <w:p w14:paraId="3481EF34"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7C26272"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7747B755"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55124E7"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501707B"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0345123A" w14:textId="77777777" w:rsidR="004B54BB" w:rsidRPr="001A1576" w:rsidRDefault="004B54BB" w:rsidP="004315D7">
            <w:pPr>
              <w:pStyle w:val="TAC"/>
              <w:rPr>
                <w:rFonts w:eastAsia="SimSun"/>
              </w:rPr>
            </w:pPr>
            <w:r w:rsidRPr="001A1576">
              <w:rPr>
                <w:rFonts w:eastAsia="SimSun"/>
              </w:rPr>
              <w:t>64 QAM</w:t>
            </w:r>
          </w:p>
        </w:tc>
        <w:tc>
          <w:tcPr>
            <w:tcW w:w="1343" w:type="pct"/>
            <w:gridSpan w:val="2"/>
            <w:shd w:val="clear" w:color="auto" w:fill="auto"/>
            <w:tcMar>
              <w:left w:w="45" w:type="dxa"/>
              <w:right w:w="45" w:type="dxa"/>
            </w:tcMar>
            <w:vAlign w:val="center"/>
          </w:tcPr>
          <w:p w14:paraId="0BD8F1FF" w14:textId="77777777" w:rsidR="004B54BB" w:rsidRPr="001A1576" w:rsidRDefault="004B54BB" w:rsidP="004315D7">
            <w:pPr>
              <w:pStyle w:val="TAC"/>
              <w:rPr>
                <w:rFonts w:eastAsia="SimSun"/>
              </w:rPr>
            </w:pPr>
            <w:r w:rsidRPr="001A1576">
              <w:rPr>
                <w:rFonts w:eastAsia="SimSun"/>
              </w:rPr>
              <w:t>Edge_1RB_Left</w:t>
            </w:r>
          </w:p>
        </w:tc>
      </w:tr>
      <w:tr w:rsidR="004B54BB" w:rsidRPr="001A1576" w14:paraId="5F6790D5" w14:textId="77777777" w:rsidTr="004315D7">
        <w:trPr>
          <w:trHeight w:val="227"/>
        </w:trPr>
        <w:tc>
          <w:tcPr>
            <w:tcW w:w="326" w:type="pct"/>
            <w:shd w:val="clear" w:color="auto" w:fill="auto"/>
            <w:tcMar>
              <w:left w:w="28" w:type="dxa"/>
              <w:right w:w="28" w:type="dxa"/>
            </w:tcMar>
            <w:vAlign w:val="center"/>
          </w:tcPr>
          <w:p w14:paraId="526052C2" w14:textId="77777777" w:rsidR="004B54BB" w:rsidRPr="001A1576" w:rsidRDefault="004B54BB" w:rsidP="004315D7">
            <w:pPr>
              <w:pStyle w:val="TAC"/>
              <w:rPr>
                <w:rFonts w:eastAsia="SimSun"/>
              </w:rPr>
            </w:pPr>
            <w:r w:rsidRPr="001A1576">
              <w:rPr>
                <w:rFonts w:eastAsia="SimSun"/>
              </w:rPr>
              <w:t>26</w:t>
            </w:r>
          </w:p>
        </w:tc>
        <w:tc>
          <w:tcPr>
            <w:tcW w:w="370" w:type="pct"/>
            <w:shd w:val="clear" w:color="auto" w:fill="auto"/>
            <w:tcMar>
              <w:left w:w="28" w:type="dxa"/>
              <w:right w:w="28" w:type="dxa"/>
            </w:tcMar>
            <w:vAlign w:val="center"/>
          </w:tcPr>
          <w:p w14:paraId="5453C9FC"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D78A11D"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7C9A3D7"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D9F1B76"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3BED6C16"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E586940"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40CA8D3F" w14:textId="77777777" w:rsidR="004B54BB" w:rsidRPr="001A1576" w:rsidRDefault="004B54BB" w:rsidP="004315D7">
            <w:pPr>
              <w:pStyle w:val="TAC"/>
              <w:rPr>
                <w:rFonts w:eastAsia="SimSun"/>
              </w:rPr>
            </w:pPr>
            <w:r>
              <w:rPr>
                <w:rFonts w:eastAsia="SimSun"/>
              </w:rPr>
              <w:t>8</w:t>
            </w:r>
            <w:r w:rsidRPr="001A1576">
              <w:rPr>
                <w:rFonts w:eastAsia="SimSun"/>
              </w:rPr>
              <w:t>@6</w:t>
            </w:r>
          </w:p>
        </w:tc>
        <w:tc>
          <w:tcPr>
            <w:tcW w:w="732" w:type="pct"/>
            <w:shd w:val="clear" w:color="auto" w:fill="auto"/>
            <w:vAlign w:val="center"/>
          </w:tcPr>
          <w:p w14:paraId="3599914A" w14:textId="77777777" w:rsidR="004B54BB" w:rsidRPr="001A1576" w:rsidRDefault="004B54BB" w:rsidP="004315D7">
            <w:pPr>
              <w:pStyle w:val="TAC"/>
              <w:rPr>
                <w:rFonts w:eastAsia="SimSun"/>
              </w:rPr>
            </w:pPr>
            <w:r w:rsidRPr="001A1576">
              <w:rPr>
                <w:rFonts w:eastAsia="SimSun"/>
              </w:rPr>
              <w:t>4@3</w:t>
            </w:r>
          </w:p>
        </w:tc>
      </w:tr>
      <w:tr w:rsidR="004B54BB" w:rsidRPr="001A1576" w14:paraId="6731C9A8" w14:textId="77777777" w:rsidTr="004315D7">
        <w:trPr>
          <w:trHeight w:val="227"/>
        </w:trPr>
        <w:tc>
          <w:tcPr>
            <w:tcW w:w="326" w:type="pct"/>
            <w:shd w:val="clear" w:color="auto" w:fill="auto"/>
            <w:tcMar>
              <w:left w:w="28" w:type="dxa"/>
              <w:right w:w="28" w:type="dxa"/>
            </w:tcMar>
            <w:vAlign w:val="center"/>
          </w:tcPr>
          <w:p w14:paraId="232C2A20" w14:textId="77777777" w:rsidR="004B54BB" w:rsidRPr="001A1576" w:rsidRDefault="004B54BB" w:rsidP="004315D7">
            <w:pPr>
              <w:pStyle w:val="TAC"/>
              <w:rPr>
                <w:rFonts w:eastAsia="SimSun"/>
              </w:rPr>
            </w:pPr>
            <w:r w:rsidRPr="001A1576">
              <w:rPr>
                <w:rFonts w:eastAsia="SimSun"/>
              </w:rPr>
              <w:t>27</w:t>
            </w:r>
          </w:p>
        </w:tc>
        <w:tc>
          <w:tcPr>
            <w:tcW w:w="370" w:type="pct"/>
            <w:shd w:val="clear" w:color="auto" w:fill="auto"/>
            <w:tcMar>
              <w:left w:w="28" w:type="dxa"/>
              <w:right w:w="28" w:type="dxa"/>
            </w:tcMar>
            <w:vAlign w:val="center"/>
          </w:tcPr>
          <w:p w14:paraId="7058D2EE"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AA0F557"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BF0CE44"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025E15E"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843A4BF"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61405CF"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392FA88C"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7461CE3C" w14:textId="77777777" w:rsidR="004B54BB" w:rsidRPr="001A1576" w:rsidRDefault="004B54BB" w:rsidP="004315D7">
            <w:pPr>
              <w:pStyle w:val="TAC"/>
              <w:rPr>
                <w:rFonts w:eastAsia="SimSun"/>
              </w:rPr>
            </w:pPr>
            <w:r w:rsidRPr="001A1576">
              <w:rPr>
                <w:rFonts w:eastAsia="SimSun"/>
              </w:rPr>
              <w:t>4@7</w:t>
            </w:r>
          </w:p>
        </w:tc>
      </w:tr>
      <w:tr w:rsidR="004B54BB" w:rsidRPr="001A1576" w14:paraId="5E7D1076" w14:textId="77777777" w:rsidTr="004315D7">
        <w:trPr>
          <w:trHeight w:val="227"/>
        </w:trPr>
        <w:tc>
          <w:tcPr>
            <w:tcW w:w="326" w:type="pct"/>
            <w:shd w:val="clear" w:color="auto" w:fill="auto"/>
            <w:tcMar>
              <w:left w:w="28" w:type="dxa"/>
              <w:right w:w="28" w:type="dxa"/>
            </w:tcMar>
            <w:vAlign w:val="center"/>
          </w:tcPr>
          <w:p w14:paraId="7C122797" w14:textId="77777777" w:rsidR="004B54BB" w:rsidRPr="001A1576" w:rsidRDefault="004B54BB" w:rsidP="004315D7">
            <w:pPr>
              <w:pStyle w:val="TAC"/>
              <w:rPr>
                <w:rFonts w:eastAsia="SimSun"/>
              </w:rPr>
            </w:pPr>
            <w:r w:rsidRPr="001A1576">
              <w:rPr>
                <w:rFonts w:eastAsia="SimSun"/>
              </w:rPr>
              <w:t>28</w:t>
            </w:r>
          </w:p>
        </w:tc>
        <w:tc>
          <w:tcPr>
            <w:tcW w:w="370" w:type="pct"/>
            <w:shd w:val="clear" w:color="auto" w:fill="auto"/>
            <w:tcMar>
              <w:left w:w="28" w:type="dxa"/>
              <w:right w:w="28" w:type="dxa"/>
            </w:tcMar>
            <w:vAlign w:val="center"/>
          </w:tcPr>
          <w:p w14:paraId="5F85CBD5"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AE98D83"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CE699FA"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5ADFF4A"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F2769D6"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6141A2C"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3C3CE53F"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073384DF" w14:textId="77777777" w:rsidR="004B54BB" w:rsidRPr="001A1576" w:rsidRDefault="004B54BB" w:rsidP="004315D7">
            <w:pPr>
              <w:pStyle w:val="TAC"/>
              <w:rPr>
                <w:rFonts w:eastAsia="SimSun"/>
              </w:rPr>
            </w:pPr>
            <w:r w:rsidRPr="001A1576">
              <w:rPr>
                <w:rFonts w:eastAsia="SimSun"/>
              </w:rPr>
              <w:t>5@4</w:t>
            </w:r>
          </w:p>
        </w:tc>
      </w:tr>
      <w:tr w:rsidR="004B54BB" w:rsidRPr="001A1576" w14:paraId="1A7E3E18" w14:textId="77777777" w:rsidTr="004315D7">
        <w:trPr>
          <w:trHeight w:val="227"/>
        </w:trPr>
        <w:tc>
          <w:tcPr>
            <w:tcW w:w="326" w:type="pct"/>
            <w:shd w:val="clear" w:color="auto" w:fill="auto"/>
            <w:tcMar>
              <w:left w:w="28" w:type="dxa"/>
              <w:right w:w="28" w:type="dxa"/>
            </w:tcMar>
            <w:vAlign w:val="center"/>
          </w:tcPr>
          <w:p w14:paraId="7EED7A92" w14:textId="77777777" w:rsidR="004B54BB" w:rsidRPr="001A1576" w:rsidRDefault="004B54BB" w:rsidP="004315D7">
            <w:pPr>
              <w:pStyle w:val="TAC"/>
              <w:rPr>
                <w:rFonts w:eastAsia="SimSun"/>
              </w:rPr>
            </w:pPr>
            <w:r w:rsidRPr="001A1576">
              <w:rPr>
                <w:rFonts w:eastAsia="SimSun"/>
              </w:rPr>
              <w:t>29</w:t>
            </w:r>
          </w:p>
        </w:tc>
        <w:tc>
          <w:tcPr>
            <w:tcW w:w="370" w:type="pct"/>
            <w:shd w:val="clear" w:color="auto" w:fill="auto"/>
            <w:tcMar>
              <w:left w:w="28" w:type="dxa"/>
              <w:right w:w="28" w:type="dxa"/>
            </w:tcMar>
            <w:vAlign w:val="center"/>
          </w:tcPr>
          <w:p w14:paraId="77842EF8"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50ACAB8"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A0FBA9B"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87683E8"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35AF2C94"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C4E06AE"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7862FDAD"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08AAC618" w14:textId="77777777" w:rsidR="004B54BB" w:rsidRPr="001A1576" w:rsidRDefault="004B54BB" w:rsidP="004315D7">
            <w:pPr>
              <w:pStyle w:val="TAC"/>
              <w:rPr>
                <w:rFonts w:eastAsia="SimSun"/>
              </w:rPr>
            </w:pPr>
            <w:r w:rsidRPr="001A1576">
              <w:rPr>
                <w:rFonts w:eastAsia="SimSun"/>
              </w:rPr>
              <w:t>10@10</w:t>
            </w:r>
          </w:p>
        </w:tc>
      </w:tr>
      <w:tr w:rsidR="004B54BB" w:rsidRPr="001A1576" w14:paraId="22C18829" w14:textId="77777777" w:rsidTr="004315D7">
        <w:trPr>
          <w:trHeight w:val="227"/>
        </w:trPr>
        <w:tc>
          <w:tcPr>
            <w:tcW w:w="326" w:type="pct"/>
            <w:shd w:val="clear" w:color="auto" w:fill="auto"/>
            <w:tcMar>
              <w:left w:w="28" w:type="dxa"/>
              <w:right w:w="28" w:type="dxa"/>
            </w:tcMar>
            <w:vAlign w:val="center"/>
          </w:tcPr>
          <w:p w14:paraId="7820DB1C" w14:textId="77777777" w:rsidR="004B54BB" w:rsidRPr="001A1576" w:rsidRDefault="004B54BB" w:rsidP="004315D7">
            <w:pPr>
              <w:pStyle w:val="TAC"/>
              <w:rPr>
                <w:rFonts w:eastAsia="SimSun"/>
              </w:rPr>
            </w:pPr>
            <w:r w:rsidRPr="001A1576">
              <w:rPr>
                <w:rFonts w:eastAsia="SimSun"/>
              </w:rPr>
              <w:t>30</w:t>
            </w:r>
          </w:p>
        </w:tc>
        <w:tc>
          <w:tcPr>
            <w:tcW w:w="370" w:type="pct"/>
            <w:shd w:val="clear" w:color="auto" w:fill="auto"/>
            <w:tcMar>
              <w:left w:w="28" w:type="dxa"/>
              <w:right w:w="28" w:type="dxa"/>
            </w:tcMar>
            <w:vAlign w:val="center"/>
          </w:tcPr>
          <w:p w14:paraId="1F82AA73"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72D1B931"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72BA8E93"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9FC8E51"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8ECAF70"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5B1338D2"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0B77C807"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0D417210" w14:textId="77777777" w:rsidR="004B54BB" w:rsidRPr="001A1576" w:rsidRDefault="004B54BB" w:rsidP="004315D7">
            <w:pPr>
              <w:pStyle w:val="TAC"/>
              <w:rPr>
                <w:rFonts w:eastAsia="SimSun"/>
              </w:rPr>
            </w:pPr>
            <w:r w:rsidRPr="001A1576">
              <w:rPr>
                <w:rFonts w:eastAsia="SimSun"/>
              </w:rPr>
              <w:t>5@0</w:t>
            </w:r>
          </w:p>
        </w:tc>
      </w:tr>
      <w:tr w:rsidR="004B54BB" w:rsidRPr="001A1576" w14:paraId="31BA5582" w14:textId="77777777" w:rsidTr="004315D7">
        <w:trPr>
          <w:trHeight w:val="227"/>
        </w:trPr>
        <w:tc>
          <w:tcPr>
            <w:tcW w:w="326" w:type="pct"/>
            <w:shd w:val="clear" w:color="auto" w:fill="auto"/>
            <w:tcMar>
              <w:left w:w="28" w:type="dxa"/>
              <w:right w:w="28" w:type="dxa"/>
            </w:tcMar>
            <w:vAlign w:val="center"/>
          </w:tcPr>
          <w:p w14:paraId="75915725" w14:textId="77777777" w:rsidR="004B54BB" w:rsidRPr="001A1576" w:rsidRDefault="004B54BB" w:rsidP="004315D7">
            <w:pPr>
              <w:pStyle w:val="TAC"/>
              <w:rPr>
                <w:rFonts w:eastAsia="SimSun"/>
              </w:rPr>
            </w:pPr>
            <w:r w:rsidRPr="001A1576">
              <w:rPr>
                <w:rFonts w:eastAsia="SimSun"/>
              </w:rPr>
              <w:t>31</w:t>
            </w:r>
          </w:p>
        </w:tc>
        <w:tc>
          <w:tcPr>
            <w:tcW w:w="370" w:type="pct"/>
            <w:shd w:val="clear" w:color="auto" w:fill="auto"/>
            <w:tcMar>
              <w:left w:w="28" w:type="dxa"/>
              <w:right w:w="28" w:type="dxa"/>
            </w:tcMar>
            <w:vAlign w:val="center"/>
          </w:tcPr>
          <w:p w14:paraId="63C926DE"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6E4F960"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93FB2D7"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BBCA936"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3FB464EB"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06905F38"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6BA1A4A2"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3335CB05" w14:textId="77777777" w:rsidR="004B54BB" w:rsidRPr="001A1576" w:rsidRDefault="004B54BB" w:rsidP="004315D7">
            <w:pPr>
              <w:pStyle w:val="TAC"/>
              <w:rPr>
                <w:rFonts w:eastAsia="SimSun"/>
              </w:rPr>
            </w:pPr>
            <w:r w:rsidRPr="001A1576">
              <w:rPr>
                <w:rFonts w:eastAsia="SimSun"/>
              </w:rPr>
              <w:t>1@10</w:t>
            </w:r>
          </w:p>
        </w:tc>
      </w:tr>
      <w:tr w:rsidR="004B54BB" w:rsidRPr="001A1576" w14:paraId="718C857B" w14:textId="77777777" w:rsidTr="004315D7">
        <w:trPr>
          <w:trHeight w:val="227"/>
        </w:trPr>
        <w:tc>
          <w:tcPr>
            <w:tcW w:w="326" w:type="pct"/>
            <w:shd w:val="clear" w:color="auto" w:fill="auto"/>
            <w:tcMar>
              <w:left w:w="28" w:type="dxa"/>
              <w:right w:w="28" w:type="dxa"/>
            </w:tcMar>
            <w:vAlign w:val="center"/>
          </w:tcPr>
          <w:p w14:paraId="546F3C22" w14:textId="77777777" w:rsidR="004B54BB" w:rsidRPr="001A1576" w:rsidRDefault="004B54BB" w:rsidP="004315D7">
            <w:pPr>
              <w:pStyle w:val="TAC"/>
              <w:rPr>
                <w:rFonts w:eastAsia="SimSun"/>
              </w:rPr>
            </w:pPr>
            <w:r w:rsidRPr="001A1576">
              <w:rPr>
                <w:rFonts w:eastAsia="SimSun"/>
              </w:rPr>
              <w:t>32</w:t>
            </w:r>
          </w:p>
        </w:tc>
        <w:tc>
          <w:tcPr>
            <w:tcW w:w="370" w:type="pct"/>
            <w:shd w:val="clear" w:color="auto" w:fill="auto"/>
            <w:tcMar>
              <w:left w:w="28" w:type="dxa"/>
              <w:right w:w="28" w:type="dxa"/>
            </w:tcMar>
            <w:vAlign w:val="center"/>
          </w:tcPr>
          <w:p w14:paraId="4A62D15F"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C070E5D"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45BEF25B"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9646E77"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CEEAA2B"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5B02EC6A"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1A349293"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6DE7D2BD" w14:textId="77777777" w:rsidR="004B54BB" w:rsidRPr="001A1576" w:rsidRDefault="004B54BB" w:rsidP="004315D7">
            <w:pPr>
              <w:pStyle w:val="TAC"/>
              <w:rPr>
                <w:rFonts w:eastAsia="SimSun"/>
              </w:rPr>
            </w:pPr>
            <w:r w:rsidRPr="001A1576">
              <w:rPr>
                <w:rFonts w:eastAsia="SimSun"/>
              </w:rPr>
              <w:t>1@19</w:t>
            </w:r>
          </w:p>
        </w:tc>
      </w:tr>
      <w:tr w:rsidR="004B54BB" w:rsidRPr="001A1576" w14:paraId="6B555A58" w14:textId="77777777" w:rsidTr="004315D7">
        <w:trPr>
          <w:trHeight w:val="227"/>
        </w:trPr>
        <w:tc>
          <w:tcPr>
            <w:tcW w:w="326" w:type="pct"/>
            <w:shd w:val="clear" w:color="auto" w:fill="auto"/>
            <w:tcMar>
              <w:left w:w="28" w:type="dxa"/>
              <w:right w:w="28" w:type="dxa"/>
            </w:tcMar>
            <w:vAlign w:val="center"/>
          </w:tcPr>
          <w:p w14:paraId="36E9C462" w14:textId="77777777" w:rsidR="004B54BB" w:rsidRPr="001A1576" w:rsidRDefault="004B54BB" w:rsidP="004315D7">
            <w:pPr>
              <w:pStyle w:val="TAC"/>
              <w:rPr>
                <w:rFonts w:eastAsia="SimSun"/>
              </w:rPr>
            </w:pPr>
            <w:r w:rsidRPr="001A1576">
              <w:rPr>
                <w:rFonts w:eastAsia="SimSun"/>
              </w:rPr>
              <w:t>33</w:t>
            </w:r>
          </w:p>
        </w:tc>
        <w:tc>
          <w:tcPr>
            <w:tcW w:w="370" w:type="pct"/>
            <w:shd w:val="clear" w:color="auto" w:fill="auto"/>
            <w:tcMar>
              <w:left w:w="28" w:type="dxa"/>
              <w:right w:w="28" w:type="dxa"/>
            </w:tcMar>
            <w:vAlign w:val="center"/>
          </w:tcPr>
          <w:p w14:paraId="411FB174"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7E77E69"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06E98918"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83D1670"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A92B3C8"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907EB7B" w14:textId="77777777" w:rsidR="004B54BB" w:rsidRPr="001A1576" w:rsidRDefault="004B54BB" w:rsidP="004315D7">
            <w:pPr>
              <w:pStyle w:val="TAC"/>
              <w:rPr>
                <w:rFonts w:eastAsia="SimSun"/>
              </w:rPr>
            </w:pPr>
            <w:r w:rsidRPr="001A1576">
              <w:rPr>
                <w:rFonts w:eastAsia="SimSun"/>
              </w:rPr>
              <w:t>256 QAM</w:t>
            </w:r>
          </w:p>
        </w:tc>
        <w:tc>
          <w:tcPr>
            <w:tcW w:w="1343" w:type="pct"/>
            <w:gridSpan w:val="2"/>
            <w:shd w:val="clear" w:color="auto" w:fill="auto"/>
            <w:tcMar>
              <w:left w:w="45" w:type="dxa"/>
              <w:right w:w="45" w:type="dxa"/>
            </w:tcMar>
            <w:vAlign w:val="center"/>
          </w:tcPr>
          <w:p w14:paraId="5FE18FC5" w14:textId="77777777" w:rsidR="004B54BB" w:rsidRPr="001A1576" w:rsidRDefault="004B54BB" w:rsidP="004315D7">
            <w:pPr>
              <w:pStyle w:val="TAC"/>
              <w:rPr>
                <w:rFonts w:eastAsia="SimSun"/>
              </w:rPr>
            </w:pPr>
            <w:r w:rsidRPr="001A1576">
              <w:rPr>
                <w:rFonts w:eastAsia="SimSun"/>
              </w:rPr>
              <w:t>Edge_1RB_Left</w:t>
            </w:r>
          </w:p>
        </w:tc>
      </w:tr>
      <w:tr w:rsidR="004B54BB" w:rsidRPr="001A1576" w14:paraId="60E08A03" w14:textId="77777777" w:rsidTr="004315D7">
        <w:trPr>
          <w:trHeight w:val="227"/>
        </w:trPr>
        <w:tc>
          <w:tcPr>
            <w:tcW w:w="326" w:type="pct"/>
            <w:shd w:val="clear" w:color="auto" w:fill="auto"/>
            <w:tcMar>
              <w:left w:w="28" w:type="dxa"/>
              <w:right w:w="28" w:type="dxa"/>
            </w:tcMar>
            <w:vAlign w:val="center"/>
          </w:tcPr>
          <w:p w14:paraId="4477E3BF" w14:textId="77777777" w:rsidR="004B54BB" w:rsidRPr="001A1576" w:rsidRDefault="004B54BB" w:rsidP="004315D7">
            <w:pPr>
              <w:pStyle w:val="TAC"/>
              <w:rPr>
                <w:rFonts w:eastAsia="SimSun"/>
              </w:rPr>
            </w:pPr>
            <w:r w:rsidRPr="001A1576">
              <w:rPr>
                <w:rFonts w:eastAsia="SimSun"/>
              </w:rPr>
              <w:t>34</w:t>
            </w:r>
          </w:p>
        </w:tc>
        <w:tc>
          <w:tcPr>
            <w:tcW w:w="370" w:type="pct"/>
            <w:shd w:val="clear" w:color="auto" w:fill="auto"/>
            <w:tcMar>
              <w:left w:w="28" w:type="dxa"/>
              <w:right w:w="28" w:type="dxa"/>
            </w:tcMar>
            <w:vAlign w:val="center"/>
          </w:tcPr>
          <w:p w14:paraId="4668E0F1"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08A4D20"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4BD9AB8"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8E5535E"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0BC24C7"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CDBA1C9"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40DA7E67" w14:textId="77777777" w:rsidR="004B54BB" w:rsidRPr="001A1576" w:rsidRDefault="004B54BB" w:rsidP="004315D7">
            <w:pPr>
              <w:pStyle w:val="TAC"/>
              <w:rPr>
                <w:rFonts w:eastAsia="SimSun"/>
              </w:rPr>
            </w:pPr>
            <w:r>
              <w:rPr>
                <w:rFonts w:eastAsia="SimSun"/>
              </w:rPr>
              <w:t>8</w:t>
            </w:r>
            <w:r w:rsidRPr="001A1576">
              <w:rPr>
                <w:rFonts w:eastAsia="SimSun"/>
              </w:rPr>
              <w:t>@6</w:t>
            </w:r>
          </w:p>
        </w:tc>
        <w:tc>
          <w:tcPr>
            <w:tcW w:w="732" w:type="pct"/>
            <w:shd w:val="clear" w:color="auto" w:fill="auto"/>
            <w:vAlign w:val="center"/>
          </w:tcPr>
          <w:p w14:paraId="192FFBEE" w14:textId="77777777" w:rsidR="004B54BB" w:rsidRPr="001A1576" w:rsidRDefault="004B54BB" w:rsidP="004315D7">
            <w:pPr>
              <w:pStyle w:val="TAC"/>
              <w:rPr>
                <w:rFonts w:eastAsia="SimSun"/>
              </w:rPr>
            </w:pPr>
            <w:r w:rsidRPr="001A1576">
              <w:rPr>
                <w:rFonts w:eastAsia="SimSun"/>
              </w:rPr>
              <w:t>4@3</w:t>
            </w:r>
          </w:p>
        </w:tc>
      </w:tr>
      <w:tr w:rsidR="004B54BB" w:rsidRPr="001A1576" w14:paraId="04325A0A" w14:textId="77777777" w:rsidTr="004315D7">
        <w:trPr>
          <w:trHeight w:val="227"/>
        </w:trPr>
        <w:tc>
          <w:tcPr>
            <w:tcW w:w="326" w:type="pct"/>
            <w:shd w:val="clear" w:color="auto" w:fill="auto"/>
            <w:tcMar>
              <w:left w:w="28" w:type="dxa"/>
              <w:right w:w="28" w:type="dxa"/>
            </w:tcMar>
            <w:vAlign w:val="center"/>
          </w:tcPr>
          <w:p w14:paraId="211B89E8" w14:textId="77777777" w:rsidR="004B54BB" w:rsidRPr="001A1576" w:rsidRDefault="004B54BB" w:rsidP="004315D7">
            <w:pPr>
              <w:pStyle w:val="TAC"/>
              <w:rPr>
                <w:rFonts w:eastAsia="SimSun"/>
              </w:rPr>
            </w:pPr>
            <w:r w:rsidRPr="001A1576">
              <w:rPr>
                <w:rFonts w:eastAsia="SimSun"/>
              </w:rPr>
              <w:t>35</w:t>
            </w:r>
          </w:p>
        </w:tc>
        <w:tc>
          <w:tcPr>
            <w:tcW w:w="370" w:type="pct"/>
            <w:shd w:val="clear" w:color="auto" w:fill="auto"/>
            <w:tcMar>
              <w:left w:w="28" w:type="dxa"/>
              <w:right w:w="28" w:type="dxa"/>
            </w:tcMar>
            <w:vAlign w:val="center"/>
          </w:tcPr>
          <w:p w14:paraId="38864394"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1DB4462"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3DB1F3F"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84A7DD8"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CCA85A9"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0767518"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2B76E540"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0B457F53" w14:textId="77777777" w:rsidR="004B54BB" w:rsidRPr="001A1576" w:rsidRDefault="004B54BB" w:rsidP="004315D7">
            <w:pPr>
              <w:pStyle w:val="TAC"/>
              <w:rPr>
                <w:rFonts w:eastAsia="SimSun"/>
              </w:rPr>
            </w:pPr>
            <w:r w:rsidRPr="001A1576">
              <w:rPr>
                <w:rFonts w:eastAsia="SimSun"/>
              </w:rPr>
              <w:t>4@7</w:t>
            </w:r>
          </w:p>
        </w:tc>
      </w:tr>
      <w:tr w:rsidR="004B54BB" w:rsidRPr="001A1576" w14:paraId="6C1E8C5A" w14:textId="77777777" w:rsidTr="004315D7">
        <w:trPr>
          <w:trHeight w:val="227"/>
        </w:trPr>
        <w:tc>
          <w:tcPr>
            <w:tcW w:w="326" w:type="pct"/>
            <w:shd w:val="clear" w:color="auto" w:fill="auto"/>
            <w:tcMar>
              <w:left w:w="28" w:type="dxa"/>
              <w:right w:w="28" w:type="dxa"/>
            </w:tcMar>
            <w:vAlign w:val="center"/>
          </w:tcPr>
          <w:p w14:paraId="1AB4DEAB" w14:textId="77777777" w:rsidR="004B54BB" w:rsidRPr="001A1576" w:rsidRDefault="004B54BB" w:rsidP="004315D7">
            <w:pPr>
              <w:pStyle w:val="TAC"/>
              <w:rPr>
                <w:rFonts w:eastAsia="SimSun"/>
              </w:rPr>
            </w:pPr>
            <w:r w:rsidRPr="001A1576">
              <w:rPr>
                <w:rFonts w:eastAsia="SimSun"/>
              </w:rPr>
              <w:t>36</w:t>
            </w:r>
          </w:p>
        </w:tc>
        <w:tc>
          <w:tcPr>
            <w:tcW w:w="370" w:type="pct"/>
            <w:shd w:val="clear" w:color="auto" w:fill="auto"/>
            <w:tcMar>
              <w:left w:w="28" w:type="dxa"/>
              <w:right w:w="28" w:type="dxa"/>
            </w:tcMar>
            <w:vAlign w:val="center"/>
          </w:tcPr>
          <w:p w14:paraId="27CEFFF8"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B3E8943"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924A3B6"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DA944D3"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71C225F8"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40379AB2"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30368564"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36A8284B" w14:textId="77777777" w:rsidR="004B54BB" w:rsidRPr="001A1576" w:rsidRDefault="004B54BB" w:rsidP="004315D7">
            <w:pPr>
              <w:pStyle w:val="TAC"/>
              <w:rPr>
                <w:rFonts w:eastAsia="SimSun"/>
              </w:rPr>
            </w:pPr>
            <w:r w:rsidRPr="001A1576">
              <w:rPr>
                <w:rFonts w:eastAsia="SimSun"/>
              </w:rPr>
              <w:t>5@4</w:t>
            </w:r>
          </w:p>
        </w:tc>
      </w:tr>
      <w:tr w:rsidR="004B54BB" w:rsidRPr="001A1576" w14:paraId="7834EDFC" w14:textId="77777777" w:rsidTr="004315D7">
        <w:trPr>
          <w:trHeight w:val="227"/>
        </w:trPr>
        <w:tc>
          <w:tcPr>
            <w:tcW w:w="326" w:type="pct"/>
            <w:shd w:val="clear" w:color="auto" w:fill="auto"/>
            <w:tcMar>
              <w:left w:w="28" w:type="dxa"/>
              <w:right w:w="28" w:type="dxa"/>
            </w:tcMar>
            <w:vAlign w:val="center"/>
          </w:tcPr>
          <w:p w14:paraId="6AFB40FE" w14:textId="77777777" w:rsidR="004B54BB" w:rsidRPr="001A1576" w:rsidRDefault="004B54BB" w:rsidP="004315D7">
            <w:pPr>
              <w:pStyle w:val="TAC"/>
              <w:rPr>
                <w:rFonts w:eastAsia="SimSun"/>
              </w:rPr>
            </w:pPr>
            <w:r w:rsidRPr="001A1576">
              <w:rPr>
                <w:rFonts w:eastAsia="SimSun"/>
              </w:rPr>
              <w:t>37</w:t>
            </w:r>
          </w:p>
        </w:tc>
        <w:tc>
          <w:tcPr>
            <w:tcW w:w="370" w:type="pct"/>
            <w:shd w:val="clear" w:color="auto" w:fill="auto"/>
            <w:tcMar>
              <w:left w:w="28" w:type="dxa"/>
              <w:right w:w="28" w:type="dxa"/>
            </w:tcMar>
            <w:vAlign w:val="center"/>
          </w:tcPr>
          <w:p w14:paraId="43F94A7B"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DAB346A"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3C069748"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3E677A7"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B891AFC"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5DCFCCD"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39DB3AB6"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2A6823DF" w14:textId="77777777" w:rsidR="004B54BB" w:rsidRPr="001A1576" w:rsidRDefault="004B54BB" w:rsidP="004315D7">
            <w:pPr>
              <w:pStyle w:val="TAC"/>
              <w:rPr>
                <w:rFonts w:eastAsia="SimSun"/>
              </w:rPr>
            </w:pPr>
            <w:r w:rsidRPr="001A1576">
              <w:rPr>
                <w:rFonts w:eastAsia="SimSun"/>
              </w:rPr>
              <w:t>10@10</w:t>
            </w:r>
          </w:p>
        </w:tc>
      </w:tr>
      <w:tr w:rsidR="004B54BB" w:rsidRPr="001A1576" w14:paraId="61865BD1" w14:textId="77777777" w:rsidTr="004315D7">
        <w:trPr>
          <w:trHeight w:val="227"/>
        </w:trPr>
        <w:tc>
          <w:tcPr>
            <w:tcW w:w="326" w:type="pct"/>
            <w:shd w:val="clear" w:color="auto" w:fill="auto"/>
            <w:tcMar>
              <w:left w:w="28" w:type="dxa"/>
              <w:right w:w="28" w:type="dxa"/>
            </w:tcMar>
            <w:vAlign w:val="center"/>
          </w:tcPr>
          <w:p w14:paraId="219AE3CB" w14:textId="77777777" w:rsidR="004B54BB" w:rsidRPr="001A1576" w:rsidRDefault="004B54BB" w:rsidP="004315D7">
            <w:pPr>
              <w:pStyle w:val="TAC"/>
              <w:rPr>
                <w:rFonts w:eastAsia="SimSun"/>
              </w:rPr>
            </w:pPr>
            <w:r w:rsidRPr="001A1576">
              <w:rPr>
                <w:rFonts w:eastAsia="SimSun"/>
              </w:rPr>
              <w:t>38</w:t>
            </w:r>
          </w:p>
        </w:tc>
        <w:tc>
          <w:tcPr>
            <w:tcW w:w="370" w:type="pct"/>
            <w:shd w:val="clear" w:color="auto" w:fill="auto"/>
            <w:tcMar>
              <w:left w:w="28" w:type="dxa"/>
              <w:right w:w="28" w:type="dxa"/>
            </w:tcMar>
            <w:vAlign w:val="center"/>
          </w:tcPr>
          <w:p w14:paraId="4E21B757"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7E836137"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135684E"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8EF2C69"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A879B34"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5F59D24F"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13E6184A"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7D3E7E75" w14:textId="77777777" w:rsidR="004B54BB" w:rsidRPr="001A1576" w:rsidRDefault="004B54BB" w:rsidP="004315D7">
            <w:pPr>
              <w:pStyle w:val="TAC"/>
              <w:rPr>
                <w:rFonts w:eastAsia="SimSun"/>
              </w:rPr>
            </w:pPr>
            <w:r w:rsidRPr="001A1576">
              <w:rPr>
                <w:rFonts w:eastAsia="SimSun"/>
              </w:rPr>
              <w:t>5@0</w:t>
            </w:r>
          </w:p>
        </w:tc>
      </w:tr>
      <w:tr w:rsidR="004B54BB" w:rsidRPr="001A1576" w14:paraId="1B1A139F" w14:textId="77777777" w:rsidTr="004315D7">
        <w:trPr>
          <w:trHeight w:val="227"/>
        </w:trPr>
        <w:tc>
          <w:tcPr>
            <w:tcW w:w="326" w:type="pct"/>
            <w:shd w:val="clear" w:color="auto" w:fill="auto"/>
            <w:tcMar>
              <w:left w:w="28" w:type="dxa"/>
              <w:right w:w="28" w:type="dxa"/>
            </w:tcMar>
            <w:vAlign w:val="center"/>
          </w:tcPr>
          <w:p w14:paraId="7A7D50F1" w14:textId="77777777" w:rsidR="004B54BB" w:rsidRPr="001A1576" w:rsidRDefault="004B54BB" w:rsidP="004315D7">
            <w:pPr>
              <w:pStyle w:val="TAC"/>
              <w:rPr>
                <w:rFonts w:eastAsia="SimSun"/>
              </w:rPr>
            </w:pPr>
            <w:r w:rsidRPr="001A1576">
              <w:rPr>
                <w:rFonts w:eastAsia="SimSun"/>
              </w:rPr>
              <w:t>39</w:t>
            </w:r>
          </w:p>
        </w:tc>
        <w:tc>
          <w:tcPr>
            <w:tcW w:w="370" w:type="pct"/>
            <w:shd w:val="clear" w:color="auto" w:fill="auto"/>
            <w:tcMar>
              <w:left w:w="28" w:type="dxa"/>
              <w:right w:w="28" w:type="dxa"/>
            </w:tcMar>
            <w:vAlign w:val="center"/>
          </w:tcPr>
          <w:p w14:paraId="34971C98"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430D48D"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056FD31"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43BFDB8"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C81492C"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6E0F03A"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2E6CD9B5"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20E8B951" w14:textId="77777777" w:rsidR="004B54BB" w:rsidRPr="001A1576" w:rsidRDefault="004B54BB" w:rsidP="004315D7">
            <w:pPr>
              <w:pStyle w:val="TAC"/>
              <w:rPr>
                <w:rFonts w:eastAsia="SimSun"/>
              </w:rPr>
            </w:pPr>
            <w:r w:rsidRPr="001A1576">
              <w:rPr>
                <w:rFonts w:eastAsia="SimSun"/>
              </w:rPr>
              <w:t>1@10</w:t>
            </w:r>
          </w:p>
        </w:tc>
      </w:tr>
      <w:tr w:rsidR="004B54BB" w:rsidRPr="001A1576" w14:paraId="355C68CA" w14:textId="77777777" w:rsidTr="004315D7">
        <w:trPr>
          <w:trHeight w:val="227"/>
        </w:trPr>
        <w:tc>
          <w:tcPr>
            <w:tcW w:w="326" w:type="pct"/>
            <w:shd w:val="clear" w:color="auto" w:fill="auto"/>
            <w:tcMar>
              <w:left w:w="28" w:type="dxa"/>
              <w:right w:w="28" w:type="dxa"/>
            </w:tcMar>
            <w:vAlign w:val="center"/>
          </w:tcPr>
          <w:p w14:paraId="526F8145" w14:textId="77777777" w:rsidR="004B54BB" w:rsidRPr="001A1576" w:rsidRDefault="004B54BB" w:rsidP="004315D7">
            <w:pPr>
              <w:pStyle w:val="TAC"/>
              <w:rPr>
                <w:rFonts w:eastAsia="SimSun"/>
              </w:rPr>
            </w:pPr>
            <w:r w:rsidRPr="001A1576">
              <w:rPr>
                <w:rFonts w:eastAsia="SimSun"/>
              </w:rPr>
              <w:t>40</w:t>
            </w:r>
          </w:p>
        </w:tc>
        <w:tc>
          <w:tcPr>
            <w:tcW w:w="370" w:type="pct"/>
            <w:shd w:val="clear" w:color="auto" w:fill="auto"/>
            <w:tcMar>
              <w:left w:w="28" w:type="dxa"/>
              <w:right w:w="28" w:type="dxa"/>
            </w:tcMar>
            <w:vAlign w:val="center"/>
          </w:tcPr>
          <w:p w14:paraId="1ABF0AFC"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E153400"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7E789E4A"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45D8938"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36631CA"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4290E361"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4B6FE7A4"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1F164B88" w14:textId="77777777" w:rsidR="004B54BB" w:rsidRPr="001A1576" w:rsidRDefault="004B54BB" w:rsidP="004315D7">
            <w:pPr>
              <w:pStyle w:val="TAC"/>
              <w:rPr>
                <w:rFonts w:eastAsia="SimSun"/>
              </w:rPr>
            </w:pPr>
            <w:r w:rsidRPr="001A1576">
              <w:rPr>
                <w:rFonts w:eastAsia="SimSun"/>
              </w:rPr>
              <w:t>1@19</w:t>
            </w:r>
          </w:p>
        </w:tc>
      </w:tr>
      <w:tr w:rsidR="004B54BB" w:rsidRPr="001A1576" w14:paraId="78C352AA" w14:textId="77777777" w:rsidTr="004315D7">
        <w:trPr>
          <w:trHeight w:val="227"/>
        </w:trPr>
        <w:tc>
          <w:tcPr>
            <w:tcW w:w="326" w:type="pct"/>
            <w:shd w:val="clear" w:color="auto" w:fill="auto"/>
            <w:tcMar>
              <w:left w:w="28" w:type="dxa"/>
              <w:right w:w="28" w:type="dxa"/>
            </w:tcMar>
            <w:vAlign w:val="center"/>
          </w:tcPr>
          <w:p w14:paraId="352CD2B1" w14:textId="77777777" w:rsidR="004B54BB" w:rsidRPr="001A1576" w:rsidRDefault="004B54BB" w:rsidP="004315D7">
            <w:pPr>
              <w:pStyle w:val="TAC"/>
              <w:rPr>
                <w:rFonts w:eastAsia="SimSun"/>
              </w:rPr>
            </w:pPr>
            <w:r w:rsidRPr="001A1576">
              <w:rPr>
                <w:rFonts w:eastAsia="SimSun"/>
              </w:rPr>
              <w:t>41</w:t>
            </w:r>
          </w:p>
        </w:tc>
        <w:tc>
          <w:tcPr>
            <w:tcW w:w="370" w:type="pct"/>
            <w:shd w:val="clear" w:color="auto" w:fill="auto"/>
            <w:tcMar>
              <w:left w:w="28" w:type="dxa"/>
              <w:right w:w="28" w:type="dxa"/>
            </w:tcMar>
            <w:vAlign w:val="center"/>
          </w:tcPr>
          <w:p w14:paraId="139BAAD1"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5F4D796"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2CFF7028"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E7E8020" w14:textId="77777777" w:rsidR="004B54BB" w:rsidRPr="001A1576" w:rsidRDefault="004B54BB" w:rsidP="004315D7">
            <w:pPr>
              <w:pStyle w:val="TAC"/>
              <w:rPr>
                <w:rFonts w:eastAsia="SimSun"/>
              </w:rPr>
            </w:pPr>
          </w:p>
        </w:tc>
        <w:tc>
          <w:tcPr>
            <w:tcW w:w="731" w:type="pct"/>
            <w:vMerge w:val="restart"/>
            <w:shd w:val="clear" w:color="auto" w:fill="auto"/>
            <w:textDirection w:val="btLr"/>
            <w:vAlign w:val="center"/>
          </w:tcPr>
          <w:p w14:paraId="36064469" w14:textId="77777777" w:rsidR="004B54BB" w:rsidRPr="001A1576" w:rsidRDefault="004B54BB" w:rsidP="004315D7">
            <w:pPr>
              <w:pStyle w:val="TAC"/>
              <w:rPr>
                <w:rFonts w:eastAsia="SimSun"/>
              </w:rPr>
            </w:pPr>
            <w:r w:rsidRPr="001A1576">
              <w:rPr>
                <w:rFonts w:eastAsia="SimSun"/>
              </w:rPr>
              <w:t>CP-</w:t>
            </w:r>
            <w:del w:id="252" w:author="Anritsu" w:date="2024-05-01T17:49:00Z" w16du:dateUtc="2024-05-01T08:49:00Z">
              <w:r w:rsidRPr="001A1576" w:rsidDel="005E44EB">
                <w:rPr>
                  <w:rFonts w:eastAsia="SimSun"/>
                </w:rPr>
                <w:delText xml:space="preserve">s </w:delText>
              </w:r>
            </w:del>
            <w:r w:rsidRPr="001A1576">
              <w:rPr>
                <w:rFonts w:eastAsia="SimSun"/>
              </w:rPr>
              <w:t>OFDM</w:t>
            </w:r>
          </w:p>
        </w:tc>
        <w:tc>
          <w:tcPr>
            <w:tcW w:w="645" w:type="pct"/>
            <w:shd w:val="clear" w:color="auto" w:fill="auto"/>
            <w:tcMar>
              <w:left w:w="45" w:type="dxa"/>
              <w:right w:w="45" w:type="dxa"/>
            </w:tcMar>
            <w:vAlign w:val="center"/>
          </w:tcPr>
          <w:p w14:paraId="297B427E" w14:textId="77777777" w:rsidR="004B54BB" w:rsidRPr="001A1576" w:rsidRDefault="004B54BB" w:rsidP="004315D7">
            <w:pPr>
              <w:pStyle w:val="TAC"/>
              <w:rPr>
                <w:rFonts w:eastAsia="SimSun"/>
              </w:rPr>
            </w:pPr>
            <w:r w:rsidRPr="001A1576">
              <w:rPr>
                <w:rFonts w:eastAsia="SimSun"/>
              </w:rPr>
              <w:t>QPSK</w:t>
            </w:r>
          </w:p>
        </w:tc>
        <w:tc>
          <w:tcPr>
            <w:tcW w:w="1343" w:type="pct"/>
            <w:gridSpan w:val="2"/>
            <w:shd w:val="clear" w:color="auto" w:fill="auto"/>
            <w:tcMar>
              <w:left w:w="45" w:type="dxa"/>
              <w:right w:w="45" w:type="dxa"/>
            </w:tcMar>
            <w:vAlign w:val="center"/>
          </w:tcPr>
          <w:p w14:paraId="78B2A726" w14:textId="77777777" w:rsidR="004B54BB" w:rsidRPr="001A1576" w:rsidRDefault="004B54BB" w:rsidP="004315D7">
            <w:pPr>
              <w:pStyle w:val="TAC"/>
              <w:rPr>
                <w:rFonts w:eastAsia="SimSun"/>
              </w:rPr>
            </w:pPr>
            <w:r w:rsidRPr="001A1576">
              <w:rPr>
                <w:rFonts w:eastAsia="SimSun"/>
              </w:rPr>
              <w:t>Edge_1RB_Left</w:t>
            </w:r>
          </w:p>
        </w:tc>
      </w:tr>
      <w:tr w:rsidR="004B54BB" w:rsidRPr="001A1576" w14:paraId="575BE941" w14:textId="77777777" w:rsidTr="004315D7">
        <w:trPr>
          <w:trHeight w:val="227"/>
        </w:trPr>
        <w:tc>
          <w:tcPr>
            <w:tcW w:w="326" w:type="pct"/>
            <w:shd w:val="clear" w:color="auto" w:fill="auto"/>
            <w:tcMar>
              <w:left w:w="28" w:type="dxa"/>
              <w:right w:w="28" w:type="dxa"/>
            </w:tcMar>
            <w:vAlign w:val="center"/>
          </w:tcPr>
          <w:p w14:paraId="78473951" w14:textId="77777777" w:rsidR="004B54BB" w:rsidRPr="001A1576" w:rsidRDefault="004B54BB" w:rsidP="004315D7">
            <w:pPr>
              <w:pStyle w:val="TAC"/>
              <w:rPr>
                <w:rFonts w:eastAsia="SimSun"/>
              </w:rPr>
            </w:pPr>
            <w:r w:rsidRPr="001A1576">
              <w:rPr>
                <w:rFonts w:eastAsia="SimSun"/>
              </w:rPr>
              <w:t>42</w:t>
            </w:r>
          </w:p>
        </w:tc>
        <w:tc>
          <w:tcPr>
            <w:tcW w:w="370" w:type="pct"/>
            <w:shd w:val="clear" w:color="auto" w:fill="auto"/>
            <w:tcMar>
              <w:left w:w="28" w:type="dxa"/>
              <w:right w:w="28" w:type="dxa"/>
            </w:tcMar>
            <w:vAlign w:val="center"/>
          </w:tcPr>
          <w:p w14:paraId="5F6ED87A"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A73AA7F"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2608C61"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CF6083B"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5A6929C"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253269E"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3AFD3ADD" w14:textId="77777777" w:rsidR="004B54BB" w:rsidRPr="001A1576" w:rsidRDefault="004B54BB" w:rsidP="004315D7">
            <w:pPr>
              <w:pStyle w:val="TAC"/>
              <w:rPr>
                <w:rFonts w:eastAsia="SimSun"/>
              </w:rPr>
            </w:pPr>
            <w:r w:rsidRPr="001A1576">
              <w:rPr>
                <w:rFonts w:eastAsia="SimSun"/>
              </w:rPr>
              <w:t>7@6</w:t>
            </w:r>
          </w:p>
        </w:tc>
        <w:tc>
          <w:tcPr>
            <w:tcW w:w="732" w:type="pct"/>
            <w:shd w:val="clear" w:color="auto" w:fill="auto"/>
            <w:vAlign w:val="center"/>
          </w:tcPr>
          <w:p w14:paraId="1FC8045B" w14:textId="77777777" w:rsidR="004B54BB" w:rsidRPr="001A1576" w:rsidRDefault="004B54BB" w:rsidP="004315D7">
            <w:pPr>
              <w:pStyle w:val="TAC"/>
              <w:rPr>
                <w:rFonts w:eastAsia="SimSun"/>
              </w:rPr>
            </w:pPr>
            <w:r w:rsidRPr="001A1576">
              <w:rPr>
                <w:rFonts w:eastAsia="SimSun"/>
              </w:rPr>
              <w:t>4@3</w:t>
            </w:r>
          </w:p>
        </w:tc>
      </w:tr>
      <w:tr w:rsidR="004B54BB" w:rsidRPr="001A1576" w14:paraId="201AC90B" w14:textId="77777777" w:rsidTr="004315D7">
        <w:trPr>
          <w:trHeight w:val="227"/>
        </w:trPr>
        <w:tc>
          <w:tcPr>
            <w:tcW w:w="326" w:type="pct"/>
            <w:shd w:val="clear" w:color="auto" w:fill="auto"/>
            <w:tcMar>
              <w:left w:w="28" w:type="dxa"/>
              <w:right w:w="28" w:type="dxa"/>
            </w:tcMar>
            <w:vAlign w:val="center"/>
          </w:tcPr>
          <w:p w14:paraId="7C10466A" w14:textId="77777777" w:rsidR="004B54BB" w:rsidRPr="001A1576" w:rsidRDefault="004B54BB" w:rsidP="004315D7">
            <w:pPr>
              <w:pStyle w:val="TAC"/>
              <w:rPr>
                <w:rFonts w:eastAsia="SimSun"/>
              </w:rPr>
            </w:pPr>
            <w:r w:rsidRPr="001A1576">
              <w:rPr>
                <w:rFonts w:eastAsia="SimSun"/>
              </w:rPr>
              <w:t>43</w:t>
            </w:r>
          </w:p>
        </w:tc>
        <w:tc>
          <w:tcPr>
            <w:tcW w:w="370" w:type="pct"/>
            <w:shd w:val="clear" w:color="auto" w:fill="auto"/>
            <w:tcMar>
              <w:left w:w="28" w:type="dxa"/>
              <w:right w:w="28" w:type="dxa"/>
            </w:tcMar>
            <w:vAlign w:val="center"/>
          </w:tcPr>
          <w:p w14:paraId="176A4E9D"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456AB7C"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BFD94B4"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A3EA35D"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00E2F3B"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4B36BB6E"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0DC1525E"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4C8186BC" w14:textId="77777777" w:rsidR="004B54BB" w:rsidRPr="001A1576" w:rsidRDefault="004B54BB" w:rsidP="004315D7">
            <w:pPr>
              <w:pStyle w:val="TAC"/>
              <w:rPr>
                <w:rFonts w:eastAsia="SimSun"/>
              </w:rPr>
            </w:pPr>
            <w:r w:rsidRPr="001A1576">
              <w:rPr>
                <w:rFonts w:eastAsia="SimSun"/>
              </w:rPr>
              <w:t>4@7</w:t>
            </w:r>
          </w:p>
        </w:tc>
      </w:tr>
      <w:tr w:rsidR="004B54BB" w:rsidRPr="001A1576" w14:paraId="135266E9" w14:textId="77777777" w:rsidTr="004315D7">
        <w:trPr>
          <w:trHeight w:val="227"/>
        </w:trPr>
        <w:tc>
          <w:tcPr>
            <w:tcW w:w="326" w:type="pct"/>
            <w:shd w:val="clear" w:color="auto" w:fill="auto"/>
            <w:tcMar>
              <w:left w:w="28" w:type="dxa"/>
              <w:right w:w="28" w:type="dxa"/>
            </w:tcMar>
            <w:vAlign w:val="center"/>
          </w:tcPr>
          <w:p w14:paraId="3E9F704E" w14:textId="77777777" w:rsidR="004B54BB" w:rsidRPr="001A1576" w:rsidRDefault="004B54BB" w:rsidP="004315D7">
            <w:pPr>
              <w:pStyle w:val="TAC"/>
              <w:rPr>
                <w:rFonts w:eastAsia="SimSun"/>
              </w:rPr>
            </w:pPr>
            <w:r w:rsidRPr="001A1576">
              <w:rPr>
                <w:rFonts w:eastAsia="SimSun"/>
              </w:rPr>
              <w:t>44</w:t>
            </w:r>
          </w:p>
        </w:tc>
        <w:tc>
          <w:tcPr>
            <w:tcW w:w="370" w:type="pct"/>
            <w:shd w:val="clear" w:color="auto" w:fill="auto"/>
            <w:tcMar>
              <w:left w:w="28" w:type="dxa"/>
              <w:right w:w="28" w:type="dxa"/>
            </w:tcMar>
            <w:vAlign w:val="center"/>
          </w:tcPr>
          <w:p w14:paraId="05A43ADA"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87280DC"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2BC62C39"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C9B584D"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E977AC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44D36D3"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113D0809"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6D69EA67" w14:textId="77777777" w:rsidR="004B54BB" w:rsidRPr="001A1576" w:rsidRDefault="004B54BB" w:rsidP="004315D7">
            <w:pPr>
              <w:pStyle w:val="TAC"/>
              <w:rPr>
                <w:rFonts w:eastAsia="SimSun"/>
              </w:rPr>
            </w:pPr>
            <w:r w:rsidRPr="001A1576">
              <w:rPr>
                <w:rFonts w:eastAsia="SimSun"/>
              </w:rPr>
              <w:t>5@4</w:t>
            </w:r>
          </w:p>
        </w:tc>
      </w:tr>
      <w:tr w:rsidR="004B54BB" w:rsidRPr="001A1576" w14:paraId="4B9FBA94" w14:textId="77777777" w:rsidTr="004315D7">
        <w:trPr>
          <w:trHeight w:val="227"/>
        </w:trPr>
        <w:tc>
          <w:tcPr>
            <w:tcW w:w="326" w:type="pct"/>
            <w:shd w:val="clear" w:color="auto" w:fill="auto"/>
            <w:tcMar>
              <w:left w:w="28" w:type="dxa"/>
              <w:right w:w="28" w:type="dxa"/>
            </w:tcMar>
            <w:vAlign w:val="center"/>
          </w:tcPr>
          <w:p w14:paraId="5B42A4ED" w14:textId="77777777" w:rsidR="004B54BB" w:rsidRPr="001A1576" w:rsidRDefault="004B54BB" w:rsidP="004315D7">
            <w:pPr>
              <w:pStyle w:val="TAC"/>
              <w:rPr>
                <w:rFonts w:eastAsia="SimSun"/>
              </w:rPr>
            </w:pPr>
            <w:r w:rsidRPr="001A1576">
              <w:rPr>
                <w:rFonts w:eastAsia="SimSun"/>
              </w:rPr>
              <w:t>45</w:t>
            </w:r>
          </w:p>
        </w:tc>
        <w:tc>
          <w:tcPr>
            <w:tcW w:w="370" w:type="pct"/>
            <w:shd w:val="clear" w:color="auto" w:fill="auto"/>
            <w:tcMar>
              <w:left w:w="28" w:type="dxa"/>
              <w:right w:w="28" w:type="dxa"/>
            </w:tcMar>
            <w:vAlign w:val="center"/>
          </w:tcPr>
          <w:p w14:paraId="26BDFF5A"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1F9DEB5"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49E1BCBD"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4128994"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634FAB0"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981F898"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4A2AC412"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65B0D31C" w14:textId="77777777" w:rsidR="004B54BB" w:rsidRPr="001A1576" w:rsidRDefault="004B54BB" w:rsidP="004315D7">
            <w:pPr>
              <w:pStyle w:val="TAC"/>
              <w:rPr>
                <w:rFonts w:eastAsia="SimSun"/>
              </w:rPr>
            </w:pPr>
            <w:r w:rsidRPr="001A1576">
              <w:rPr>
                <w:rFonts w:eastAsia="SimSun"/>
              </w:rPr>
              <w:t>10@10</w:t>
            </w:r>
          </w:p>
        </w:tc>
      </w:tr>
      <w:tr w:rsidR="004B54BB" w:rsidRPr="001A1576" w14:paraId="5E19ADC3" w14:textId="77777777" w:rsidTr="004315D7">
        <w:trPr>
          <w:trHeight w:val="227"/>
        </w:trPr>
        <w:tc>
          <w:tcPr>
            <w:tcW w:w="326" w:type="pct"/>
            <w:shd w:val="clear" w:color="auto" w:fill="auto"/>
            <w:tcMar>
              <w:left w:w="28" w:type="dxa"/>
              <w:right w:w="28" w:type="dxa"/>
            </w:tcMar>
            <w:vAlign w:val="center"/>
          </w:tcPr>
          <w:p w14:paraId="49C59EB3" w14:textId="77777777" w:rsidR="004B54BB" w:rsidRPr="001A1576" w:rsidRDefault="004B54BB" w:rsidP="004315D7">
            <w:pPr>
              <w:pStyle w:val="TAC"/>
              <w:rPr>
                <w:rFonts w:eastAsia="SimSun"/>
              </w:rPr>
            </w:pPr>
            <w:r w:rsidRPr="001A1576">
              <w:rPr>
                <w:rFonts w:eastAsia="SimSun"/>
              </w:rPr>
              <w:t>46</w:t>
            </w:r>
          </w:p>
        </w:tc>
        <w:tc>
          <w:tcPr>
            <w:tcW w:w="370" w:type="pct"/>
            <w:shd w:val="clear" w:color="auto" w:fill="auto"/>
            <w:tcMar>
              <w:left w:w="28" w:type="dxa"/>
              <w:right w:w="28" w:type="dxa"/>
            </w:tcMar>
            <w:vAlign w:val="center"/>
          </w:tcPr>
          <w:p w14:paraId="3D661830"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10BAB724"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6610A16A"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70D4856"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39CC324"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FF702E2"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72368AE4"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317B3129" w14:textId="77777777" w:rsidR="004B54BB" w:rsidRPr="001A1576" w:rsidRDefault="004B54BB" w:rsidP="004315D7">
            <w:pPr>
              <w:pStyle w:val="TAC"/>
              <w:rPr>
                <w:rFonts w:eastAsia="SimSun"/>
              </w:rPr>
            </w:pPr>
            <w:r w:rsidRPr="001A1576">
              <w:rPr>
                <w:rFonts w:eastAsia="SimSun"/>
              </w:rPr>
              <w:t>5@0</w:t>
            </w:r>
          </w:p>
        </w:tc>
      </w:tr>
      <w:tr w:rsidR="004B54BB" w:rsidRPr="001A1576" w14:paraId="58B2E7A9" w14:textId="77777777" w:rsidTr="004315D7">
        <w:trPr>
          <w:trHeight w:val="227"/>
        </w:trPr>
        <w:tc>
          <w:tcPr>
            <w:tcW w:w="326" w:type="pct"/>
            <w:shd w:val="clear" w:color="auto" w:fill="auto"/>
            <w:tcMar>
              <w:left w:w="28" w:type="dxa"/>
              <w:right w:w="28" w:type="dxa"/>
            </w:tcMar>
            <w:vAlign w:val="center"/>
          </w:tcPr>
          <w:p w14:paraId="1A2BF0B4" w14:textId="77777777" w:rsidR="004B54BB" w:rsidRPr="001A1576" w:rsidRDefault="004B54BB" w:rsidP="004315D7">
            <w:pPr>
              <w:pStyle w:val="TAC"/>
              <w:rPr>
                <w:rFonts w:eastAsia="SimSun"/>
              </w:rPr>
            </w:pPr>
            <w:r w:rsidRPr="001A1576">
              <w:rPr>
                <w:rFonts w:eastAsia="SimSun"/>
              </w:rPr>
              <w:t>47</w:t>
            </w:r>
          </w:p>
        </w:tc>
        <w:tc>
          <w:tcPr>
            <w:tcW w:w="370" w:type="pct"/>
            <w:shd w:val="clear" w:color="auto" w:fill="auto"/>
            <w:tcMar>
              <w:left w:w="28" w:type="dxa"/>
              <w:right w:w="28" w:type="dxa"/>
            </w:tcMar>
            <w:vAlign w:val="center"/>
          </w:tcPr>
          <w:p w14:paraId="22BDDB38"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88FC52A"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6E8BC395"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2DB177B"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A206FF9"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9747655"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43EC6150"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5E5E0A02" w14:textId="77777777" w:rsidR="004B54BB" w:rsidRPr="001A1576" w:rsidRDefault="004B54BB" w:rsidP="004315D7">
            <w:pPr>
              <w:pStyle w:val="TAC"/>
              <w:rPr>
                <w:rFonts w:eastAsia="SimSun"/>
              </w:rPr>
            </w:pPr>
            <w:r w:rsidRPr="001A1576">
              <w:rPr>
                <w:rFonts w:eastAsia="SimSun"/>
              </w:rPr>
              <w:t>1@10</w:t>
            </w:r>
          </w:p>
        </w:tc>
      </w:tr>
      <w:tr w:rsidR="004B54BB" w:rsidRPr="001A1576" w14:paraId="3BB43A9A" w14:textId="77777777" w:rsidTr="004315D7">
        <w:trPr>
          <w:trHeight w:val="227"/>
        </w:trPr>
        <w:tc>
          <w:tcPr>
            <w:tcW w:w="326" w:type="pct"/>
            <w:shd w:val="clear" w:color="auto" w:fill="auto"/>
            <w:tcMar>
              <w:left w:w="28" w:type="dxa"/>
              <w:right w:w="28" w:type="dxa"/>
            </w:tcMar>
            <w:vAlign w:val="center"/>
          </w:tcPr>
          <w:p w14:paraId="626E1EAD" w14:textId="77777777" w:rsidR="004B54BB" w:rsidRPr="001A1576" w:rsidRDefault="004B54BB" w:rsidP="004315D7">
            <w:pPr>
              <w:pStyle w:val="TAC"/>
              <w:rPr>
                <w:rFonts w:eastAsia="SimSun"/>
              </w:rPr>
            </w:pPr>
            <w:r w:rsidRPr="001A1576">
              <w:rPr>
                <w:rFonts w:eastAsia="SimSun"/>
              </w:rPr>
              <w:t>48</w:t>
            </w:r>
          </w:p>
        </w:tc>
        <w:tc>
          <w:tcPr>
            <w:tcW w:w="370" w:type="pct"/>
            <w:shd w:val="clear" w:color="auto" w:fill="auto"/>
            <w:tcMar>
              <w:left w:w="28" w:type="dxa"/>
              <w:right w:w="28" w:type="dxa"/>
            </w:tcMar>
            <w:vAlign w:val="center"/>
          </w:tcPr>
          <w:p w14:paraId="359BBC59"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2957295"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A598636"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77E956A"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E36EE81"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C68B363" w14:textId="77777777" w:rsidR="004B54BB" w:rsidRPr="001A1576" w:rsidRDefault="004B54BB" w:rsidP="004315D7">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57B6C5B7"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19CBD4ED" w14:textId="77777777" w:rsidR="004B54BB" w:rsidRPr="001A1576" w:rsidRDefault="004B54BB" w:rsidP="004315D7">
            <w:pPr>
              <w:pStyle w:val="TAC"/>
              <w:rPr>
                <w:rFonts w:eastAsia="SimSun"/>
              </w:rPr>
            </w:pPr>
            <w:r w:rsidRPr="001A1576">
              <w:rPr>
                <w:rFonts w:eastAsia="SimSun"/>
              </w:rPr>
              <w:t>1@19</w:t>
            </w:r>
          </w:p>
        </w:tc>
      </w:tr>
      <w:tr w:rsidR="004B54BB" w:rsidRPr="001A1576" w14:paraId="474C942E" w14:textId="77777777" w:rsidTr="004315D7">
        <w:trPr>
          <w:trHeight w:val="227"/>
        </w:trPr>
        <w:tc>
          <w:tcPr>
            <w:tcW w:w="326" w:type="pct"/>
            <w:shd w:val="clear" w:color="auto" w:fill="auto"/>
            <w:tcMar>
              <w:left w:w="28" w:type="dxa"/>
              <w:right w:w="28" w:type="dxa"/>
            </w:tcMar>
            <w:vAlign w:val="center"/>
          </w:tcPr>
          <w:p w14:paraId="0C38E9C2" w14:textId="77777777" w:rsidR="004B54BB" w:rsidRPr="001A1576" w:rsidRDefault="004B54BB" w:rsidP="004315D7">
            <w:pPr>
              <w:pStyle w:val="TAC"/>
              <w:rPr>
                <w:rFonts w:eastAsia="SimSun"/>
              </w:rPr>
            </w:pPr>
            <w:r w:rsidRPr="001A1576">
              <w:rPr>
                <w:rFonts w:eastAsia="SimSun"/>
              </w:rPr>
              <w:t>49</w:t>
            </w:r>
          </w:p>
        </w:tc>
        <w:tc>
          <w:tcPr>
            <w:tcW w:w="370" w:type="pct"/>
            <w:shd w:val="clear" w:color="auto" w:fill="auto"/>
            <w:tcMar>
              <w:left w:w="28" w:type="dxa"/>
              <w:right w:w="28" w:type="dxa"/>
            </w:tcMar>
            <w:vAlign w:val="center"/>
          </w:tcPr>
          <w:p w14:paraId="7E6C79B6"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2862AD6"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102626FE"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2B28A2F"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366BF17C"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61BF5AA" w14:textId="77777777" w:rsidR="004B54BB" w:rsidRPr="001A1576" w:rsidRDefault="004B54BB" w:rsidP="004315D7">
            <w:pPr>
              <w:pStyle w:val="TAC"/>
              <w:rPr>
                <w:rFonts w:eastAsia="SimSun"/>
              </w:rPr>
            </w:pPr>
            <w:r w:rsidRPr="001A1576">
              <w:rPr>
                <w:rFonts w:eastAsia="SimSun"/>
              </w:rPr>
              <w:t>16 QAM</w:t>
            </w:r>
          </w:p>
        </w:tc>
        <w:tc>
          <w:tcPr>
            <w:tcW w:w="1343" w:type="pct"/>
            <w:gridSpan w:val="2"/>
            <w:shd w:val="clear" w:color="auto" w:fill="auto"/>
            <w:tcMar>
              <w:left w:w="45" w:type="dxa"/>
              <w:right w:w="45" w:type="dxa"/>
            </w:tcMar>
            <w:vAlign w:val="center"/>
          </w:tcPr>
          <w:p w14:paraId="59AC6FDF" w14:textId="77777777" w:rsidR="004B54BB" w:rsidRPr="001A1576" w:rsidRDefault="004B54BB" w:rsidP="004315D7">
            <w:pPr>
              <w:pStyle w:val="TAC"/>
              <w:rPr>
                <w:rFonts w:eastAsia="SimSun"/>
              </w:rPr>
            </w:pPr>
            <w:r w:rsidRPr="001A1576">
              <w:rPr>
                <w:rFonts w:eastAsia="SimSun"/>
              </w:rPr>
              <w:t>Edge_1RB_Left</w:t>
            </w:r>
          </w:p>
        </w:tc>
      </w:tr>
      <w:tr w:rsidR="004B54BB" w:rsidRPr="001A1576" w14:paraId="3C13E1FE" w14:textId="77777777" w:rsidTr="004315D7">
        <w:trPr>
          <w:trHeight w:val="227"/>
        </w:trPr>
        <w:tc>
          <w:tcPr>
            <w:tcW w:w="326" w:type="pct"/>
            <w:shd w:val="clear" w:color="auto" w:fill="auto"/>
            <w:tcMar>
              <w:left w:w="28" w:type="dxa"/>
              <w:right w:w="28" w:type="dxa"/>
            </w:tcMar>
            <w:vAlign w:val="center"/>
          </w:tcPr>
          <w:p w14:paraId="5FDD7E34" w14:textId="77777777" w:rsidR="004B54BB" w:rsidRPr="001A1576" w:rsidRDefault="004B54BB" w:rsidP="004315D7">
            <w:pPr>
              <w:pStyle w:val="TAC"/>
              <w:rPr>
                <w:rFonts w:eastAsia="SimSun"/>
              </w:rPr>
            </w:pPr>
            <w:r w:rsidRPr="001A1576">
              <w:rPr>
                <w:rFonts w:eastAsia="SimSun"/>
              </w:rPr>
              <w:t>50</w:t>
            </w:r>
          </w:p>
        </w:tc>
        <w:tc>
          <w:tcPr>
            <w:tcW w:w="370" w:type="pct"/>
            <w:shd w:val="clear" w:color="auto" w:fill="auto"/>
            <w:tcMar>
              <w:left w:w="28" w:type="dxa"/>
              <w:right w:w="28" w:type="dxa"/>
            </w:tcMar>
            <w:vAlign w:val="center"/>
          </w:tcPr>
          <w:p w14:paraId="4F3F7465"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06128EC"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A6BC498"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361D369"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AF834F7"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4F14CF0E"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6C583881" w14:textId="77777777" w:rsidR="004B54BB" w:rsidRPr="001A1576" w:rsidRDefault="004B54BB" w:rsidP="004315D7">
            <w:pPr>
              <w:pStyle w:val="TAC"/>
              <w:rPr>
                <w:rFonts w:eastAsia="SimSun"/>
              </w:rPr>
            </w:pPr>
            <w:r w:rsidRPr="001A1576">
              <w:rPr>
                <w:rFonts w:eastAsia="SimSun"/>
              </w:rPr>
              <w:t>7@6</w:t>
            </w:r>
          </w:p>
        </w:tc>
        <w:tc>
          <w:tcPr>
            <w:tcW w:w="732" w:type="pct"/>
            <w:shd w:val="clear" w:color="auto" w:fill="auto"/>
            <w:vAlign w:val="center"/>
          </w:tcPr>
          <w:p w14:paraId="0F7CA6B3" w14:textId="77777777" w:rsidR="004B54BB" w:rsidRPr="001A1576" w:rsidRDefault="004B54BB" w:rsidP="004315D7">
            <w:pPr>
              <w:pStyle w:val="TAC"/>
              <w:rPr>
                <w:rFonts w:eastAsia="SimSun"/>
              </w:rPr>
            </w:pPr>
            <w:r w:rsidRPr="001A1576">
              <w:rPr>
                <w:rFonts w:eastAsia="SimSun"/>
              </w:rPr>
              <w:t>4@3</w:t>
            </w:r>
          </w:p>
        </w:tc>
      </w:tr>
      <w:tr w:rsidR="004B54BB" w:rsidRPr="001A1576" w14:paraId="472E7BDA" w14:textId="77777777" w:rsidTr="004315D7">
        <w:trPr>
          <w:trHeight w:val="227"/>
        </w:trPr>
        <w:tc>
          <w:tcPr>
            <w:tcW w:w="326" w:type="pct"/>
            <w:shd w:val="clear" w:color="auto" w:fill="auto"/>
            <w:tcMar>
              <w:left w:w="28" w:type="dxa"/>
              <w:right w:w="28" w:type="dxa"/>
            </w:tcMar>
            <w:vAlign w:val="center"/>
          </w:tcPr>
          <w:p w14:paraId="61D19341" w14:textId="77777777" w:rsidR="004B54BB" w:rsidRPr="001A1576" w:rsidRDefault="004B54BB" w:rsidP="004315D7">
            <w:pPr>
              <w:pStyle w:val="TAC"/>
              <w:rPr>
                <w:rFonts w:eastAsia="SimSun"/>
              </w:rPr>
            </w:pPr>
            <w:r w:rsidRPr="001A1576">
              <w:rPr>
                <w:rFonts w:eastAsia="SimSun"/>
              </w:rPr>
              <w:t>51</w:t>
            </w:r>
          </w:p>
        </w:tc>
        <w:tc>
          <w:tcPr>
            <w:tcW w:w="370" w:type="pct"/>
            <w:shd w:val="clear" w:color="auto" w:fill="auto"/>
            <w:tcMar>
              <w:left w:w="28" w:type="dxa"/>
              <w:right w:w="28" w:type="dxa"/>
            </w:tcMar>
            <w:vAlign w:val="center"/>
          </w:tcPr>
          <w:p w14:paraId="400B177B"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4908E9F"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38BC216F"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45B7797"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407B4A5"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6AA0126"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12FAD52A"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3BD0753D" w14:textId="77777777" w:rsidR="004B54BB" w:rsidRPr="001A1576" w:rsidRDefault="004B54BB" w:rsidP="004315D7">
            <w:pPr>
              <w:pStyle w:val="TAC"/>
              <w:rPr>
                <w:rFonts w:eastAsia="SimSun"/>
              </w:rPr>
            </w:pPr>
            <w:r w:rsidRPr="001A1576">
              <w:rPr>
                <w:rFonts w:eastAsia="SimSun"/>
              </w:rPr>
              <w:t>4@7</w:t>
            </w:r>
          </w:p>
        </w:tc>
      </w:tr>
      <w:tr w:rsidR="004B54BB" w:rsidRPr="001A1576" w14:paraId="2AD5C795" w14:textId="77777777" w:rsidTr="004315D7">
        <w:trPr>
          <w:trHeight w:val="227"/>
        </w:trPr>
        <w:tc>
          <w:tcPr>
            <w:tcW w:w="326" w:type="pct"/>
            <w:shd w:val="clear" w:color="auto" w:fill="auto"/>
            <w:tcMar>
              <w:left w:w="28" w:type="dxa"/>
              <w:right w:w="28" w:type="dxa"/>
            </w:tcMar>
            <w:vAlign w:val="center"/>
          </w:tcPr>
          <w:p w14:paraId="5D523A1A" w14:textId="77777777" w:rsidR="004B54BB" w:rsidRPr="001A1576" w:rsidRDefault="004B54BB" w:rsidP="004315D7">
            <w:pPr>
              <w:pStyle w:val="TAC"/>
              <w:rPr>
                <w:rFonts w:eastAsia="SimSun"/>
              </w:rPr>
            </w:pPr>
            <w:r w:rsidRPr="001A1576">
              <w:rPr>
                <w:rFonts w:eastAsia="SimSun"/>
              </w:rPr>
              <w:t>52</w:t>
            </w:r>
          </w:p>
        </w:tc>
        <w:tc>
          <w:tcPr>
            <w:tcW w:w="370" w:type="pct"/>
            <w:shd w:val="clear" w:color="auto" w:fill="auto"/>
            <w:tcMar>
              <w:left w:w="28" w:type="dxa"/>
              <w:right w:w="28" w:type="dxa"/>
            </w:tcMar>
            <w:vAlign w:val="center"/>
          </w:tcPr>
          <w:p w14:paraId="368BE478"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FC88E16"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BFFA833"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9E48DEF"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3025E8C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95F39A3"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1532EFEB"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5E2ACBB5" w14:textId="77777777" w:rsidR="004B54BB" w:rsidRPr="001A1576" w:rsidRDefault="004B54BB" w:rsidP="004315D7">
            <w:pPr>
              <w:pStyle w:val="TAC"/>
              <w:rPr>
                <w:rFonts w:eastAsia="SimSun"/>
              </w:rPr>
            </w:pPr>
            <w:r w:rsidRPr="001A1576">
              <w:rPr>
                <w:rFonts w:eastAsia="SimSun"/>
              </w:rPr>
              <w:t>5@4</w:t>
            </w:r>
          </w:p>
        </w:tc>
      </w:tr>
      <w:tr w:rsidR="004B54BB" w:rsidRPr="001A1576" w14:paraId="77481550" w14:textId="77777777" w:rsidTr="004315D7">
        <w:trPr>
          <w:trHeight w:val="227"/>
        </w:trPr>
        <w:tc>
          <w:tcPr>
            <w:tcW w:w="326" w:type="pct"/>
            <w:shd w:val="clear" w:color="auto" w:fill="auto"/>
            <w:tcMar>
              <w:left w:w="28" w:type="dxa"/>
              <w:right w:w="28" w:type="dxa"/>
            </w:tcMar>
            <w:vAlign w:val="center"/>
          </w:tcPr>
          <w:p w14:paraId="66565706" w14:textId="77777777" w:rsidR="004B54BB" w:rsidRPr="001A1576" w:rsidRDefault="004B54BB" w:rsidP="004315D7">
            <w:pPr>
              <w:pStyle w:val="TAC"/>
              <w:rPr>
                <w:rFonts w:eastAsia="SimSun"/>
              </w:rPr>
            </w:pPr>
            <w:r w:rsidRPr="001A1576">
              <w:rPr>
                <w:rFonts w:eastAsia="SimSun"/>
              </w:rPr>
              <w:t>53</w:t>
            </w:r>
          </w:p>
        </w:tc>
        <w:tc>
          <w:tcPr>
            <w:tcW w:w="370" w:type="pct"/>
            <w:shd w:val="clear" w:color="auto" w:fill="auto"/>
            <w:tcMar>
              <w:left w:w="28" w:type="dxa"/>
              <w:right w:w="28" w:type="dxa"/>
            </w:tcMar>
            <w:vAlign w:val="center"/>
          </w:tcPr>
          <w:p w14:paraId="19556E5A"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D773F1E"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2BD6C97"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7FBBF17"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FDE8DDA"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07F4BC64"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52EBF3C9"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40F44D59" w14:textId="77777777" w:rsidR="004B54BB" w:rsidRPr="001A1576" w:rsidRDefault="004B54BB" w:rsidP="004315D7">
            <w:pPr>
              <w:pStyle w:val="TAC"/>
              <w:rPr>
                <w:rFonts w:eastAsia="SimSun"/>
              </w:rPr>
            </w:pPr>
            <w:r w:rsidRPr="001A1576">
              <w:rPr>
                <w:rFonts w:eastAsia="SimSun"/>
              </w:rPr>
              <w:t>10@10</w:t>
            </w:r>
          </w:p>
        </w:tc>
      </w:tr>
      <w:tr w:rsidR="004B54BB" w:rsidRPr="001A1576" w14:paraId="7090EEF8" w14:textId="77777777" w:rsidTr="004315D7">
        <w:trPr>
          <w:trHeight w:val="227"/>
        </w:trPr>
        <w:tc>
          <w:tcPr>
            <w:tcW w:w="326" w:type="pct"/>
            <w:shd w:val="clear" w:color="auto" w:fill="auto"/>
            <w:tcMar>
              <w:left w:w="28" w:type="dxa"/>
              <w:right w:w="28" w:type="dxa"/>
            </w:tcMar>
            <w:vAlign w:val="center"/>
          </w:tcPr>
          <w:p w14:paraId="236690EE" w14:textId="77777777" w:rsidR="004B54BB" w:rsidRPr="001A1576" w:rsidRDefault="004B54BB" w:rsidP="004315D7">
            <w:pPr>
              <w:pStyle w:val="TAC"/>
              <w:rPr>
                <w:rFonts w:eastAsia="SimSun"/>
              </w:rPr>
            </w:pPr>
            <w:r w:rsidRPr="001A1576">
              <w:rPr>
                <w:rFonts w:eastAsia="SimSun"/>
              </w:rPr>
              <w:t>54</w:t>
            </w:r>
          </w:p>
        </w:tc>
        <w:tc>
          <w:tcPr>
            <w:tcW w:w="370" w:type="pct"/>
            <w:shd w:val="clear" w:color="auto" w:fill="auto"/>
            <w:tcMar>
              <w:left w:w="28" w:type="dxa"/>
              <w:right w:w="28" w:type="dxa"/>
            </w:tcMar>
            <w:vAlign w:val="center"/>
          </w:tcPr>
          <w:p w14:paraId="30D2BF79"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20084399"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781618B9"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2BF70BD"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554BC2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EC2240C"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18ED939B"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6D444ED3" w14:textId="77777777" w:rsidR="004B54BB" w:rsidRPr="001A1576" w:rsidRDefault="004B54BB" w:rsidP="004315D7">
            <w:pPr>
              <w:pStyle w:val="TAC"/>
              <w:rPr>
                <w:rFonts w:eastAsia="SimSun"/>
              </w:rPr>
            </w:pPr>
            <w:r w:rsidRPr="001A1576">
              <w:rPr>
                <w:rFonts w:eastAsia="SimSun"/>
              </w:rPr>
              <w:t>5@0</w:t>
            </w:r>
          </w:p>
        </w:tc>
      </w:tr>
      <w:tr w:rsidR="004B54BB" w:rsidRPr="001A1576" w14:paraId="38EE8E04" w14:textId="77777777" w:rsidTr="004315D7">
        <w:trPr>
          <w:trHeight w:val="227"/>
        </w:trPr>
        <w:tc>
          <w:tcPr>
            <w:tcW w:w="326" w:type="pct"/>
            <w:shd w:val="clear" w:color="auto" w:fill="auto"/>
            <w:tcMar>
              <w:left w:w="28" w:type="dxa"/>
              <w:right w:w="28" w:type="dxa"/>
            </w:tcMar>
            <w:vAlign w:val="center"/>
          </w:tcPr>
          <w:p w14:paraId="032CA180" w14:textId="77777777" w:rsidR="004B54BB" w:rsidRPr="001A1576" w:rsidRDefault="004B54BB" w:rsidP="004315D7">
            <w:pPr>
              <w:pStyle w:val="TAC"/>
              <w:rPr>
                <w:rFonts w:eastAsia="SimSun"/>
              </w:rPr>
            </w:pPr>
            <w:r w:rsidRPr="001A1576">
              <w:rPr>
                <w:rFonts w:eastAsia="SimSun"/>
              </w:rPr>
              <w:t>55</w:t>
            </w:r>
          </w:p>
        </w:tc>
        <w:tc>
          <w:tcPr>
            <w:tcW w:w="370" w:type="pct"/>
            <w:shd w:val="clear" w:color="auto" w:fill="auto"/>
            <w:tcMar>
              <w:left w:w="28" w:type="dxa"/>
              <w:right w:w="28" w:type="dxa"/>
            </w:tcMar>
            <w:vAlign w:val="center"/>
          </w:tcPr>
          <w:p w14:paraId="623C5349"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F5402AB"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4F7413A"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C8DFF25"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E822DAC"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031EE373"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53085C96"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02D4CDF9" w14:textId="77777777" w:rsidR="004B54BB" w:rsidRPr="001A1576" w:rsidRDefault="004B54BB" w:rsidP="004315D7">
            <w:pPr>
              <w:pStyle w:val="TAC"/>
              <w:rPr>
                <w:rFonts w:eastAsia="SimSun"/>
              </w:rPr>
            </w:pPr>
            <w:r w:rsidRPr="001A1576">
              <w:rPr>
                <w:rFonts w:eastAsia="SimSun"/>
              </w:rPr>
              <w:t>1@10</w:t>
            </w:r>
          </w:p>
        </w:tc>
      </w:tr>
      <w:tr w:rsidR="004B54BB" w:rsidRPr="001A1576" w14:paraId="2D5CA917" w14:textId="77777777" w:rsidTr="004315D7">
        <w:trPr>
          <w:trHeight w:val="227"/>
        </w:trPr>
        <w:tc>
          <w:tcPr>
            <w:tcW w:w="326" w:type="pct"/>
            <w:shd w:val="clear" w:color="auto" w:fill="auto"/>
            <w:tcMar>
              <w:left w:w="28" w:type="dxa"/>
              <w:right w:w="28" w:type="dxa"/>
            </w:tcMar>
            <w:vAlign w:val="center"/>
          </w:tcPr>
          <w:p w14:paraId="32CB1103" w14:textId="77777777" w:rsidR="004B54BB" w:rsidRPr="001A1576" w:rsidRDefault="004B54BB" w:rsidP="004315D7">
            <w:pPr>
              <w:pStyle w:val="TAC"/>
              <w:rPr>
                <w:rFonts w:eastAsia="SimSun"/>
              </w:rPr>
            </w:pPr>
            <w:r w:rsidRPr="001A1576">
              <w:rPr>
                <w:rFonts w:eastAsia="SimSun"/>
              </w:rPr>
              <w:t>56</w:t>
            </w:r>
          </w:p>
        </w:tc>
        <w:tc>
          <w:tcPr>
            <w:tcW w:w="370" w:type="pct"/>
            <w:shd w:val="clear" w:color="auto" w:fill="auto"/>
            <w:tcMar>
              <w:left w:w="28" w:type="dxa"/>
              <w:right w:w="28" w:type="dxa"/>
            </w:tcMar>
            <w:vAlign w:val="center"/>
          </w:tcPr>
          <w:p w14:paraId="33587D9A"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4D74ACB"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325D4362"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EEEE72F"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E27D515"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09266CC3" w14:textId="77777777" w:rsidR="004B54BB" w:rsidRPr="001A1576" w:rsidRDefault="004B54BB" w:rsidP="004315D7">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22271822"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50D59908" w14:textId="77777777" w:rsidR="004B54BB" w:rsidRPr="001A1576" w:rsidRDefault="004B54BB" w:rsidP="004315D7">
            <w:pPr>
              <w:pStyle w:val="TAC"/>
              <w:rPr>
                <w:rFonts w:eastAsia="SimSun"/>
              </w:rPr>
            </w:pPr>
            <w:r w:rsidRPr="001A1576">
              <w:rPr>
                <w:rFonts w:eastAsia="SimSun"/>
              </w:rPr>
              <w:t>1@19</w:t>
            </w:r>
          </w:p>
        </w:tc>
      </w:tr>
      <w:tr w:rsidR="004B54BB" w:rsidRPr="001A1576" w14:paraId="6F6123BE" w14:textId="77777777" w:rsidTr="004315D7">
        <w:trPr>
          <w:trHeight w:val="227"/>
        </w:trPr>
        <w:tc>
          <w:tcPr>
            <w:tcW w:w="326" w:type="pct"/>
            <w:shd w:val="clear" w:color="auto" w:fill="auto"/>
            <w:tcMar>
              <w:left w:w="28" w:type="dxa"/>
              <w:right w:w="28" w:type="dxa"/>
            </w:tcMar>
            <w:vAlign w:val="center"/>
          </w:tcPr>
          <w:p w14:paraId="56CFA162" w14:textId="77777777" w:rsidR="004B54BB" w:rsidRPr="001A1576" w:rsidRDefault="004B54BB" w:rsidP="004315D7">
            <w:pPr>
              <w:pStyle w:val="TAC"/>
              <w:rPr>
                <w:rFonts w:eastAsia="SimSun"/>
              </w:rPr>
            </w:pPr>
            <w:r w:rsidRPr="001A1576">
              <w:rPr>
                <w:rFonts w:eastAsia="SimSun"/>
              </w:rPr>
              <w:t>57</w:t>
            </w:r>
          </w:p>
        </w:tc>
        <w:tc>
          <w:tcPr>
            <w:tcW w:w="370" w:type="pct"/>
            <w:shd w:val="clear" w:color="auto" w:fill="auto"/>
            <w:tcMar>
              <w:left w:w="28" w:type="dxa"/>
              <w:right w:w="28" w:type="dxa"/>
            </w:tcMar>
            <w:vAlign w:val="center"/>
          </w:tcPr>
          <w:p w14:paraId="766F181F"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EFD5034"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76FAA6F1"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8E35368"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40366F8"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191F5AF" w14:textId="77777777" w:rsidR="004B54BB" w:rsidRPr="001A1576" w:rsidRDefault="004B54BB" w:rsidP="004315D7">
            <w:pPr>
              <w:pStyle w:val="TAC"/>
              <w:rPr>
                <w:rFonts w:eastAsia="SimSun"/>
              </w:rPr>
            </w:pPr>
            <w:r w:rsidRPr="001A1576">
              <w:rPr>
                <w:rFonts w:eastAsia="SimSun"/>
              </w:rPr>
              <w:t>64 QAM</w:t>
            </w:r>
          </w:p>
        </w:tc>
        <w:tc>
          <w:tcPr>
            <w:tcW w:w="1343" w:type="pct"/>
            <w:gridSpan w:val="2"/>
            <w:shd w:val="clear" w:color="auto" w:fill="auto"/>
            <w:tcMar>
              <w:left w:w="45" w:type="dxa"/>
              <w:right w:w="45" w:type="dxa"/>
            </w:tcMar>
            <w:vAlign w:val="center"/>
          </w:tcPr>
          <w:p w14:paraId="378B2041" w14:textId="77777777" w:rsidR="004B54BB" w:rsidRPr="001A1576" w:rsidRDefault="004B54BB" w:rsidP="004315D7">
            <w:pPr>
              <w:pStyle w:val="TAC"/>
              <w:rPr>
                <w:rFonts w:eastAsia="SimSun"/>
              </w:rPr>
            </w:pPr>
            <w:r w:rsidRPr="001A1576">
              <w:rPr>
                <w:rFonts w:eastAsia="SimSun"/>
              </w:rPr>
              <w:t>Edge_1RB_Left</w:t>
            </w:r>
          </w:p>
        </w:tc>
      </w:tr>
      <w:tr w:rsidR="004B54BB" w:rsidRPr="001A1576" w14:paraId="49B80743" w14:textId="77777777" w:rsidTr="004315D7">
        <w:trPr>
          <w:trHeight w:val="227"/>
        </w:trPr>
        <w:tc>
          <w:tcPr>
            <w:tcW w:w="326" w:type="pct"/>
            <w:shd w:val="clear" w:color="auto" w:fill="auto"/>
            <w:tcMar>
              <w:left w:w="28" w:type="dxa"/>
              <w:right w:w="28" w:type="dxa"/>
            </w:tcMar>
            <w:vAlign w:val="center"/>
          </w:tcPr>
          <w:p w14:paraId="7CA530D2" w14:textId="77777777" w:rsidR="004B54BB" w:rsidRPr="001A1576" w:rsidRDefault="004B54BB" w:rsidP="004315D7">
            <w:pPr>
              <w:pStyle w:val="TAC"/>
              <w:rPr>
                <w:rFonts w:eastAsia="SimSun"/>
              </w:rPr>
            </w:pPr>
            <w:r w:rsidRPr="001A1576">
              <w:rPr>
                <w:rFonts w:eastAsia="SimSun"/>
              </w:rPr>
              <w:t>58</w:t>
            </w:r>
          </w:p>
        </w:tc>
        <w:tc>
          <w:tcPr>
            <w:tcW w:w="370" w:type="pct"/>
            <w:shd w:val="clear" w:color="auto" w:fill="auto"/>
            <w:tcMar>
              <w:left w:w="28" w:type="dxa"/>
              <w:right w:w="28" w:type="dxa"/>
            </w:tcMar>
            <w:vAlign w:val="center"/>
          </w:tcPr>
          <w:p w14:paraId="684EF1C8"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79E6B7C"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38E481E"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4717919"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03F7186"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CF2F96B"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1057729D" w14:textId="77777777" w:rsidR="004B54BB" w:rsidRPr="001A1576" w:rsidRDefault="004B54BB" w:rsidP="004315D7">
            <w:pPr>
              <w:pStyle w:val="TAC"/>
              <w:rPr>
                <w:rFonts w:eastAsia="SimSun"/>
              </w:rPr>
            </w:pPr>
            <w:r w:rsidRPr="001A1576">
              <w:rPr>
                <w:rFonts w:eastAsia="SimSun"/>
              </w:rPr>
              <w:t>7@6</w:t>
            </w:r>
          </w:p>
        </w:tc>
        <w:tc>
          <w:tcPr>
            <w:tcW w:w="732" w:type="pct"/>
            <w:shd w:val="clear" w:color="auto" w:fill="auto"/>
            <w:vAlign w:val="center"/>
          </w:tcPr>
          <w:p w14:paraId="05D4A484" w14:textId="77777777" w:rsidR="004B54BB" w:rsidRPr="001A1576" w:rsidRDefault="004B54BB" w:rsidP="004315D7">
            <w:pPr>
              <w:pStyle w:val="TAC"/>
              <w:rPr>
                <w:rFonts w:eastAsia="SimSun"/>
              </w:rPr>
            </w:pPr>
            <w:r w:rsidRPr="001A1576">
              <w:rPr>
                <w:rFonts w:eastAsia="SimSun"/>
              </w:rPr>
              <w:t>4@3</w:t>
            </w:r>
          </w:p>
        </w:tc>
      </w:tr>
      <w:tr w:rsidR="004B54BB" w:rsidRPr="001A1576" w14:paraId="427B2830" w14:textId="77777777" w:rsidTr="004315D7">
        <w:trPr>
          <w:trHeight w:val="227"/>
        </w:trPr>
        <w:tc>
          <w:tcPr>
            <w:tcW w:w="326" w:type="pct"/>
            <w:shd w:val="clear" w:color="auto" w:fill="auto"/>
            <w:tcMar>
              <w:left w:w="28" w:type="dxa"/>
              <w:right w:w="28" w:type="dxa"/>
            </w:tcMar>
            <w:vAlign w:val="center"/>
          </w:tcPr>
          <w:p w14:paraId="33FB6EBB" w14:textId="77777777" w:rsidR="004B54BB" w:rsidRPr="001A1576" w:rsidRDefault="004B54BB" w:rsidP="004315D7">
            <w:pPr>
              <w:pStyle w:val="TAC"/>
              <w:rPr>
                <w:rFonts w:eastAsia="SimSun"/>
              </w:rPr>
            </w:pPr>
            <w:r w:rsidRPr="001A1576">
              <w:rPr>
                <w:rFonts w:eastAsia="SimSun"/>
              </w:rPr>
              <w:t>59</w:t>
            </w:r>
          </w:p>
        </w:tc>
        <w:tc>
          <w:tcPr>
            <w:tcW w:w="370" w:type="pct"/>
            <w:shd w:val="clear" w:color="auto" w:fill="auto"/>
            <w:tcMar>
              <w:left w:w="28" w:type="dxa"/>
              <w:right w:w="28" w:type="dxa"/>
            </w:tcMar>
            <w:vAlign w:val="center"/>
          </w:tcPr>
          <w:p w14:paraId="4FD3CA28"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AFF52A7"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00127649"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F508909"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FA61928"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21FD073"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698C991A"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51DA65AB" w14:textId="77777777" w:rsidR="004B54BB" w:rsidRPr="001A1576" w:rsidRDefault="004B54BB" w:rsidP="004315D7">
            <w:pPr>
              <w:pStyle w:val="TAC"/>
              <w:rPr>
                <w:rFonts w:eastAsia="SimSun"/>
              </w:rPr>
            </w:pPr>
            <w:r w:rsidRPr="001A1576">
              <w:rPr>
                <w:rFonts w:eastAsia="SimSun"/>
              </w:rPr>
              <w:t>4@7</w:t>
            </w:r>
          </w:p>
        </w:tc>
      </w:tr>
      <w:tr w:rsidR="004B54BB" w:rsidRPr="001A1576" w14:paraId="3C938E82" w14:textId="77777777" w:rsidTr="004315D7">
        <w:trPr>
          <w:trHeight w:val="227"/>
        </w:trPr>
        <w:tc>
          <w:tcPr>
            <w:tcW w:w="326" w:type="pct"/>
            <w:shd w:val="clear" w:color="auto" w:fill="auto"/>
            <w:tcMar>
              <w:left w:w="28" w:type="dxa"/>
              <w:right w:w="28" w:type="dxa"/>
            </w:tcMar>
            <w:vAlign w:val="center"/>
          </w:tcPr>
          <w:p w14:paraId="09C195D4" w14:textId="77777777" w:rsidR="004B54BB" w:rsidRPr="001A1576" w:rsidRDefault="004B54BB" w:rsidP="004315D7">
            <w:pPr>
              <w:pStyle w:val="TAC"/>
              <w:rPr>
                <w:rFonts w:eastAsia="SimSun"/>
              </w:rPr>
            </w:pPr>
            <w:r w:rsidRPr="001A1576">
              <w:rPr>
                <w:rFonts w:eastAsia="SimSun"/>
              </w:rPr>
              <w:t>60</w:t>
            </w:r>
          </w:p>
        </w:tc>
        <w:tc>
          <w:tcPr>
            <w:tcW w:w="370" w:type="pct"/>
            <w:shd w:val="clear" w:color="auto" w:fill="auto"/>
            <w:tcMar>
              <w:left w:w="28" w:type="dxa"/>
              <w:right w:w="28" w:type="dxa"/>
            </w:tcMar>
            <w:vAlign w:val="center"/>
          </w:tcPr>
          <w:p w14:paraId="629D9811"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2DFAAE7"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69AC3AE1"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F5BB736"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C90548E"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58089F6E"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5DD9229D"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6E11D133" w14:textId="77777777" w:rsidR="004B54BB" w:rsidRPr="001A1576" w:rsidRDefault="004B54BB" w:rsidP="004315D7">
            <w:pPr>
              <w:pStyle w:val="TAC"/>
              <w:rPr>
                <w:rFonts w:eastAsia="SimSun"/>
              </w:rPr>
            </w:pPr>
            <w:r w:rsidRPr="001A1576">
              <w:rPr>
                <w:rFonts w:eastAsia="SimSun"/>
              </w:rPr>
              <w:t>5@4</w:t>
            </w:r>
          </w:p>
        </w:tc>
      </w:tr>
      <w:tr w:rsidR="004B54BB" w:rsidRPr="001A1576" w14:paraId="6D8775A3" w14:textId="77777777" w:rsidTr="004315D7">
        <w:trPr>
          <w:trHeight w:val="227"/>
        </w:trPr>
        <w:tc>
          <w:tcPr>
            <w:tcW w:w="326" w:type="pct"/>
            <w:shd w:val="clear" w:color="auto" w:fill="auto"/>
            <w:tcMar>
              <w:left w:w="28" w:type="dxa"/>
              <w:right w:w="28" w:type="dxa"/>
            </w:tcMar>
            <w:vAlign w:val="center"/>
          </w:tcPr>
          <w:p w14:paraId="03CEEA2C" w14:textId="77777777" w:rsidR="004B54BB" w:rsidRPr="001A1576" w:rsidRDefault="004B54BB" w:rsidP="004315D7">
            <w:pPr>
              <w:pStyle w:val="TAC"/>
              <w:rPr>
                <w:rFonts w:eastAsia="SimSun"/>
              </w:rPr>
            </w:pPr>
            <w:r w:rsidRPr="001A1576">
              <w:rPr>
                <w:rFonts w:eastAsia="SimSun"/>
              </w:rPr>
              <w:t>61</w:t>
            </w:r>
          </w:p>
        </w:tc>
        <w:tc>
          <w:tcPr>
            <w:tcW w:w="370" w:type="pct"/>
            <w:shd w:val="clear" w:color="auto" w:fill="auto"/>
            <w:tcMar>
              <w:left w:w="28" w:type="dxa"/>
              <w:right w:w="28" w:type="dxa"/>
            </w:tcMar>
            <w:vAlign w:val="center"/>
          </w:tcPr>
          <w:p w14:paraId="33FA3E67"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238B389"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744C587F"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FEBF626"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A4EECF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0E4AAED"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2F7E039D"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105D7CBF" w14:textId="77777777" w:rsidR="004B54BB" w:rsidRPr="001A1576" w:rsidRDefault="004B54BB" w:rsidP="004315D7">
            <w:pPr>
              <w:pStyle w:val="TAC"/>
              <w:rPr>
                <w:rFonts w:eastAsia="SimSun"/>
              </w:rPr>
            </w:pPr>
            <w:r w:rsidRPr="001A1576">
              <w:rPr>
                <w:rFonts w:eastAsia="SimSun"/>
              </w:rPr>
              <w:t>10@10</w:t>
            </w:r>
          </w:p>
        </w:tc>
      </w:tr>
      <w:tr w:rsidR="004B54BB" w:rsidRPr="001A1576" w14:paraId="63874F93" w14:textId="77777777" w:rsidTr="004315D7">
        <w:trPr>
          <w:trHeight w:val="227"/>
        </w:trPr>
        <w:tc>
          <w:tcPr>
            <w:tcW w:w="326" w:type="pct"/>
            <w:shd w:val="clear" w:color="auto" w:fill="auto"/>
            <w:tcMar>
              <w:left w:w="28" w:type="dxa"/>
              <w:right w:w="28" w:type="dxa"/>
            </w:tcMar>
            <w:vAlign w:val="center"/>
          </w:tcPr>
          <w:p w14:paraId="00B8EEA5" w14:textId="77777777" w:rsidR="004B54BB" w:rsidRPr="001A1576" w:rsidRDefault="004B54BB" w:rsidP="004315D7">
            <w:pPr>
              <w:pStyle w:val="TAC"/>
              <w:rPr>
                <w:rFonts w:eastAsia="SimSun"/>
              </w:rPr>
            </w:pPr>
            <w:r w:rsidRPr="001A1576">
              <w:rPr>
                <w:rFonts w:eastAsia="SimSun"/>
              </w:rPr>
              <w:t>62</w:t>
            </w:r>
          </w:p>
        </w:tc>
        <w:tc>
          <w:tcPr>
            <w:tcW w:w="370" w:type="pct"/>
            <w:shd w:val="clear" w:color="auto" w:fill="auto"/>
            <w:tcMar>
              <w:left w:w="28" w:type="dxa"/>
              <w:right w:w="28" w:type="dxa"/>
            </w:tcMar>
            <w:vAlign w:val="center"/>
          </w:tcPr>
          <w:p w14:paraId="51A7F04E"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32BABB4D"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40B04B8B"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64EF3C7"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DEB02CA"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BD6F5FF"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20A7FFB8"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680A05A4" w14:textId="77777777" w:rsidR="004B54BB" w:rsidRPr="001A1576" w:rsidRDefault="004B54BB" w:rsidP="004315D7">
            <w:pPr>
              <w:pStyle w:val="TAC"/>
              <w:rPr>
                <w:rFonts w:eastAsia="SimSun"/>
              </w:rPr>
            </w:pPr>
            <w:r w:rsidRPr="001A1576">
              <w:rPr>
                <w:rFonts w:eastAsia="SimSun"/>
              </w:rPr>
              <w:t>5@0</w:t>
            </w:r>
          </w:p>
        </w:tc>
      </w:tr>
      <w:tr w:rsidR="004B54BB" w:rsidRPr="001A1576" w14:paraId="2CD21422" w14:textId="77777777" w:rsidTr="004315D7">
        <w:trPr>
          <w:trHeight w:val="227"/>
        </w:trPr>
        <w:tc>
          <w:tcPr>
            <w:tcW w:w="326" w:type="pct"/>
            <w:shd w:val="clear" w:color="auto" w:fill="auto"/>
            <w:tcMar>
              <w:left w:w="28" w:type="dxa"/>
              <w:right w:w="28" w:type="dxa"/>
            </w:tcMar>
            <w:vAlign w:val="center"/>
          </w:tcPr>
          <w:p w14:paraId="5904A2ED" w14:textId="77777777" w:rsidR="004B54BB" w:rsidRPr="001A1576" w:rsidRDefault="004B54BB" w:rsidP="004315D7">
            <w:pPr>
              <w:pStyle w:val="TAC"/>
              <w:rPr>
                <w:rFonts w:eastAsia="SimSun"/>
              </w:rPr>
            </w:pPr>
            <w:r w:rsidRPr="001A1576">
              <w:rPr>
                <w:rFonts w:eastAsia="SimSun"/>
              </w:rPr>
              <w:t>63</w:t>
            </w:r>
          </w:p>
        </w:tc>
        <w:tc>
          <w:tcPr>
            <w:tcW w:w="370" w:type="pct"/>
            <w:shd w:val="clear" w:color="auto" w:fill="auto"/>
            <w:tcMar>
              <w:left w:w="28" w:type="dxa"/>
              <w:right w:w="28" w:type="dxa"/>
            </w:tcMar>
            <w:vAlign w:val="center"/>
          </w:tcPr>
          <w:p w14:paraId="21EB46D9"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A09CA1F"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449BF88E"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E9B2BA4"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11E5F41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DD10093"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160FDD6C"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79AE3FCA" w14:textId="77777777" w:rsidR="004B54BB" w:rsidRPr="001A1576" w:rsidRDefault="004B54BB" w:rsidP="004315D7">
            <w:pPr>
              <w:pStyle w:val="TAC"/>
              <w:rPr>
                <w:rFonts w:eastAsia="SimSun"/>
              </w:rPr>
            </w:pPr>
            <w:r w:rsidRPr="001A1576">
              <w:rPr>
                <w:rFonts w:eastAsia="SimSun"/>
              </w:rPr>
              <w:t>1@10</w:t>
            </w:r>
          </w:p>
        </w:tc>
      </w:tr>
      <w:tr w:rsidR="004B54BB" w:rsidRPr="001A1576" w14:paraId="086200A3" w14:textId="77777777" w:rsidTr="004315D7">
        <w:trPr>
          <w:trHeight w:val="227"/>
        </w:trPr>
        <w:tc>
          <w:tcPr>
            <w:tcW w:w="326" w:type="pct"/>
            <w:shd w:val="clear" w:color="auto" w:fill="auto"/>
            <w:tcMar>
              <w:left w:w="28" w:type="dxa"/>
              <w:right w:w="28" w:type="dxa"/>
            </w:tcMar>
            <w:vAlign w:val="center"/>
          </w:tcPr>
          <w:p w14:paraId="125B179F" w14:textId="77777777" w:rsidR="004B54BB" w:rsidRPr="001A1576" w:rsidRDefault="004B54BB" w:rsidP="004315D7">
            <w:pPr>
              <w:pStyle w:val="TAC"/>
              <w:rPr>
                <w:rFonts w:eastAsia="SimSun"/>
              </w:rPr>
            </w:pPr>
            <w:r w:rsidRPr="001A1576">
              <w:rPr>
                <w:rFonts w:eastAsia="SimSun"/>
              </w:rPr>
              <w:t>64</w:t>
            </w:r>
          </w:p>
        </w:tc>
        <w:tc>
          <w:tcPr>
            <w:tcW w:w="370" w:type="pct"/>
            <w:shd w:val="clear" w:color="auto" w:fill="auto"/>
            <w:tcMar>
              <w:left w:w="28" w:type="dxa"/>
              <w:right w:w="28" w:type="dxa"/>
            </w:tcMar>
            <w:vAlign w:val="center"/>
          </w:tcPr>
          <w:p w14:paraId="4BA5FC3D"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9CA82F5"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90EBFD5"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5E20527"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3AEC7A8A"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1D25E404" w14:textId="77777777" w:rsidR="004B54BB" w:rsidRPr="001A1576" w:rsidRDefault="004B54BB" w:rsidP="004315D7">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51A925CC"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611BF3BA" w14:textId="77777777" w:rsidR="004B54BB" w:rsidRPr="001A1576" w:rsidRDefault="004B54BB" w:rsidP="004315D7">
            <w:pPr>
              <w:pStyle w:val="TAC"/>
              <w:rPr>
                <w:rFonts w:eastAsia="SimSun"/>
              </w:rPr>
            </w:pPr>
            <w:r w:rsidRPr="001A1576">
              <w:rPr>
                <w:rFonts w:eastAsia="SimSun"/>
              </w:rPr>
              <w:t>1@19</w:t>
            </w:r>
          </w:p>
        </w:tc>
      </w:tr>
      <w:tr w:rsidR="004B54BB" w:rsidRPr="001A1576" w14:paraId="5E738847" w14:textId="77777777" w:rsidTr="004315D7">
        <w:trPr>
          <w:trHeight w:val="227"/>
        </w:trPr>
        <w:tc>
          <w:tcPr>
            <w:tcW w:w="326" w:type="pct"/>
            <w:shd w:val="clear" w:color="auto" w:fill="auto"/>
            <w:tcMar>
              <w:left w:w="28" w:type="dxa"/>
              <w:right w:w="28" w:type="dxa"/>
            </w:tcMar>
            <w:vAlign w:val="center"/>
          </w:tcPr>
          <w:p w14:paraId="32BF2D6E" w14:textId="77777777" w:rsidR="004B54BB" w:rsidRPr="001A1576" w:rsidRDefault="004B54BB" w:rsidP="004315D7">
            <w:pPr>
              <w:pStyle w:val="TAC"/>
              <w:rPr>
                <w:rFonts w:eastAsia="SimSun"/>
              </w:rPr>
            </w:pPr>
            <w:r w:rsidRPr="001A1576">
              <w:rPr>
                <w:rFonts w:eastAsia="SimSun"/>
              </w:rPr>
              <w:t>65</w:t>
            </w:r>
          </w:p>
        </w:tc>
        <w:tc>
          <w:tcPr>
            <w:tcW w:w="370" w:type="pct"/>
            <w:shd w:val="clear" w:color="auto" w:fill="auto"/>
            <w:tcMar>
              <w:left w:w="28" w:type="dxa"/>
              <w:right w:w="28" w:type="dxa"/>
            </w:tcMar>
            <w:vAlign w:val="center"/>
          </w:tcPr>
          <w:p w14:paraId="6B3EA1FC"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CD93642" w14:textId="77777777" w:rsidR="004B54BB" w:rsidRPr="001A1576" w:rsidRDefault="004B54BB" w:rsidP="004315D7">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1403699B"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1F71ACD"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5FCC0CDA"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3215F3FE" w14:textId="77777777" w:rsidR="004B54BB" w:rsidRPr="001A1576" w:rsidRDefault="004B54BB" w:rsidP="004315D7">
            <w:pPr>
              <w:pStyle w:val="TAC"/>
              <w:rPr>
                <w:rFonts w:eastAsia="SimSun"/>
              </w:rPr>
            </w:pPr>
            <w:r w:rsidRPr="001A1576">
              <w:rPr>
                <w:rFonts w:eastAsia="SimSun"/>
              </w:rPr>
              <w:t>256 QAM</w:t>
            </w:r>
          </w:p>
        </w:tc>
        <w:tc>
          <w:tcPr>
            <w:tcW w:w="1343" w:type="pct"/>
            <w:gridSpan w:val="2"/>
            <w:shd w:val="clear" w:color="auto" w:fill="auto"/>
            <w:tcMar>
              <w:left w:w="45" w:type="dxa"/>
              <w:right w:w="45" w:type="dxa"/>
            </w:tcMar>
            <w:vAlign w:val="center"/>
          </w:tcPr>
          <w:p w14:paraId="0F3E273A" w14:textId="77777777" w:rsidR="004B54BB" w:rsidRPr="001A1576" w:rsidRDefault="004B54BB" w:rsidP="004315D7">
            <w:pPr>
              <w:pStyle w:val="TAC"/>
              <w:rPr>
                <w:rFonts w:eastAsia="SimSun"/>
              </w:rPr>
            </w:pPr>
            <w:r w:rsidRPr="001A1576">
              <w:rPr>
                <w:rFonts w:eastAsia="SimSun"/>
              </w:rPr>
              <w:t>Edge_1RB_Left</w:t>
            </w:r>
          </w:p>
        </w:tc>
      </w:tr>
      <w:tr w:rsidR="004B54BB" w:rsidRPr="001A1576" w14:paraId="3FF655BD" w14:textId="77777777" w:rsidTr="004315D7">
        <w:trPr>
          <w:trHeight w:val="227"/>
        </w:trPr>
        <w:tc>
          <w:tcPr>
            <w:tcW w:w="326" w:type="pct"/>
            <w:shd w:val="clear" w:color="auto" w:fill="auto"/>
            <w:tcMar>
              <w:left w:w="28" w:type="dxa"/>
              <w:right w:w="28" w:type="dxa"/>
            </w:tcMar>
            <w:vAlign w:val="center"/>
          </w:tcPr>
          <w:p w14:paraId="113FEC14" w14:textId="77777777" w:rsidR="004B54BB" w:rsidRPr="001A1576" w:rsidRDefault="004B54BB" w:rsidP="004315D7">
            <w:pPr>
              <w:pStyle w:val="TAC"/>
              <w:rPr>
                <w:rFonts w:eastAsia="SimSun"/>
              </w:rPr>
            </w:pPr>
            <w:r w:rsidRPr="001A1576">
              <w:rPr>
                <w:rFonts w:eastAsia="SimSun"/>
              </w:rPr>
              <w:t>66</w:t>
            </w:r>
          </w:p>
        </w:tc>
        <w:tc>
          <w:tcPr>
            <w:tcW w:w="370" w:type="pct"/>
            <w:shd w:val="clear" w:color="auto" w:fill="auto"/>
            <w:tcMar>
              <w:left w:w="28" w:type="dxa"/>
              <w:right w:w="28" w:type="dxa"/>
            </w:tcMar>
            <w:vAlign w:val="center"/>
          </w:tcPr>
          <w:p w14:paraId="5C507E66"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70E05AB"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FFC3935"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A2B4FB0"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A9CFDEF"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03C6A25A"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764F1914" w14:textId="77777777" w:rsidR="004B54BB" w:rsidRPr="001A1576" w:rsidRDefault="004B54BB" w:rsidP="004315D7">
            <w:pPr>
              <w:pStyle w:val="TAC"/>
              <w:rPr>
                <w:rFonts w:eastAsia="SimSun"/>
              </w:rPr>
            </w:pPr>
            <w:r w:rsidRPr="001A1576">
              <w:rPr>
                <w:rFonts w:eastAsia="SimSun"/>
              </w:rPr>
              <w:t>7@6</w:t>
            </w:r>
          </w:p>
        </w:tc>
        <w:tc>
          <w:tcPr>
            <w:tcW w:w="732" w:type="pct"/>
            <w:shd w:val="clear" w:color="auto" w:fill="auto"/>
            <w:vAlign w:val="center"/>
          </w:tcPr>
          <w:p w14:paraId="538211EB" w14:textId="77777777" w:rsidR="004B54BB" w:rsidRPr="001A1576" w:rsidRDefault="004B54BB" w:rsidP="004315D7">
            <w:pPr>
              <w:pStyle w:val="TAC"/>
              <w:rPr>
                <w:rFonts w:eastAsia="SimSun"/>
              </w:rPr>
            </w:pPr>
            <w:r w:rsidRPr="001A1576">
              <w:rPr>
                <w:rFonts w:eastAsia="SimSun"/>
              </w:rPr>
              <w:t>4@3</w:t>
            </w:r>
          </w:p>
        </w:tc>
      </w:tr>
      <w:tr w:rsidR="004B54BB" w:rsidRPr="001A1576" w14:paraId="74BB3CE9" w14:textId="77777777" w:rsidTr="004315D7">
        <w:trPr>
          <w:trHeight w:val="227"/>
        </w:trPr>
        <w:tc>
          <w:tcPr>
            <w:tcW w:w="326" w:type="pct"/>
            <w:shd w:val="clear" w:color="auto" w:fill="auto"/>
            <w:tcMar>
              <w:left w:w="28" w:type="dxa"/>
              <w:right w:w="28" w:type="dxa"/>
            </w:tcMar>
            <w:vAlign w:val="center"/>
          </w:tcPr>
          <w:p w14:paraId="684406AE" w14:textId="77777777" w:rsidR="004B54BB" w:rsidRPr="001A1576" w:rsidRDefault="004B54BB" w:rsidP="004315D7">
            <w:pPr>
              <w:pStyle w:val="TAC"/>
              <w:rPr>
                <w:rFonts w:eastAsia="SimSun"/>
              </w:rPr>
            </w:pPr>
            <w:r w:rsidRPr="001A1576">
              <w:rPr>
                <w:rFonts w:eastAsia="SimSun"/>
              </w:rPr>
              <w:t>67</w:t>
            </w:r>
          </w:p>
        </w:tc>
        <w:tc>
          <w:tcPr>
            <w:tcW w:w="370" w:type="pct"/>
            <w:shd w:val="clear" w:color="auto" w:fill="auto"/>
            <w:tcMar>
              <w:left w:w="28" w:type="dxa"/>
              <w:right w:w="28" w:type="dxa"/>
            </w:tcMar>
            <w:vAlign w:val="center"/>
          </w:tcPr>
          <w:p w14:paraId="14C124F2"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0B30253"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7E6CFCA5"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625459F"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4EECAC05"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8900BB0"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791D50E6" w14:textId="77777777" w:rsidR="004B54BB" w:rsidRPr="001A1576" w:rsidRDefault="004B54BB" w:rsidP="004315D7">
            <w:pPr>
              <w:pStyle w:val="TAC"/>
              <w:rPr>
                <w:rFonts w:eastAsia="SimSun"/>
              </w:rPr>
            </w:pPr>
            <w:r w:rsidRPr="001A1576">
              <w:rPr>
                <w:rFonts w:eastAsia="SimSun"/>
              </w:rPr>
              <w:t>8@14</w:t>
            </w:r>
          </w:p>
        </w:tc>
        <w:tc>
          <w:tcPr>
            <w:tcW w:w="732" w:type="pct"/>
            <w:shd w:val="clear" w:color="auto" w:fill="auto"/>
            <w:vAlign w:val="center"/>
          </w:tcPr>
          <w:p w14:paraId="74B59252" w14:textId="77777777" w:rsidR="004B54BB" w:rsidRPr="001A1576" w:rsidRDefault="004B54BB" w:rsidP="004315D7">
            <w:pPr>
              <w:pStyle w:val="TAC"/>
              <w:rPr>
                <w:rFonts w:eastAsia="SimSun"/>
              </w:rPr>
            </w:pPr>
            <w:r w:rsidRPr="001A1576">
              <w:rPr>
                <w:rFonts w:eastAsia="SimSun"/>
              </w:rPr>
              <w:t>4@7</w:t>
            </w:r>
          </w:p>
        </w:tc>
      </w:tr>
      <w:tr w:rsidR="004B54BB" w:rsidRPr="001A1576" w14:paraId="11747467" w14:textId="77777777" w:rsidTr="004315D7">
        <w:trPr>
          <w:trHeight w:val="227"/>
        </w:trPr>
        <w:tc>
          <w:tcPr>
            <w:tcW w:w="326" w:type="pct"/>
            <w:shd w:val="clear" w:color="auto" w:fill="auto"/>
            <w:tcMar>
              <w:left w:w="28" w:type="dxa"/>
              <w:right w:w="28" w:type="dxa"/>
            </w:tcMar>
            <w:vAlign w:val="center"/>
          </w:tcPr>
          <w:p w14:paraId="4E1CB0DA" w14:textId="77777777" w:rsidR="004B54BB" w:rsidRPr="001A1576" w:rsidRDefault="004B54BB" w:rsidP="004315D7">
            <w:pPr>
              <w:pStyle w:val="TAC"/>
              <w:rPr>
                <w:rFonts w:eastAsia="SimSun"/>
              </w:rPr>
            </w:pPr>
            <w:r w:rsidRPr="001A1576">
              <w:rPr>
                <w:rFonts w:eastAsia="SimSun"/>
              </w:rPr>
              <w:t>68</w:t>
            </w:r>
          </w:p>
        </w:tc>
        <w:tc>
          <w:tcPr>
            <w:tcW w:w="370" w:type="pct"/>
            <w:shd w:val="clear" w:color="auto" w:fill="auto"/>
            <w:tcMar>
              <w:left w:w="28" w:type="dxa"/>
              <w:right w:w="28" w:type="dxa"/>
            </w:tcMar>
            <w:vAlign w:val="center"/>
          </w:tcPr>
          <w:p w14:paraId="3DB97EED"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0471AE0"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2DEAF83"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3FFE78C"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0B6286C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5DD869FC"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5266DA83" w14:textId="77777777" w:rsidR="004B54BB" w:rsidRPr="001A1576" w:rsidRDefault="004B54BB" w:rsidP="004315D7">
            <w:pPr>
              <w:pStyle w:val="TAC"/>
              <w:rPr>
                <w:rFonts w:eastAsia="SimSun"/>
              </w:rPr>
            </w:pPr>
            <w:r w:rsidRPr="001A1576">
              <w:rPr>
                <w:rFonts w:eastAsia="SimSun"/>
              </w:rPr>
              <w:t>10@8</w:t>
            </w:r>
          </w:p>
        </w:tc>
        <w:tc>
          <w:tcPr>
            <w:tcW w:w="732" w:type="pct"/>
            <w:shd w:val="clear" w:color="auto" w:fill="auto"/>
            <w:vAlign w:val="center"/>
          </w:tcPr>
          <w:p w14:paraId="4ED9B7FE" w14:textId="77777777" w:rsidR="004B54BB" w:rsidRPr="001A1576" w:rsidRDefault="004B54BB" w:rsidP="004315D7">
            <w:pPr>
              <w:pStyle w:val="TAC"/>
              <w:rPr>
                <w:rFonts w:eastAsia="SimSun"/>
              </w:rPr>
            </w:pPr>
            <w:r w:rsidRPr="001A1576">
              <w:rPr>
                <w:rFonts w:eastAsia="SimSun"/>
              </w:rPr>
              <w:t>5@4</w:t>
            </w:r>
          </w:p>
        </w:tc>
      </w:tr>
      <w:tr w:rsidR="004B54BB" w:rsidRPr="001A1576" w14:paraId="4AE47AE4" w14:textId="77777777" w:rsidTr="004315D7">
        <w:trPr>
          <w:trHeight w:val="227"/>
        </w:trPr>
        <w:tc>
          <w:tcPr>
            <w:tcW w:w="326" w:type="pct"/>
            <w:shd w:val="clear" w:color="auto" w:fill="auto"/>
            <w:tcMar>
              <w:left w:w="28" w:type="dxa"/>
              <w:right w:w="28" w:type="dxa"/>
            </w:tcMar>
            <w:vAlign w:val="center"/>
          </w:tcPr>
          <w:p w14:paraId="3BA240D3" w14:textId="77777777" w:rsidR="004B54BB" w:rsidRPr="001A1576" w:rsidRDefault="004B54BB" w:rsidP="004315D7">
            <w:pPr>
              <w:pStyle w:val="TAC"/>
              <w:rPr>
                <w:rFonts w:eastAsia="SimSun"/>
              </w:rPr>
            </w:pPr>
            <w:r w:rsidRPr="001A1576">
              <w:rPr>
                <w:rFonts w:eastAsia="SimSun"/>
              </w:rPr>
              <w:t>69</w:t>
            </w:r>
          </w:p>
        </w:tc>
        <w:tc>
          <w:tcPr>
            <w:tcW w:w="370" w:type="pct"/>
            <w:shd w:val="clear" w:color="auto" w:fill="auto"/>
            <w:tcMar>
              <w:left w:w="28" w:type="dxa"/>
              <w:right w:w="28" w:type="dxa"/>
            </w:tcMar>
            <w:vAlign w:val="center"/>
          </w:tcPr>
          <w:p w14:paraId="5A9DBB56"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028C687"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75525A6"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8922DD7"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AF57776"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25F4A1FE"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34F742A0" w14:textId="77777777" w:rsidR="004B54BB" w:rsidRPr="001A1576" w:rsidRDefault="004B54BB" w:rsidP="004315D7">
            <w:pPr>
              <w:pStyle w:val="TAC"/>
              <w:rPr>
                <w:rFonts w:eastAsia="SimSun"/>
              </w:rPr>
            </w:pPr>
            <w:r w:rsidRPr="001A1576">
              <w:rPr>
                <w:rFonts w:eastAsia="SimSun"/>
              </w:rPr>
              <w:t>18@19</w:t>
            </w:r>
          </w:p>
        </w:tc>
        <w:tc>
          <w:tcPr>
            <w:tcW w:w="732" w:type="pct"/>
            <w:shd w:val="clear" w:color="auto" w:fill="auto"/>
            <w:vAlign w:val="center"/>
          </w:tcPr>
          <w:p w14:paraId="0CC3B431" w14:textId="77777777" w:rsidR="004B54BB" w:rsidRPr="001A1576" w:rsidRDefault="004B54BB" w:rsidP="004315D7">
            <w:pPr>
              <w:pStyle w:val="TAC"/>
              <w:rPr>
                <w:rFonts w:eastAsia="SimSun"/>
              </w:rPr>
            </w:pPr>
            <w:r w:rsidRPr="001A1576">
              <w:rPr>
                <w:rFonts w:eastAsia="SimSun"/>
              </w:rPr>
              <w:t>10@10</w:t>
            </w:r>
          </w:p>
        </w:tc>
      </w:tr>
      <w:tr w:rsidR="004B54BB" w:rsidRPr="001A1576" w14:paraId="65DE9207" w14:textId="77777777" w:rsidTr="004315D7">
        <w:trPr>
          <w:trHeight w:val="227"/>
        </w:trPr>
        <w:tc>
          <w:tcPr>
            <w:tcW w:w="326" w:type="pct"/>
            <w:shd w:val="clear" w:color="auto" w:fill="auto"/>
            <w:tcMar>
              <w:left w:w="28" w:type="dxa"/>
              <w:right w:w="28" w:type="dxa"/>
            </w:tcMar>
            <w:vAlign w:val="center"/>
          </w:tcPr>
          <w:p w14:paraId="3A4B546C" w14:textId="77777777" w:rsidR="004B54BB" w:rsidRPr="001A1576" w:rsidRDefault="004B54BB" w:rsidP="004315D7">
            <w:pPr>
              <w:pStyle w:val="TAC"/>
              <w:rPr>
                <w:rFonts w:eastAsia="SimSun"/>
              </w:rPr>
            </w:pPr>
            <w:r w:rsidRPr="001A1576">
              <w:rPr>
                <w:rFonts w:eastAsia="SimSun"/>
              </w:rPr>
              <w:t>70</w:t>
            </w:r>
          </w:p>
        </w:tc>
        <w:tc>
          <w:tcPr>
            <w:tcW w:w="370" w:type="pct"/>
            <w:shd w:val="clear" w:color="auto" w:fill="auto"/>
            <w:tcMar>
              <w:left w:w="28" w:type="dxa"/>
              <w:right w:w="28" w:type="dxa"/>
            </w:tcMar>
            <w:vAlign w:val="center"/>
          </w:tcPr>
          <w:p w14:paraId="76F273AB" w14:textId="77777777" w:rsidR="004B54BB" w:rsidRPr="001A1576" w:rsidRDefault="004B54BB" w:rsidP="004315D7">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4E4C6F6A"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655B1EEE"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3BE801A"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6E455802"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754E3A96"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552A820E" w14:textId="77777777" w:rsidR="004B54BB" w:rsidRPr="001A1576" w:rsidRDefault="004B54BB" w:rsidP="004315D7">
            <w:pPr>
              <w:pStyle w:val="TAC"/>
              <w:rPr>
                <w:rFonts w:eastAsia="SimSun"/>
              </w:rPr>
            </w:pPr>
            <w:r w:rsidRPr="001A1576">
              <w:rPr>
                <w:rFonts w:eastAsia="SimSun"/>
              </w:rPr>
              <w:t>10@0</w:t>
            </w:r>
          </w:p>
        </w:tc>
        <w:tc>
          <w:tcPr>
            <w:tcW w:w="732" w:type="pct"/>
            <w:shd w:val="clear" w:color="auto" w:fill="auto"/>
            <w:vAlign w:val="center"/>
          </w:tcPr>
          <w:p w14:paraId="5ACC2CC6" w14:textId="77777777" w:rsidR="004B54BB" w:rsidRPr="001A1576" w:rsidRDefault="004B54BB" w:rsidP="004315D7">
            <w:pPr>
              <w:pStyle w:val="TAC"/>
              <w:rPr>
                <w:rFonts w:eastAsia="SimSun"/>
              </w:rPr>
            </w:pPr>
            <w:r w:rsidRPr="001A1576">
              <w:rPr>
                <w:rFonts w:eastAsia="SimSun"/>
              </w:rPr>
              <w:t>5@0</w:t>
            </w:r>
          </w:p>
        </w:tc>
      </w:tr>
      <w:tr w:rsidR="004B54BB" w:rsidRPr="001A1576" w14:paraId="691A0416" w14:textId="77777777" w:rsidTr="004315D7">
        <w:trPr>
          <w:trHeight w:val="227"/>
        </w:trPr>
        <w:tc>
          <w:tcPr>
            <w:tcW w:w="326" w:type="pct"/>
            <w:shd w:val="clear" w:color="auto" w:fill="auto"/>
            <w:tcMar>
              <w:left w:w="28" w:type="dxa"/>
              <w:right w:w="28" w:type="dxa"/>
            </w:tcMar>
            <w:vAlign w:val="center"/>
          </w:tcPr>
          <w:p w14:paraId="2694F82D" w14:textId="77777777" w:rsidR="004B54BB" w:rsidRPr="001A1576" w:rsidRDefault="004B54BB" w:rsidP="004315D7">
            <w:pPr>
              <w:pStyle w:val="TAC"/>
              <w:rPr>
                <w:rFonts w:eastAsia="SimSun"/>
              </w:rPr>
            </w:pPr>
            <w:r w:rsidRPr="001A1576">
              <w:rPr>
                <w:rFonts w:eastAsia="SimSun"/>
              </w:rPr>
              <w:t>71</w:t>
            </w:r>
          </w:p>
        </w:tc>
        <w:tc>
          <w:tcPr>
            <w:tcW w:w="370" w:type="pct"/>
            <w:shd w:val="clear" w:color="auto" w:fill="auto"/>
            <w:tcMar>
              <w:left w:w="28" w:type="dxa"/>
              <w:right w:w="28" w:type="dxa"/>
            </w:tcMar>
            <w:vAlign w:val="center"/>
          </w:tcPr>
          <w:p w14:paraId="3C01A3D3"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5F6A873" w14:textId="77777777" w:rsidR="004B54BB" w:rsidRPr="001A1576" w:rsidRDefault="004B54BB" w:rsidP="004315D7">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2A9129B" w14:textId="77777777" w:rsidR="004B54BB" w:rsidRPr="001A1576" w:rsidRDefault="004B54BB" w:rsidP="004315D7">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B3B7B15"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3EDA601"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6F0648E1"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5F26DBBE" w14:textId="77777777" w:rsidR="004B54BB" w:rsidRPr="001A1576" w:rsidRDefault="004B54BB" w:rsidP="004315D7">
            <w:pPr>
              <w:pStyle w:val="TAC"/>
              <w:rPr>
                <w:rFonts w:eastAsia="SimSun"/>
              </w:rPr>
            </w:pPr>
            <w:r w:rsidRPr="001A1576">
              <w:rPr>
                <w:rFonts w:eastAsia="SimSun"/>
              </w:rPr>
              <w:t>2@20</w:t>
            </w:r>
          </w:p>
        </w:tc>
        <w:tc>
          <w:tcPr>
            <w:tcW w:w="732" w:type="pct"/>
            <w:shd w:val="clear" w:color="auto" w:fill="auto"/>
            <w:vAlign w:val="center"/>
          </w:tcPr>
          <w:p w14:paraId="70C8F98A" w14:textId="77777777" w:rsidR="004B54BB" w:rsidRPr="001A1576" w:rsidRDefault="004B54BB" w:rsidP="004315D7">
            <w:pPr>
              <w:pStyle w:val="TAC"/>
              <w:rPr>
                <w:rFonts w:eastAsia="SimSun"/>
              </w:rPr>
            </w:pPr>
            <w:r w:rsidRPr="001A1576">
              <w:rPr>
                <w:rFonts w:eastAsia="SimSun"/>
              </w:rPr>
              <w:t>1@10</w:t>
            </w:r>
          </w:p>
        </w:tc>
      </w:tr>
      <w:tr w:rsidR="004B54BB" w:rsidRPr="001A1576" w14:paraId="2A0A0880" w14:textId="77777777" w:rsidTr="004315D7">
        <w:trPr>
          <w:trHeight w:val="227"/>
        </w:trPr>
        <w:tc>
          <w:tcPr>
            <w:tcW w:w="326" w:type="pct"/>
            <w:shd w:val="clear" w:color="auto" w:fill="auto"/>
            <w:tcMar>
              <w:left w:w="28" w:type="dxa"/>
              <w:right w:w="28" w:type="dxa"/>
            </w:tcMar>
            <w:vAlign w:val="center"/>
          </w:tcPr>
          <w:p w14:paraId="261BC1FF" w14:textId="77777777" w:rsidR="004B54BB" w:rsidRPr="001A1576" w:rsidRDefault="004B54BB" w:rsidP="004315D7">
            <w:pPr>
              <w:pStyle w:val="TAC"/>
              <w:rPr>
                <w:rFonts w:eastAsia="SimSun"/>
              </w:rPr>
            </w:pPr>
            <w:r w:rsidRPr="001A1576">
              <w:rPr>
                <w:rFonts w:eastAsia="SimSun"/>
              </w:rPr>
              <w:t>72</w:t>
            </w:r>
          </w:p>
        </w:tc>
        <w:tc>
          <w:tcPr>
            <w:tcW w:w="370" w:type="pct"/>
            <w:shd w:val="clear" w:color="auto" w:fill="auto"/>
            <w:tcMar>
              <w:left w:w="28" w:type="dxa"/>
              <w:right w:w="28" w:type="dxa"/>
            </w:tcMar>
            <w:vAlign w:val="center"/>
          </w:tcPr>
          <w:p w14:paraId="11EE0CBC" w14:textId="77777777" w:rsidR="004B54BB" w:rsidRPr="001A1576" w:rsidRDefault="004B54BB" w:rsidP="004315D7">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46B4B81" w14:textId="77777777" w:rsidR="004B54BB" w:rsidRPr="001A1576" w:rsidRDefault="004B54BB" w:rsidP="004315D7">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533C9171" w14:textId="77777777" w:rsidR="004B54BB" w:rsidRPr="001A1576" w:rsidRDefault="004B54BB" w:rsidP="004315D7">
            <w:pPr>
              <w:pStyle w:val="TAC"/>
              <w:rPr>
                <w:rFonts w:eastAsia="SimSun"/>
              </w:rPr>
            </w:pPr>
            <w:r w:rsidRPr="001A1576">
              <w:rPr>
                <w:rFonts w:eastAsia="SimSun"/>
              </w:rPr>
              <w:t>Default</w:t>
            </w:r>
          </w:p>
        </w:tc>
        <w:tc>
          <w:tcPr>
            <w:tcW w:w="778" w:type="pct"/>
            <w:vMerge/>
            <w:tcBorders>
              <w:bottom w:val="nil"/>
            </w:tcBorders>
            <w:shd w:val="clear" w:color="auto" w:fill="auto"/>
            <w:tcMar>
              <w:left w:w="45" w:type="dxa"/>
              <w:right w:w="45" w:type="dxa"/>
            </w:tcMar>
            <w:vAlign w:val="center"/>
          </w:tcPr>
          <w:p w14:paraId="55A4865F" w14:textId="77777777" w:rsidR="004B54BB" w:rsidRPr="001A1576" w:rsidRDefault="004B54BB" w:rsidP="004315D7">
            <w:pPr>
              <w:pStyle w:val="TAC"/>
              <w:rPr>
                <w:rFonts w:eastAsia="SimSun"/>
              </w:rPr>
            </w:pPr>
          </w:p>
        </w:tc>
        <w:tc>
          <w:tcPr>
            <w:tcW w:w="731" w:type="pct"/>
            <w:vMerge/>
            <w:shd w:val="clear" w:color="auto" w:fill="auto"/>
            <w:textDirection w:val="btLr"/>
            <w:vAlign w:val="center"/>
          </w:tcPr>
          <w:p w14:paraId="23C3E10D" w14:textId="77777777" w:rsidR="004B54BB" w:rsidRPr="001A1576" w:rsidRDefault="004B54BB" w:rsidP="004315D7">
            <w:pPr>
              <w:pStyle w:val="TAC"/>
              <w:rPr>
                <w:rFonts w:eastAsia="SimSun"/>
              </w:rPr>
            </w:pPr>
          </w:p>
        </w:tc>
        <w:tc>
          <w:tcPr>
            <w:tcW w:w="645" w:type="pct"/>
            <w:shd w:val="clear" w:color="auto" w:fill="auto"/>
            <w:tcMar>
              <w:left w:w="45" w:type="dxa"/>
              <w:right w:w="45" w:type="dxa"/>
            </w:tcMar>
            <w:vAlign w:val="center"/>
          </w:tcPr>
          <w:p w14:paraId="2C9D70D6" w14:textId="77777777" w:rsidR="004B54BB" w:rsidRPr="001A1576" w:rsidRDefault="004B54BB" w:rsidP="004315D7">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2EFE95AA" w14:textId="77777777" w:rsidR="004B54BB" w:rsidRPr="001A1576" w:rsidRDefault="004B54BB" w:rsidP="004315D7">
            <w:pPr>
              <w:pStyle w:val="TAC"/>
              <w:rPr>
                <w:rFonts w:eastAsia="SimSun"/>
              </w:rPr>
            </w:pPr>
            <w:r w:rsidRPr="001A1576">
              <w:rPr>
                <w:rFonts w:eastAsia="SimSun"/>
              </w:rPr>
              <w:t>2@37</w:t>
            </w:r>
          </w:p>
        </w:tc>
        <w:tc>
          <w:tcPr>
            <w:tcW w:w="732" w:type="pct"/>
            <w:shd w:val="clear" w:color="auto" w:fill="auto"/>
            <w:vAlign w:val="center"/>
          </w:tcPr>
          <w:p w14:paraId="77C05F04" w14:textId="77777777" w:rsidR="004B54BB" w:rsidRPr="001A1576" w:rsidRDefault="004B54BB" w:rsidP="004315D7">
            <w:pPr>
              <w:pStyle w:val="TAC"/>
              <w:rPr>
                <w:rFonts w:eastAsia="SimSun"/>
              </w:rPr>
            </w:pPr>
            <w:r w:rsidRPr="001A1576">
              <w:rPr>
                <w:rFonts w:eastAsia="SimSun"/>
              </w:rPr>
              <w:t>1@19</w:t>
            </w:r>
          </w:p>
        </w:tc>
      </w:tr>
      <w:tr w:rsidR="004B54BB" w:rsidRPr="001A1576" w14:paraId="7297981E" w14:textId="77777777" w:rsidTr="004315D7">
        <w:tc>
          <w:tcPr>
            <w:tcW w:w="5000" w:type="pct"/>
            <w:gridSpan w:val="9"/>
          </w:tcPr>
          <w:p w14:paraId="5DF4EDA4" w14:textId="77777777" w:rsidR="004B54BB" w:rsidRPr="001A1576" w:rsidRDefault="004B54BB" w:rsidP="004315D7">
            <w:pPr>
              <w:pStyle w:val="TAN"/>
            </w:pPr>
            <w:r w:rsidRPr="001A1576">
              <w:t>NOTE 1:</w:t>
            </w:r>
            <w:r w:rsidRPr="001A1576">
              <w:tab/>
              <w:t>The specific configuration of each RB allocation is defined in Table 6.1-1 unless otherwise stated in this table.</w:t>
            </w:r>
          </w:p>
          <w:p w14:paraId="184D8FF0" w14:textId="77777777" w:rsidR="004B54BB" w:rsidRPr="001A1576" w:rsidRDefault="004B54BB" w:rsidP="004315D7">
            <w:pPr>
              <w:pStyle w:val="TAN"/>
            </w:pPr>
            <w:r w:rsidRPr="001A1576">
              <w:t>NOTE 2:</w:t>
            </w:r>
            <w:r w:rsidRPr="001A1576">
              <w:tab/>
              <w:t>DFT-s-OFDM PI/2 BPSK test applies only for UEs which supports half Pi BPSK in FR1.</w:t>
            </w:r>
          </w:p>
        </w:tc>
      </w:tr>
    </w:tbl>
    <w:p w14:paraId="3CB39E00" w14:textId="77777777" w:rsidR="004B54BB" w:rsidRPr="001A1576" w:rsidRDefault="004B54BB" w:rsidP="004B54BB"/>
    <w:p w14:paraId="251E9C80" w14:textId="77777777" w:rsidR="005E44EB" w:rsidRPr="001A1576" w:rsidRDefault="005E44EB" w:rsidP="005E44E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83D7E8" w14:textId="77777777" w:rsidR="004B54BB" w:rsidRPr="001A1576" w:rsidRDefault="004B54BB" w:rsidP="004B54BB">
      <w:pPr>
        <w:pStyle w:val="H6"/>
      </w:pPr>
      <w:bookmarkStart w:id="253" w:name="_Toc27477824"/>
      <w:bookmarkStart w:id="254" w:name="_Toc36226508"/>
      <w:bookmarkStart w:id="255" w:name="_Toc44323765"/>
      <w:bookmarkStart w:id="256" w:name="_Toc52989933"/>
      <w:bookmarkStart w:id="257" w:name="_Toc60823129"/>
      <w:bookmarkStart w:id="258" w:name="_Toc60825051"/>
      <w:bookmarkStart w:id="259" w:name="_Toc69305948"/>
      <w:r w:rsidRPr="001A1576">
        <w:t>6.2.3.5</w:t>
      </w:r>
      <w:r w:rsidRPr="001A1576">
        <w:tab/>
        <w:t>Test requirement</w:t>
      </w:r>
      <w:bookmarkEnd w:id="253"/>
      <w:bookmarkEnd w:id="254"/>
      <w:bookmarkEnd w:id="255"/>
      <w:bookmarkEnd w:id="256"/>
      <w:bookmarkEnd w:id="257"/>
      <w:bookmarkEnd w:id="258"/>
      <w:bookmarkEnd w:id="259"/>
    </w:p>
    <w:p w14:paraId="0AFE8F04" w14:textId="77777777" w:rsidR="004B54BB" w:rsidRPr="001A1576" w:rsidRDefault="004B54BB" w:rsidP="004B54BB">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62C1349D" w14:textId="5DCF1C7D" w:rsidR="004B54BB" w:rsidRPr="001A1576" w:rsidRDefault="00F612F1" w:rsidP="004B54B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0BA62A13" w14:textId="77777777" w:rsidR="004B54BB" w:rsidRPr="001A1576" w:rsidRDefault="004B54BB" w:rsidP="004B54BB">
      <w:pPr>
        <w:pStyle w:val="TH"/>
      </w:pPr>
      <w:r w:rsidRPr="001A1576">
        <w:t xml:space="preserve">Table </w:t>
      </w:r>
      <w:r w:rsidRPr="001A1576">
        <w:rPr>
          <w:lang w:eastAsia="zh-CN"/>
        </w:rPr>
        <w:t>6.2.3.5-33</w:t>
      </w:r>
      <w:r w:rsidRPr="001A1576">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B54BB" w:rsidRPr="001A1576" w14:paraId="3DE7E81F" w14:textId="77777777" w:rsidTr="004315D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8E0F7" w14:textId="77777777" w:rsidR="004B54BB" w:rsidRPr="001A1576" w:rsidRDefault="004B54BB" w:rsidP="004315D7">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CB10D6" w14:textId="77777777" w:rsidR="004B54BB" w:rsidRPr="001A1576" w:rsidRDefault="004B54BB" w:rsidP="004315D7">
            <w:pPr>
              <w:pStyle w:val="TAH"/>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2E51C8EC" w14:textId="77777777" w:rsidR="004B54BB" w:rsidRPr="001A1576" w:rsidRDefault="004B54BB" w:rsidP="004315D7">
            <w:pPr>
              <w:pStyle w:val="TAH"/>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5C93F" w14:textId="77777777" w:rsidR="004B54BB" w:rsidRPr="001A1576" w:rsidRDefault="004B54BB" w:rsidP="004315D7">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6429E" w14:textId="77777777" w:rsidR="004B54BB" w:rsidRPr="001A1576" w:rsidRDefault="004B54BB" w:rsidP="004315D7">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65ADF" w14:textId="77777777" w:rsidR="004B54BB" w:rsidRPr="001A1576" w:rsidRDefault="004B54BB" w:rsidP="004315D7">
            <w:pPr>
              <w:pStyle w:val="TAH"/>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9150D" w14:textId="77777777" w:rsidR="004B54BB" w:rsidRPr="001A1576" w:rsidRDefault="004B54BB" w:rsidP="004315D7">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946BF" w14:textId="77777777" w:rsidR="004B54BB" w:rsidRPr="001A1576" w:rsidRDefault="004B54BB" w:rsidP="004315D7">
            <w:pPr>
              <w:pStyle w:val="TAH"/>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42C01FA" w14:textId="77777777" w:rsidR="004B54BB" w:rsidRPr="001A1576" w:rsidRDefault="004B54BB" w:rsidP="004315D7">
            <w:pPr>
              <w:pStyle w:val="TAH"/>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9F93" w14:textId="77777777" w:rsidR="004B54BB" w:rsidRPr="001A1576" w:rsidRDefault="004B54BB" w:rsidP="004315D7">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A9662" w14:textId="77777777" w:rsidR="004B54BB" w:rsidRPr="001A1576" w:rsidRDefault="004B54BB" w:rsidP="004315D7">
            <w:pPr>
              <w:pStyle w:val="TAH"/>
            </w:pPr>
            <w:r w:rsidRPr="001A1576">
              <w:t>Lower limit (dBm)</w:t>
            </w:r>
          </w:p>
        </w:tc>
      </w:tr>
      <w:tr w:rsidR="004B54BB" w:rsidRPr="001A1576" w14:paraId="2330E67D"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0C1C9" w14:textId="77777777" w:rsidR="004B54BB" w:rsidRPr="001A1576" w:rsidRDefault="004B54BB" w:rsidP="004315D7">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6EB4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0DB40D"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30DC"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C5578" w14:textId="77777777" w:rsidR="004B54BB" w:rsidRPr="001A1576" w:rsidRDefault="004B54BB" w:rsidP="004315D7">
            <w:pPr>
              <w:pStyle w:val="TAC"/>
            </w:pPr>
            <w:r w:rsidRPr="001A1576">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7A5A7"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AEF7" w14:textId="77777777" w:rsidR="004B54BB" w:rsidRPr="001A1576" w:rsidRDefault="004B54BB" w:rsidP="004315D7">
            <w:pPr>
              <w:pStyle w:val="TAC"/>
            </w:pPr>
            <w:r w:rsidRPr="001A1576">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71585" w14:textId="77777777" w:rsidR="004B54BB" w:rsidRPr="001A1576" w:rsidRDefault="004B54BB" w:rsidP="004315D7">
            <w:pPr>
              <w:pStyle w:val="TAC"/>
            </w:pPr>
            <w:r w:rsidRPr="001A1576">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5659"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75AA"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0D2B9" w14:textId="77777777" w:rsidR="004B54BB" w:rsidRPr="001A1576" w:rsidRDefault="004B54BB" w:rsidP="004315D7">
            <w:pPr>
              <w:pStyle w:val="TAC"/>
            </w:pPr>
            <w:r w:rsidRPr="001A1576">
              <w:rPr>
                <w:rFonts w:eastAsia="SimSun"/>
              </w:rPr>
              <w:t>17.5-TT</w:t>
            </w:r>
          </w:p>
        </w:tc>
      </w:tr>
      <w:tr w:rsidR="004B54BB" w:rsidRPr="001A1576" w14:paraId="329CAB37"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716BD" w14:textId="77777777" w:rsidR="004B54BB" w:rsidRPr="001A1576" w:rsidRDefault="004B54BB" w:rsidP="004315D7">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01584"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466663"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29A24"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1711" w14:textId="77777777" w:rsidR="004B54BB" w:rsidRPr="001A1576" w:rsidRDefault="004B54BB" w:rsidP="004315D7">
            <w:pPr>
              <w:pStyle w:val="TAC"/>
            </w:pPr>
            <w:r w:rsidRPr="001A1576">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1C5AA"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8C01B" w14:textId="77777777" w:rsidR="004B54BB" w:rsidRPr="001A1576" w:rsidRDefault="004B54BB" w:rsidP="004315D7">
            <w:pPr>
              <w:pStyle w:val="TAC"/>
            </w:pPr>
            <w:r w:rsidRPr="001A1576">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B23D" w14:textId="77777777" w:rsidR="004B54BB" w:rsidRPr="001A1576" w:rsidRDefault="004B54BB" w:rsidP="004315D7">
            <w:pPr>
              <w:pStyle w:val="TAC"/>
            </w:pPr>
            <w:r w:rsidRPr="001A1576">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8D41"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A7D7"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6C9E8" w14:textId="77777777" w:rsidR="004B54BB" w:rsidRPr="001A1576" w:rsidRDefault="004B54BB" w:rsidP="004315D7">
            <w:pPr>
              <w:pStyle w:val="TAC"/>
            </w:pPr>
            <w:r w:rsidRPr="001A1576">
              <w:rPr>
                <w:rFonts w:eastAsia="SimSun"/>
              </w:rPr>
              <w:t>17.5-TT</w:t>
            </w:r>
          </w:p>
        </w:tc>
      </w:tr>
      <w:tr w:rsidR="004B54BB" w:rsidRPr="001A1576" w14:paraId="0D84A1B1"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61200B" w14:textId="77777777" w:rsidR="004B54BB" w:rsidRPr="001A1576" w:rsidRDefault="004B54BB" w:rsidP="004315D7">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70F48"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B1E2FE"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2010"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CDF9" w14:textId="77777777" w:rsidR="004B54BB" w:rsidRPr="001A1576" w:rsidRDefault="004B54BB" w:rsidP="004315D7">
            <w:pPr>
              <w:pStyle w:val="TAC"/>
            </w:pPr>
            <w:r w:rsidRPr="001A1576">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A79DD"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1D3CD" w14:textId="77777777" w:rsidR="004B54BB" w:rsidRPr="001A1576" w:rsidRDefault="004B54BB" w:rsidP="004315D7">
            <w:pPr>
              <w:pStyle w:val="TAC"/>
            </w:pPr>
            <w:r w:rsidRPr="001A1576">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72202" w14:textId="77777777" w:rsidR="004B54BB" w:rsidRPr="001A1576" w:rsidRDefault="004B54BB" w:rsidP="004315D7">
            <w:pPr>
              <w:pStyle w:val="TAC"/>
            </w:pPr>
            <w:r w:rsidRPr="001A1576">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08BF5"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60FB1"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E366" w14:textId="77777777" w:rsidR="004B54BB" w:rsidRPr="001A1576" w:rsidRDefault="004B54BB" w:rsidP="004315D7">
            <w:pPr>
              <w:pStyle w:val="TAC"/>
            </w:pPr>
            <w:r w:rsidRPr="001A1576">
              <w:rPr>
                <w:rFonts w:eastAsia="SimSun"/>
              </w:rPr>
              <w:t>17.5-TT</w:t>
            </w:r>
          </w:p>
        </w:tc>
      </w:tr>
      <w:tr w:rsidR="004B54BB" w:rsidRPr="001A1576" w14:paraId="3662A3DC"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3BAA6A" w14:textId="77777777" w:rsidR="004B54BB" w:rsidRPr="001A1576" w:rsidRDefault="004B54BB" w:rsidP="004315D7">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5774D"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BEBA2A"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9407"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C847"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2FAD"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CB831"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3206A"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8303"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D159"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1334" w14:textId="77777777" w:rsidR="004B54BB" w:rsidRPr="001A1576" w:rsidRDefault="004B54BB" w:rsidP="004315D7">
            <w:pPr>
              <w:pStyle w:val="TAC"/>
            </w:pPr>
            <w:r w:rsidRPr="001A1576">
              <w:rPr>
                <w:rFonts w:eastAsia="SimSun"/>
              </w:rPr>
              <w:t>8-TT</w:t>
            </w:r>
          </w:p>
        </w:tc>
      </w:tr>
      <w:tr w:rsidR="004B54BB" w:rsidRPr="001A1576" w14:paraId="256078BE"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34ECF7" w14:textId="77777777" w:rsidR="004B54BB" w:rsidRPr="001A1576" w:rsidRDefault="004B54BB" w:rsidP="004315D7">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73827D"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1EF8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F8FA5"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995D"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5841"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9CCA"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CFCB"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737E"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26CF5"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AD815" w14:textId="77777777" w:rsidR="004B54BB" w:rsidRPr="001A1576" w:rsidRDefault="004B54BB" w:rsidP="004315D7">
            <w:pPr>
              <w:pStyle w:val="TAC"/>
            </w:pPr>
            <w:r w:rsidRPr="001A1576">
              <w:rPr>
                <w:rFonts w:eastAsia="SimSun"/>
              </w:rPr>
              <w:t>14-TT</w:t>
            </w:r>
          </w:p>
        </w:tc>
      </w:tr>
      <w:tr w:rsidR="004B54BB" w:rsidRPr="001A1576" w14:paraId="0E65DB5E"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04E612" w14:textId="77777777" w:rsidR="004B54BB" w:rsidRPr="001A1576" w:rsidRDefault="004B54BB" w:rsidP="004315D7">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AFA3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5EA464"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7871"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5C9E" w14:textId="77777777" w:rsidR="004B54BB" w:rsidRPr="001A1576" w:rsidRDefault="004B54BB" w:rsidP="004315D7">
            <w:pPr>
              <w:pStyle w:val="TAC"/>
            </w:pPr>
            <w:r w:rsidRPr="001A1576">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03DF"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6020" w14:textId="77777777" w:rsidR="004B54BB" w:rsidRPr="001A1576" w:rsidRDefault="004B54BB" w:rsidP="004315D7">
            <w:pPr>
              <w:pStyle w:val="TAC"/>
            </w:pPr>
            <w:r w:rsidRPr="001A1576">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647F" w14:textId="77777777" w:rsidR="004B54BB" w:rsidRPr="001A1576" w:rsidRDefault="004B54BB" w:rsidP="004315D7">
            <w:pPr>
              <w:pStyle w:val="TAC"/>
            </w:pPr>
            <w:r w:rsidRPr="001A1576">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930CE"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2326B"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F5C9" w14:textId="77777777" w:rsidR="004B54BB" w:rsidRPr="001A1576" w:rsidRDefault="004B54BB" w:rsidP="004315D7">
            <w:pPr>
              <w:pStyle w:val="TAC"/>
            </w:pPr>
            <w:r w:rsidRPr="001A1576">
              <w:rPr>
                <w:rFonts w:eastAsia="SimSun"/>
              </w:rPr>
              <w:t>17.5-TT</w:t>
            </w:r>
          </w:p>
        </w:tc>
      </w:tr>
      <w:tr w:rsidR="004B54BB" w:rsidRPr="001A1576" w14:paraId="3AE93CA9"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D533A" w14:textId="77777777" w:rsidR="004B54BB" w:rsidRPr="001A1576" w:rsidRDefault="004B54BB" w:rsidP="004315D7">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8ECD1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F7A85"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C27DE"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4A8A" w14:textId="77777777" w:rsidR="004B54BB" w:rsidRPr="001A1576" w:rsidRDefault="004B54BB" w:rsidP="004315D7">
            <w:pPr>
              <w:pStyle w:val="TAC"/>
            </w:pPr>
            <w:r w:rsidRPr="001A1576">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25045"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537C" w14:textId="77777777" w:rsidR="004B54BB" w:rsidRPr="001A1576" w:rsidRDefault="004B54BB" w:rsidP="004315D7">
            <w:pPr>
              <w:pStyle w:val="TAC"/>
            </w:pPr>
            <w:r w:rsidRPr="001A1576">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B5E1" w14:textId="77777777" w:rsidR="004B54BB" w:rsidRPr="001A1576" w:rsidRDefault="004B54BB" w:rsidP="004315D7">
            <w:pPr>
              <w:pStyle w:val="TAC"/>
            </w:pPr>
            <w:r w:rsidRPr="001A1576">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5FE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726A"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5479E" w14:textId="77777777" w:rsidR="004B54BB" w:rsidRPr="001A1576" w:rsidRDefault="004B54BB" w:rsidP="004315D7">
            <w:pPr>
              <w:pStyle w:val="TAC"/>
            </w:pPr>
            <w:r w:rsidRPr="001A1576">
              <w:rPr>
                <w:rFonts w:eastAsia="SimSun"/>
              </w:rPr>
              <w:t>15.5-TT</w:t>
            </w:r>
          </w:p>
        </w:tc>
      </w:tr>
      <w:tr w:rsidR="004B54BB" w:rsidRPr="001A1576" w14:paraId="365BBA8D"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C8E514" w14:textId="77777777" w:rsidR="004B54BB" w:rsidRPr="001A1576" w:rsidRDefault="004B54BB" w:rsidP="004315D7">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90742"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684465"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4B33A"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9E6C" w14:textId="77777777" w:rsidR="004B54BB" w:rsidRPr="001A1576" w:rsidRDefault="004B54BB" w:rsidP="004315D7">
            <w:pPr>
              <w:pStyle w:val="TAC"/>
            </w:pPr>
            <w:r w:rsidRPr="001A1576">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73B8"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2358F" w14:textId="77777777" w:rsidR="004B54BB" w:rsidRPr="001A1576" w:rsidRDefault="004B54BB" w:rsidP="004315D7">
            <w:pPr>
              <w:pStyle w:val="TAC"/>
            </w:pPr>
            <w:r w:rsidRPr="001A1576">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6F03"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AB8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9CB16"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0F1DE" w14:textId="77777777" w:rsidR="004B54BB" w:rsidRPr="001A1576" w:rsidRDefault="004B54BB" w:rsidP="004315D7">
            <w:pPr>
              <w:pStyle w:val="TAC"/>
            </w:pPr>
            <w:r w:rsidRPr="001A1576">
              <w:rPr>
                <w:rFonts w:eastAsia="SimSun"/>
              </w:rPr>
              <w:t>12-TT</w:t>
            </w:r>
          </w:p>
        </w:tc>
      </w:tr>
      <w:tr w:rsidR="004B54BB" w:rsidRPr="001A1576" w14:paraId="1EC0ABE9"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107216" w14:textId="77777777" w:rsidR="004B54BB" w:rsidRPr="001A1576" w:rsidRDefault="004B54BB" w:rsidP="004315D7">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59F0B"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E335F2"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973A8"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DFB5"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0D6FA"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25D0"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8A1B"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E1D1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57FC"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68F0" w14:textId="77777777" w:rsidR="004B54BB" w:rsidRPr="001A1576" w:rsidRDefault="004B54BB" w:rsidP="004315D7">
            <w:pPr>
              <w:pStyle w:val="TAC"/>
            </w:pPr>
            <w:r w:rsidRPr="001A1576">
              <w:rPr>
                <w:rFonts w:eastAsia="SimSun"/>
              </w:rPr>
              <w:t>14-TT</w:t>
            </w:r>
          </w:p>
        </w:tc>
      </w:tr>
      <w:tr w:rsidR="004B54BB" w:rsidRPr="001A1576" w14:paraId="196C6FE4"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8FD29F" w14:textId="77777777" w:rsidR="004B54BB" w:rsidRPr="001A1576" w:rsidRDefault="004B54BB" w:rsidP="004315D7">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01AD2"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61A3D6"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70F67"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A0E8"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D0DA"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1C9A"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1EE1"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7CE6"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5141"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1250" w14:textId="77777777" w:rsidR="004B54BB" w:rsidRPr="001A1576" w:rsidRDefault="004B54BB" w:rsidP="004315D7">
            <w:pPr>
              <w:pStyle w:val="TAC"/>
            </w:pPr>
            <w:r w:rsidRPr="001A1576">
              <w:rPr>
                <w:rFonts w:eastAsia="SimSun"/>
              </w:rPr>
              <w:t>8-TT</w:t>
            </w:r>
          </w:p>
        </w:tc>
      </w:tr>
      <w:tr w:rsidR="004B54BB" w:rsidRPr="001A1576" w14:paraId="7D10E561"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D35B9" w14:textId="77777777" w:rsidR="004B54BB" w:rsidRPr="001A1576" w:rsidRDefault="004B54BB" w:rsidP="004315D7">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2E761"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340BD"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7DF5" w14:textId="77777777" w:rsidR="004B54BB" w:rsidRPr="001A1576" w:rsidRDefault="004B54BB" w:rsidP="004315D7">
            <w:pPr>
              <w:pStyle w:val="TAC"/>
            </w:pPr>
            <w:r w:rsidRPr="001A1576">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FE0B"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9DE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5958"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F75CF"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7552"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8C94"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9CFAD" w14:textId="77777777" w:rsidR="004B54BB" w:rsidRPr="001A1576" w:rsidRDefault="004B54BB" w:rsidP="004315D7">
            <w:pPr>
              <w:pStyle w:val="TAC"/>
            </w:pPr>
            <w:r w:rsidRPr="001A1576">
              <w:rPr>
                <w:rFonts w:eastAsia="SimSun"/>
              </w:rPr>
              <w:t>14-TT</w:t>
            </w:r>
          </w:p>
        </w:tc>
      </w:tr>
      <w:tr w:rsidR="004B54BB" w:rsidRPr="001A1576" w14:paraId="08574AC6"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3CA9A9" w14:textId="77777777" w:rsidR="004B54BB" w:rsidRPr="001A1576" w:rsidRDefault="004B54BB" w:rsidP="004315D7">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56FC5"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D94F6"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6448"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BD97F" w14:textId="77777777" w:rsidR="004B54BB" w:rsidRPr="001A1576" w:rsidRDefault="004B54BB" w:rsidP="004315D7">
            <w:pPr>
              <w:pStyle w:val="TAC"/>
            </w:pPr>
            <w:r w:rsidRPr="001A1576">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D7F1"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2D97" w14:textId="77777777" w:rsidR="004B54BB" w:rsidRPr="001A1576" w:rsidRDefault="004B54BB" w:rsidP="004315D7">
            <w:pPr>
              <w:pStyle w:val="TAC"/>
            </w:pPr>
            <w:r w:rsidRPr="001A1576">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1C90E" w14:textId="77777777" w:rsidR="004B54BB" w:rsidRPr="001A1576" w:rsidRDefault="004B54BB" w:rsidP="004315D7">
            <w:pPr>
              <w:pStyle w:val="TAC"/>
            </w:pPr>
            <w:r w:rsidRPr="001A1576">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AF7B3"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7128"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AF148" w14:textId="77777777" w:rsidR="004B54BB" w:rsidRPr="001A1576" w:rsidRDefault="004B54BB" w:rsidP="004315D7">
            <w:pPr>
              <w:pStyle w:val="TAC"/>
            </w:pPr>
            <w:r w:rsidRPr="001A1576">
              <w:rPr>
                <w:rFonts w:eastAsia="SimSun"/>
              </w:rPr>
              <w:t>15.5-TT</w:t>
            </w:r>
          </w:p>
        </w:tc>
      </w:tr>
      <w:tr w:rsidR="004B54BB" w:rsidRPr="001A1576" w14:paraId="1C4229B3"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DC4BD3" w14:textId="77777777" w:rsidR="004B54BB" w:rsidRPr="001A1576" w:rsidRDefault="004B54BB" w:rsidP="004315D7">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59279"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E12E55"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4ED0"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7CE4" w14:textId="77777777" w:rsidR="004B54BB" w:rsidRPr="001A1576" w:rsidRDefault="004B54BB" w:rsidP="004315D7">
            <w:pPr>
              <w:pStyle w:val="TAC"/>
            </w:pPr>
            <w:r w:rsidRPr="001A1576">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366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00B1" w14:textId="77777777" w:rsidR="004B54BB" w:rsidRPr="001A1576" w:rsidRDefault="004B54BB" w:rsidP="004315D7">
            <w:pPr>
              <w:pStyle w:val="TAC"/>
            </w:pPr>
            <w:r w:rsidRPr="001A1576">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33AE7"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7706"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097B"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8787" w14:textId="77777777" w:rsidR="004B54BB" w:rsidRPr="001A1576" w:rsidRDefault="004B54BB" w:rsidP="004315D7">
            <w:pPr>
              <w:pStyle w:val="TAC"/>
            </w:pPr>
            <w:r w:rsidRPr="001A1576">
              <w:rPr>
                <w:rFonts w:eastAsia="SimSun"/>
              </w:rPr>
              <w:t>12-TT</w:t>
            </w:r>
          </w:p>
        </w:tc>
      </w:tr>
      <w:tr w:rsidR="004B54BB" w:rsidRPr="001A1576" w14:paraId="2674A1FE"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4681D5" w14:textId="77777777" w:rsidR="004B54BB" w:rsidRPr="001A1576" w:rsidRDefault="004B54BB" w:rsidP="004315D7">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F9EFE"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37594"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2799E" w14:textId="77777777" w:rsidR="004B54BB" w:rsidRPr="001A1576" w:rsidRDefault="004B54BB" w:rsidP="004315D7">
            <w:pPr>
              <w:pStyle w:val="TAC"/>
            </w:pPr>
            <w:r w:rsidRPr="001A1576">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8DD9"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8371"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5614"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F070"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FB36"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130A4"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3DE51" w14:textId="77777777" w:rsidR="004B54BB" w:rsidRPr="001A1576" w:rsidRDefault="004B54BB" w:rsidP="004315D7">
            <w:pPr>
              <w:pStyle w:val="TAC"/>
            </w:pPr>
            <w:r w:rsidRPr="001A1576">
              <w:rPr>
                <w:rFonts w:eastAsia="SimSun"/>
              </w:rPr>
              <w:t>14-TT</w:t>
            </w:r>
          </w:p>
        </w:tc>
      </w:tr>
      <w:tr w:rsidR="004B54BB" w:rsidRPr="001A1576" w14:paraId="449ABB87"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775B92" w14:textId="77777777" w:rsidR="004B54BB" w:rsidRPr="001A1576" w:rsidRDefault="004B54BB" w:rsidP="004315D7">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0E91F"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FC387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A803"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796C"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7E14C"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223D"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3AED"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A7BD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E274C"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64ED" w14:textId="77777777" w:rsidR="004B54BB" w:rsidRPr="001A1576" w:rsidRDefault="004B54BB" w:rsidP="004315D7">
            <w:pPr>
              <w:pStyle w:val="TAC"/>
            </w:pPr>
            <w:r w:rsidRPr="001A1576">
              <w:rPr>
                <w:rFonts w:eastAsia="SimSun"/>
              </w:rPr>
              <w:t>8-TT</w:t>
            </w:r>
          </w:p>
        </w:tc>
      </w:tr>
      <w:tr w:rsidR="004B54BB" w:rsidRPr="001A1576" w14:paraId="5158C74C"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19054D" w14:textId="77777777" w:rsidR="004B54BB" w:rsidRPr="001A1576" w:rsidRDefault="004B54BB" w:rsidP="004315D7">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D6450"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E4F52"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B2CF"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ADF9"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4368C"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73E6"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40CA2"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60AB"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A5456"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6DBC" w14:textId="77777777" w:rsidR="004B54BB" w:rsidRPr="001A1576" w:rsidRDefault="004B54BB" w:rsidP="004315D7">
            <w:pPr>
              <w:pStyle w:val="TAC"/>
            </w:pPr>
            <w:r w:rsidRPr="001A1576">
              <w:rPr>
                <w:rFonts w:eastAsia="SimSun"/>
              </w:rPr>
              <w:t>8-TT</w:t>
            </w:r>
          </w:p>
        </w:tc>
      </w:tr>
      <w:tr w:rsidR="004B54BB" w:rsidRPr="001A1576" w14:paraId="355231CA"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E28E2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73EB9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305D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8D55"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C97F"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024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4277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BE93C" w14:textId="2D3F1091" w:rsidR="004B54BB" w:rsidRPr="00F612F1" w:rsidRDefault="004B54BB" w:rsidP="004315D7">
            <w:pPr>
              <w:keepNext/>
              <w:keepLines/>
              <w:spacing w:after="0"/>
              <w:jc w:val="center"/>
              <w:rPr>
                <w:rFonts w:ascii="Arial" w:hAnsi="Arial"/>
                <w:sz w:val="18"/>
                <w:lang w:eastAsia="ja-JP"/>
                <w:rPrChange w:id="260" w:author="Anritsu" w:date="2024-05-01T18:28:00Z" w16du:dateUtc="2024-05-01T09:28:00Z">
                  <w:rPr>
                    <w:rFonts w:ascii="Arial" w:eastAsia="SimSun" w:hAnsi="Arial"/>
                    <w:sz w:val="18"/>
                    <w:lang w:eastAsia="zh-CN"/>
                  </w:rPr>
                </w:rPrChange>
              </w:rPr>
            </w:pPr>
            <w:del w:id="261" w:author="Anritsu" w:date="2024-05-01T18:28:00Z" w16du:dateUtc="2024-05-01T09:28:00Z">
              <w:r w:rsidRPr="001A1576" w:rsidDel="00F612F1">
                <w:rPr>
                  <w:rFonts w:ascii="Arial" w:eastAsia="SimSun" w:hAnsi="Arial"/>
                  <w:sz w:val="18"/>
                  <w:lang w:eastAsia="zh-CN"/>
                </w:rPr>
                <w:delText>5</w:delText>
              </w:r>
            </w:del>
            <w:ins w:id="262" w:author="Anritsu" w:date="2024-05-01T18:28:00Z" w16du:dateUtc="2024-05-01T09:28:00Z">
              <w:r w:rsidR="00F612F1">
                <w:rPr>
                  <w:rFonts w:ascii="Arial" w:hAnsi="Arial" w:hint="eastAsia"/>
                  <w:sz w:val="18"/>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F822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015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95BC3" w14:textId="72EFAAE1" w:rsidR="004B54BB" w:rsidRPr="001A1576" w:rsidRDefault="004B54BB" w:rsidP="004315D7">
            <w:pPr>
              <w:keepNext/>
              <w:keepLines/>
              <w:spacing w:after="0"/>
              <w:jc w:val="center"/>
              <w:rPr>
                <w:rFonts w:ascii="Arial" w:eastAsia="SimSun" w:hAnsi="Arial"/>
                <w:sz w:val="18"/>
              </w:rPr>
            </w:pPr>
            <w:del w:id="263" w:author="Anritsu" w:date="2024-05-01T18:28:00Z" w16du:dateUtc="2024-05-01T09:28:00Z">
              <w:r w:rsidRPr="001A1576" w:rsidDel="00F612F1">
                <w:rPr>
                  <w:rFonts w:ascii="Arial" w:eastAsia="SimSun" w:hAnsi="Arial"/>
                  <w:sz w:val="18"/>
                </w:rPr>
                <w:delText>13</w:delText>
              </w:r>
            </w:del>
            <w:ins w:id="264" w:author="Anritsu" w:date="2024-05-01T18:28:00Z" w16du:dateUtc="2024-05-01T09:28:00Z">
              <w:r w:rsidR="00F612F1">
                <w:rPr>
                  <w:rFonts w:ascii="Arial" w:hAnsi="Arial" w:hint="eastAsia"/>
                  <w:sz w:val="18"/>
                  <w:lang w:eastAsia="ja-JP"/>
                </w:rPr>
                <w:t>14</w:t>
              </w:r>
            </w:ins>
            <w:r w:rsidRPr="001A1576">
              <w:rPr>
                <w:rFonts w:ascii="Arial" w:eastAsia="SimSun" w:hAnsi="Arial"/>
                <w:sz w:val="18"/>
              </w:rPr>
              <w:t>-TT</w:t>
            </w:r>
          </w:p>
        </w:tc>
      </w:tr>
      <w:tr w:rsidR="004B54BB" w:rsidRPr="001A1576" w14:paraId="09CA3F5B"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4CE61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362F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92F98"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3B02A"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FBD8"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7D57"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882D6C"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378A1" w14:textId="1F4472C8" w:rsidR="004B54BB" w:rsidRPr="00F612F1" w:rsidRDefault="004B54BB" w:rsidP="004315D7">
            <w:pPr>
              <w:keepNext/>
              <w:keepLines/>
              <w:spacing w:after="0"/>
              <w:jc w:val="center"/>
              <w:rPr>
                <w:rFonts w:ascii="Arial" w:hAnsi="Arial"/>
                <w:sz w:val="18"/>
                <w:lang w:eastAsia="ja-JP"/>
                <w:rPrChange w:id="265" w:author="Anritsu" w:date="2024-05-01T18:29:00Z" w16du:dateUtc="2024-05-01T09:29:00Z">
                  <w:rPr>
                    <w:rFonts w:ascii="Arial" w:eastAsia="SimSun" w:hAnsi="Arial"/>
                    <w:sz w:val="18"/>
                    <w:lang w:eastAsia="zh-CN"/>
                  </w:rPr>
                </w:rPrChange>
              </w:rPr>
            </w:pPr>
            <w:del w:id="266" w:author="Anritsu" w:date="2024-05-01T18:29:00Z" w16du:dateUtc="2024-05-01T09:29:00Z">
              <w:r w:rsidRPr="001A1576" w:rsidDel="00F612F1">
                <w:rPr>
                  <w:rFonts w:ascii="Arial" w:eastAsia="SimSun" w:hAnsi="Arial"/>
                  <w:sz w:val="18"/>
                  <w:lang w:eastAsia="zh-CN"/>
                </w:rPr>
                <w:delText>5</w:delText>
              </w:r>
            </w:del>
            <w:ins w:id="267" w:author="Anritsu" w:date="2024-05-01T18:29:00Z" w16du:dateUtc="2024-05-01T09:29:00Z">
              <w:r w:rsidR="00F612F1">
                <w:rPr>
                  <w:rFonts w:ascii="Arial" w:hAnsi="Arial" w:hint="eastAsia"/>
                  <w:sz w:val="18"/>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77DA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15E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04B01" w14:textId="3A087724" w:rsidR="004B54BB" w:rsidRPr="001A1576" w:rsidRDefault="004B54BB" w:rsidP="004315D7">
            <w:pPr>
              <w:keepNext/>
              <w:keepLines/>
              <w:spacing w:after="0"/>
              <w:jc w:val="center"/>
              <w:rPr>
                <w:rFonts w:ascii="Arial" w:eastAsia="SimSun" w:hAnsi="Arial"/>
                <w:sz w:val="18"/>
              </w:rPr>
            </w:pPr>
            <w:del w:id="268" w:author="Anritsu" w:date="2024-05-01T18:29:00Z" w16du:dateUtc="2024-05-01T09:29:00Z">
              <w:r w:rsidRPr="001A1576" w:rsidDel="00F612F1">
                <w:rPr>
                  <w:rFonts w:ascii="Arial" w:eastAsia="SimSun" w:hAnsi="Arial"/>
                  <w:sz w:val="18"/>
                </w:rPr>
                <w:delText>13</w:delText>
              </w:r>
            </w:del>
            <w:ins w:id="269" w:author="Anritsu" w:date="2024-05-01T18:29:00Z" w16du:dateUtc="2024-05-01T09:29:00Z">
              <w:r w:rsidR="00F612F1">
                <w:rPr>
                  <w:rFonts w:ascii="Arial" w:hAnsi="Arial" w:hint="eastAsia"/>
                  <w:sz w:val="18"/>
                  <w:lang w:eastAsia="ja-JP"/>
                </w:rPr>
                <w:t>14</w:t>
              </w:r>
            </w:ins>
            <w:r w:rsidRPr="001A1576">
              <w:rPr>
                <w:rFonts w:ascii="Arial" w:eastAsia="SimSun" w:hAnsi="Arial"/>
                <w:sz w:val="18"/>
              </w:rPr>
              <w:t>-TT</w:t>
            </w:r>
          </w:p>
        </w:tc>
      </w:tr>
      <w:tr w:rsidR="004B54BB" w:rsidRPr="001A1576" w14:paraId="15577496"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D3F4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2647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5B80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82E3"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72DF6"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F4A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27C28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E2FB9"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AA0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C452D"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56B48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12-TT</w:t>
            </w:r>
          </w:p>
        </w:tc>
      </w:tr>
      <w:tr w:rsidR="004B54BB" w:rsidRPr="001A1576" w14:paraId="1EDA57B8"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20490D"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F582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5C79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74D50"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E542"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DDB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C7371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0CE6"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BF87"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6E1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B5BB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8-TT</w:t>
            </w:r>
          </w:p>
        </w:tc>
      </w:tr>
      <w:tr w:rsidR="004B54BB" w:rsidRPr="001A1576" w14:paraId="0EC6074C"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63F86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D30A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F669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F30A8"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A5E4C"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451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37D8D3"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0385"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0298"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760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EF19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8-TT</w:t>
            </w:r>
          </w:p>
        </w:tc>
      </w:tr>
      <w:tr w:rsidR="004B54BB" w:rsidRPr="001A1576" w14:paraId="74480412"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129AE4" w14:textId="77777777" w:rsidR="004B54BB" w:rsidRPr="001A1576" w:rsidRDefault="004B54BB" w:rsidP="004315D7">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D0415"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2258A4"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F8291" w14:textId="77777777" w:rsidR="004B54BB" w:rsidRPr="001A1576" w:rsidRDefault="004B54BB" w:rsidP="004315D7">
            <w:pPr>
              <w:pStyle w:val="TAC"/>
            </w:pPr>
            <w:r w:rsidRPr="001A1576">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B93C"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145B"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CAD92"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6A98"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17AB"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9DBC8"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4745" w14:textId="77777777" w:rsidR="004B54BB" w:rsidRPr="001A1576" w:rsidRDefault="004B54BB" w:rsidP="004315D7">
            <w:pPr>
              <w:pStyle w:val="TAC"/>
            </w:pPr>
            <w:r w:rsidRPr="001A1576">
              <w:rPr>
                <w:rFonts w:eastAsia="SimSun"/>
              </w:rPr>
              <w:t>14-TT</w:t>
            </w:r>
          </w:p>
        </w:tc>
      </w:tr>
      <w:tr w:rsidR="004B54BB" w:rsidRPr="001A1576" w14:paraId="4548F8C2"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D116DC" w14:textId="77777777" w:rsidR="004B54BB" w:rsidRPr="001A1576" w:rsidRDefault="004B54BB" w:rsidP="004315D7">
            <w:pPr>
              <w:pStyle w:val="TAC"/>
            </w:pPr>
            <w:r w:rsidRPr="001A1576">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6B430"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B6D1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6C36" w14:textId="77777777" w:rsidR="004B54BB" w:rsidRPr="001A1576" w:rsidRDefault="004B54BB" w:rsidP="004315D7">
            <w:pPr>
              <w:pStyle w:val="TAC"/>
            </w:pPr>
            <w:r w:rsidRPr="001A1576">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57CA"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5CA1C"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52F5"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8973"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D1C7"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8055"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09D4" w14:textId="77777777" w:rsidR="004B54BB" w:rsidRPr="001A1576" w:rsidRDefault="004B54BB" w:rsidP="004315D7">
            <w:pPr>
              <w:pStyle w:val="TAC"/>
            </w:pPr>
            <w:r w:rsidRPr="001A1576">
              <w:rPr>
                <w:rFonts w:eastAsia="SimSun"/>
              </w:rPr>
              <w:t>14-TT</w:t>
            </w:r>
          </w:p>
        </w:tc>
      </w:tr>
      <w:tr w:rsidR="004B54BB" w:rsidRPr="001A1576" w14:paraId="0C8FDEF7"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C1627" w14:textId="77777777" w:rsidR="004B54BB" w:rsidRPr="001A1576" w:rsidRDefault="004B54BB" w:rsidP="004315D7">
            <w:pPr>
              <w:pStyle w:val="TAC"/>
            </w:pPr>
            <w:r w:rsidRPr="001A1576">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A8A52"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492F73"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2972"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8BCA6" w14:textId="77777777" w:rsidR="004B54BB" w:rsidRPr="001A1576" w:rsidRDefault="004B54BB" w:rsidP="004315D7">
            <w:pPr>
              <w:pStyle w:val="TAC"/>
            </w:pPr>
            <w:r w:rsidRPr="001A1576">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1C0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1E55A" w14:textId="77777777" w:rsidR="004B54BB" w:rsidRPr="001A1576" w:rsidRDefault="004B54BB" w:rsidP="004315D7">
            <w:pPr>
              <w:pStyle w:val="TAC"/>
            </w:pPr>
            <w:r w:rsidRPr="001A1576">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7900"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BD88"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1DDA6"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21F0" w14:textId="77777777" w:rsidR="004B54BB" w:rsidRPr="001A1576" w:rsidRDefault="004B54BB" w:rsidP="004315D7">
            <w:pPr>
              <w:pStyle w:val="TAC"/>
            </w:pPr>
            <w:r w:rsidRPr="001A1576">
              <w:rPr>
                <w:rFonts w:eastAsia="SimSun"/>
              </w:rPr>
              <w:t>12-TT</w:t>
            </w:r>
          </w:p>
        </w:tc>
      </w:tr>
      <w:tr w:rsidR="004B54BB" w:rsidRPr="001A1576" w14:paraId="3964A8DA"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956FE" w14:textId="77777777" w:rsidR="004B54BB" w:rsidRPr="001A1576" w:rsidRDefault="004B54BB" w:rsidP="004315D7">
            <w:pPr>
              <w:pStyle w:val="TAC"/>
            </w:pPr>
            <w:r w:rsidRPr="001A1576">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AF6AA"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5878F"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E74CF"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E66A"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59B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D4F7F"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6D58"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87E8"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BF4D"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B5A7" w14:textId="77777777" w:rsidR="004B54BB" w:rsidRPr="001A1576" w:rsidRDefault="004B54BB" w:rsidP="004315D7">
            <w:pPr>
              <w:pStyle w:val="TAC"/>
            </w:pPr>
            <w:r w:rsidRPr="001A1576">
              <w:rPr>
                <w:rFonts w:eastAsia="SimSun"/>
              </w:rPr>
              <w:t>8-TT</w:t>
            </w:r>
          </w:p>
        </w:tc>
      </w:tr>
      <w:tr w:rsidR="004B54BB" w:rsidRPr="001A1576" w14:paraId="0D05A682"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AE7D39" w14:textId="77777777" w:rsidR="004B54BB" w:rsidRPr="001A1576" w:rsidRDefault="004B54BB" w:rsidP="004315D7">
            <w:pPr>
              <w:pStyle w:val="TAC"/>
            </w:pPr>
            <w:r w:rsidRPr="001A1576">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DF3A"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EA704"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9EA25" w14:textId="77777777" w:rsidR="004B54BB" w:rsidRPr="001A1576" w:rsidRDefault="004B54BB" w:rsidP="004315D7">
            <w:pPr>
              <w:pStyle w:val="TAC"/>
            </w:pPr>
            <w:r w:rsidRPr="001A1576">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84EED"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D0DD"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15DF0"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AE1C"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2DA1"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61F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615F9" w14:textId="77777777" w:rsidR="004B54BB" w:rsidRPr="001A1576" w:rsidRDefault="004B54BB" w:rsidP="004315D7">
            <w:pPr>
              <w:pStyle w:val="TAC"/>
            </w:pPr>
            <w:r w:rsidRPr="001A1576">
              <w:rPr>
                <w:rFonts w:eastAsia="SimSun"/>
              </w:rPr>
              <w:t>8-TT</w:t>
            </w:r>
          </w:p>
        </w:tc>
      </w:tr>
      <w:tr w:rsidR="004B54BB" w:rsidRPr="001A1576" w14:paraId="2E4FB0E2"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D193C8" w14:textId="77777777" w:rsidR="004B54BB" w:rsidRPr="001A1576" w:rsidRDefault="004B54BB" w:rsidP="004315D7">
            <w:pPr>
              <w:pStyle w:val="TAC"/>
            </w:pPr>
            <w:r w:rsidRPr="001A1576">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2F3A"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3C086"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DC9A5"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D872C" w14:textId="77777777" w:rsidR="004B54BB" w:rsidRPr="001A1576" w:rsidRDefault="004B54BB" w:rsidP="004315D7">
            <w:pPr>
              <w:pStyle w:val="TAC"/>
            </w:pPr>
            <w:r w:rsidRPr="001A1576">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80B9"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F59A"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D7DC"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CE4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DB27"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0F7B" w14:textId="77777777" w:rsidR="004B54BB" w:rsidRPr="001A1576" w:rsidRDefault="004B54BB" w:rsidP="004315D7">
            <w:pPr>
              <w:pStyle w:val="TAC"/>
            </w:pPr>
            <w:r w:rsidRPr="001A1576">
              <w:rPr>
                <w:rFonts w:eastAsia="SimSun"/>
              </w:rPr>
              <w:t>14.5-TT</w:t>
            </w:r>
          </w:p>
        </w:tc>
      </w:tr>
      <w:tr w:rsidR="004B54BB" w:rsidRPr="001A1576" w14:paraId="3DA303D4"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41A7B7" w14:textId="77777777" w:rsidR="004B54BB" w:rsidRPr="001A1576" w:rsidRDefault="004B54BB" w:rsidP="004315D7">
            <w:pPr>
              <w:pStyle w:val="TAC"/>
            </w:pPr>
            <w:r w:rsidRPr="001A1576">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BFA9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5A186E"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DADA"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9B17" w14:textId="77777777" w:rsidR="004B54BB" w:rsidRPr="001A1576" w:rsidRDefault="004B54BB" w:rsidP="004315D7">
            <w:pPr>
              <w:pStyle w:val="TAC"/>
            </w:pPr>
            <w:r w:rsidRPr="001A1576">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762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F9EB9"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FB25"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78F69"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883C"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3E82" w14:textId="77777777" w:rsidR="004B54BB" w:rsidRPr="001A1576" w:rsidRDefault="004B54BB" w:rsidP="004315D7">
            <w:pPr>
              <w:pStyle w:val="TAC"/>
            </w:pPr>
            <w:r w:rsidRPr="001A1576">
              <w:rPr>
                <w:rFonts w:eastAsia="SimSun"/>
              </w:rPr>
              <w:t>14.5-TT</w:t>
            </w:r>
          </w:p>
        </w:tc>
      </w:tr>
      <w:tr w:rsidR="004B54BB" w:rsidRPr="001A1576" w14:paraId="6B5AE047"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6A692" w14:textId="77777777" w:rsidR="004B54BB" w:rsidRPr="001A1576" w:rsidRDefault="004B54BB" w:rsidP="004315D7">
            <w:pPr>
              <w:pStyle w:val="TAC"/>
            </w:pPr>
            <w:r w:rsidRPr="001A1576">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FE9E"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F4A322"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F784"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4438" w14:textId="77777777" w:rsidR="004B54BB" w:rsidRPr="001A1576" w:rsidRDefault="004B54BB" w:rsidP="004315D7">
            <w:pPr>
              <w:pStyle w:val="TAC"/>
            </w:pPr>
            <w:r w:rsidRPr="001A1576">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D3D7"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9B1F"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E10E"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FCC66"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37A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D568" w14:textId="77777777" w:rsidR="004B54BB" w:rsidRPr="001A1576" w:rsidRDefault="004B54BB" w:rsidP="004315D7">
            <w:pPr>
              <w:pStyle w:val="TAC"/>
            </w:pPr>
            <w:r w:rsidRPr="001A1576">
              <w:rPr>
                <w:rFonts w:eastAsia="SimSun"/>
              </w:rPr>
              <w:t>14.5-TT</w:t>
            </w:r>
          </w:p>
        </w:tc>
      </w:tr>
      <w:tr w:rsidR="004B54BB" w:rsidRPr="001A1576" w14:paraId="29919D8E"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AFA68" w14:textId="77777777" w:rsidR="004B54BB" w:rsidRPr="001A1576" w:rsidRDefault="004B54BB" w:rsidP="004315D7">
            <w:pPr>
              <w:pStyle w:val="TAC"/>
            </w:pPr>
            <w:r w:rsidRPr="001A1576">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52FEF"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4CE0F4"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ED7AA"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48BAB"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032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8B573"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E527"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4E40F"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D396"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B0DEA" w14:textId="77777777" w:rsidR="004B54BB" w:rsidRPr="001A1576" w:rsidRDefault="004B54BB" w:rsidP="004315D7">
            <w:pPr>
              <w:pStyle w:val="TAC"/>
            </w:pPr>
            <w:r w:rsidRPr="001A1576">
              <w:rPr>
                <w:rFonts w:eastAsia="SimSun"/>
              </w:rPr>
              <w:t>8-TT</w:t>
            </w:r>
          </w:p>
        </w:tc>
      </w:tr>
      <w:tr w:rsidR="004B54BB" w:rsidRPr="001A1576" w14:paraId="5C84B500"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56185E" w14:textId="77777777" w:rsidR="004B54BB" w:rsidRPr="001A1576" w:rsidRDefault="004B54BB" w:rsidP="004315D7">
            <w:pPr>
              <w:pStyle w:val="TAC"/>
            </w:pPr>
            <w:r w:rsidRPr="001A1576">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1A870"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7A5CF"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B6DD"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40CC3"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A4B77"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DD7AB"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797E2"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A8DFE"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41C1"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8C51" w14:textId="77777777" w:rsidR="004B54BB" w:rsidRPr="001A1576" w:rsidRDefault="004B54BB" w:rsidP="004315D7">
            <w:pPr>
              <w:pStyle w:val="TAC"/>
            </w:pPr>
            <w:r w:rsidRPr="001A1576">
              <w:rPr>
                <w:rFonts w:eastAsia="SimSun"/>
              </w:rPr>
              <w:t>14-TT</w:t>
            </w:r>
          </w:p>
        </w:tc>
      </w:tr>
      <w:tr w:rsidR="004B54BB" w:rsidRPr="001A1576" w14:paraId="28646912"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095F7" w14:textId="77777777" w:rsidR="004B54BB" w:rsidRPr="001A1576" w:rsidRDefault="004B54BB" w:rsidP="004315D7">
            <w:pPr>
              <w:pStyle w:val="TAC"/>
            </w:pPr>
            <w:r w:rsidRPr="001A1576">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6242E"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6F7C9"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DC9F"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88A51" w14:textId="77777777" w:rsidR="004B54BB" w:rsidRPr="001A1576" w:rsidRDefault="004B54BB" w:rsidP="004315D7">
            <w:pPr>
              <w:pStyle w:val="TAC"/>
            </w:pPr>
            <w:r w:rsidRPr="001A1576">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1501"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57717"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A23E"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B233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347E8"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4EF9" w14:textId="77777777" w:rsidR="004B54BB" w:rsidRPr="001A1576" w:rsidRDefault="004B54BB" w:rsidP="004315D7">
            <w:pPr>
              <w:pStyle w:val="TAC"/>
            </w:pPr>
            <w:r w:rsidRPr="001A1576">
              <w:rPr>
                <w:rFonts w:eastAsia="SimSun"/>
              </w:rPr>
              <w:t>14.5-TT</w:t>
            </w:r>
          </w:p>
        </w:tc>
      </w:tr>
      <w:tr w:rsidR="004B54BB" w:rsidRPr="001A1576" w14:paraId="388EEC12"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1F9D60" w14:textId="77777777" w:rsidR="004B54BB" w:rsidRPr="001A1576" w:rsidRDefault="004B54BB" w:rsidP="004315D7">
            <w:pPr>
              <w:pStyle w:val="TAC"/>
            </w:pPr>
            <w:r w:rsidRPr="001A1576">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52A70"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9FE39"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D481"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7462F" w14:textId="77777777" w:rsidR="004B54BB" w:rsidRPr="001A1576" w:rsidRDefault="004B54BB" w:rsidP="004315D7">
            <w:pPr>
              <w:pStyle w:val="TAC"/>
            </w:pPr>
            <w:r w:rsidRPr="001A1576">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C5370"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9CBC7"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B4DD5"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5DB96"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0966"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43DB" w14:textId="77777777" w:rsidR="004B54BB" w:rsidRPr="001A1576" w:rsidRDefault="004B54BB" w:rsidP="004315D7">
            <w:pPr>
              <w:pStyle w:val="TAC"/>
            </w:pPr>
            <w:r w:rsidRPr="001A1576">
              <w:rPr>
                <w:rFonts w:eastAsia="SimSun"/>
              </w:rPr>
              <w:t>14.5-TT</w:t>
            </w:r>
          </w:p>
        </w:tc>
      </w:tr>
      <w:tr w:rsidR="004B54BB" w:rsidRPr="001A1576" w14:paraId="5475D9A3"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033B44" w14:textId="77777777" w:rsidR="004B54BB" w:rsidRPr="001A1576" w:rsidRDefault="004B54BB" w:rsidP="004315D7">
            <w:pPr>
              <w:pStyle w:val="TAC"/>
            </w:pPr>
            <w:r w:rsidRPr="001A1576">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5798B"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149B2C"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9A03"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E3350" w14:textId="77777777" w:rsidR="004B54BB" w:rsidRPr="001A1576" w:rsidRDefault="004B54BB" w:rsidP="004315D7">
            <w:pPr>
              <w:pStyle w:val="TAC"/>
            </w:pPr>
            <w:r w:rsidRPr="001A1576">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3762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98EC3" w14:textId="77777777" w:rsidR="004B54BB" w:rsidRPr="001A1576" w:rsidRDefault="004B54BB" w:rsidP="004315D7">
            <w:pPr>
              <w:pStyle w:val="TAC"/>
            </w:pPr>
            <w:r w:rsidRPr="001A1576">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6B6B0"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B74B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D2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1ECCB" w14:textId="77777777" w:rsidR="004B54BB" w:rsidRPr="001A1576" w:rsidRDefault="004B54BB" w:rsidP="004315D7">
            <w:pPr>
              <w:pStyle w:val="TAC"/>
            </w:pPr>
            <w:r w:rsidRPr="001A1576">
              <w:rPr>
                <w:rFonts w:eastAsia="SimSun"/>
              </w:rPr>
              <w:t>12-TT</w:t>
            </w:r>
          </w:p>
        </w:tc>
      </w:tr>
      <w:tr w:rsidR="004B54BB" w:rsidRPr="001A1576" w14:paraId="06100ACF"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B321F" w14:textId="77777777" w:rsidR="004B54BB" w:rsidRPr="001A1576" w:rsidRDefault="004B54BB" w:rsidP="004315D7">
            <w:pPr>
              <w:pStyle w:val="TAC"/>
            </w:pPr>
            <w:r w:rsidRPr="001A1576">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EA0A2"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D54AB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0C6A6"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7233"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C23A"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11A5"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FDA55"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7BE3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99E9F"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14A6" w14:textId="77777777" w:rsidR="004B54BB" w:rsidRPr="001A1576" w:rsidRDefault="004B54BB" w:rsidP="004315D7">
            <w:pPr>
              <w:pStyle w:val="TAC"/>
            </w:pPr>
            <w:r w:rsidRPr="001A1576">
              <w:rPr>
                <w:rFonts w:eastAsia="SimSun"/>
              </w:rPr>
              <w:t>14-TT</w:t>
            </w:r>
          </w:p>
        </w:tc>
      </w:tr>
      <w:tr w:rsidR="004B54BB" w:rsidRPr="001A1576" w14:paraId="644DBC09"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7B6D42" w14:textId="77777777" w:rsidR="004B54BB" w:rsidRPr="001A1576" w:rsidRDefault="004B54BB" w:rsidP="004315D7">
            <w:pPr>
              <w:pStyle w:val="TAC"/>
            </w:pPr>
            <w:r w:rsidRPr="001A1576">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B5073"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A0C97"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DB44"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9473"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CC3F7"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69972"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98587"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6117"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D690D"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3EC51" w14:textId="77777777" w:rsidR="004B54BB" w:rsidRPr="001A1576" w:rsidRDefault="004B54BB" w:rsidP="004315D7">
            <w:pPr>
              <w:pStyle w:val="TAC"/>
            </w:pPr>
            <w:r w:rsidRPr="001A1576">
              <w:rPr>
                <w:rFonts w:eastAsia="SimSun"/>
              </w:rPr>
              <w:t>8-TT</w:t>
            </w:r>
          </w:p>
        </w:tc>
      </w:tr>
      <w:tr w:rsidR="004B54BB" w:rsidRPr="001A1576" w14:paraId="6C44E5FF"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339298" w14:textId="77777777" w:rsidR="004B54BB" w:rsidRPr="001A1576" w:rsidRDefault="004B54BB" w:rsidP="004315D7">
            <w:pPr>
              <w:pStyle w:val="TAC"/>
            </w:pPr>
            <w:r w:rsidRPr="001A1576">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B8537"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82916E"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0BF0"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F45D"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8F7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CAA6A"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295F3"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F656B"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2810E"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BEFD" w14:textId="77777777" w:rsidR="004B54BB" w:rsidRPr="001A1576" w:rsidRDefault="004B54BB" w:rsidP="004315D7">
            <w:pPr>
              <w:pStyle w:val="TAC"/>
            </w:pPr>
            <w:r w:rsidRPr="001A1576">
              <w:rPr>
                <w:rFonts w:eastAsia="SimSun"/>
              </w:rPr>
              <w:t>14-TT</w:t>
            </w:r>
          </w:p>
        </w:tc>
      </w:tr>
      <w:tr w:rsidR="004B54BB" w:rsidRPr="001A1576" w14:paraId="621D4449"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384BAB" w14:textId="77777777" w:rsidR="004B54BB" w:rsidRPr="001A1576" w:rsidRDefault="004B54BB" w:rsidP="004315D7">
            <w:pPr>
              <w:pStyle w:val="TAC"/>
            </w:pPr>
            <w:r w:rsidRPr="001A1576">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BA57A"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828AA"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D872"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93B0" w14:textId="77777777" w:rsidR="004B54BB" w:rsidRPr="001A1576" w:rsidRDefault="004B54BB" w:rsidP="004315D7">
            <w:pPr>
              <w:pStyle w:val="TAC"/>
            </w:pPr>
            <w:r w:rsidRPr="001A1576">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68D98"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E512"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D01C"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EA39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643B3"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0930" w14:textId="77777777" w:rsidR="004B54BB" w:rsidRPr="001A1576" w:rsidRDefault="004B54BB" w:rsidP="004315D7">
            <w:pPr>
              <w:pStyle w:val="TAC"/>
            </w:pPr>
            <w:r w:rsidRPr="001A1576">
              <w:rPr>
                <w:rFonts w:eastAsia="SimSun"/>
              </w:rPr>
              <w:t>14.5-TT</w:t>
            </w:r>
          </w:p>
        </w:tc>
      </w:tr>
      <w:tr w:rsidR="004B54BB" w:rsidRPr="001A1576" w14:paraId="7E4EC35A"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D19A29" w14:textId="77777777" w:rsidR="004B54BB" w:rsidRPr="001A1576" w:rsidRDefault="004B54BB" w:rsidP="004315D7">
            <w:pPr>
              <w:pStyle w:val="TAC"/>
            </w:pPr>
            <w:r w:rsidRPr="001A1576">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3D11D"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A248C"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CEA0"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99B5" w14:textId="77777777" w:rsidR="004B54BB" w:rsidRPr="001A1576" w:rsidRDefault="004B54BB" w:rsidP="004315D7">
            <w:pPr>
              <w:pStyle w:val="TAC"/>
            </w:pPr>
            <w:r w:rsidRPr="001A1576">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7677"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19889" w14:textId="77777777" w:rsidR="004B54BB" w:rsidRPr="001A1576" w:rsidRDefault="004B54BB" w:rsidP="004315D7">
            <w:pPr>
              <w:pStyle w:val="TAC"/>
            </w:pPr>
            <w:r w:rsidRPr="001A1576">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896D"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5E348"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FBF9"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6FDA" w14:textId="77777777" w:rsidR="004B54BB" w:rsidRPr="001A1576" w:rsidRDefault="004B54BB" w:rsidP="004315D7">
            <w:pPr>
              <w:pStyle w:val="TAC"/>
            </w:pPr>
            <w:r w:rsidRPr="001A1576">
              <w:rPr>
                <w:rFonts w:eastAsia="SimSun"/>
              </w:rPr>
              <w:t>12-TT</w:t>
            </w:r>
          </w:p>
        </w:tc>
      </w:tr>
      <w:tr w:rsidR="004B54BB" w:rsidRPr="001A1576" w14:paraId="4D10DE73"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A946A3" w14:textId="77777777" w:rsidR="004B54BB" w:rsidRPr="001A1576" w:rsidRDefault="004B54BB" w:rsidP="004315D7">
            <w:pPr>
              <w:pStyle w:val="TAC"/>
            </w:pPr>
            <w:r w:rsidRPr="001A1576">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7A745"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A8C38E"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EEFD"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0F90"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CF53B"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C42F"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AFA31"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0FB3"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476E"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1150A" w14:textId="77777777" w:rsidR="004B54BB" w:rsidRPr="001A1576" w:rsidRDefault="004B54BB" w:rsidP="004315D7">
            <w:pPr>
              <w:pStyle w:val="TAC"/>
            </w:pPr>
            <w:r w:rsidRPr="001A1576">
              <w:rPr>
                <w:rFonts w:eastAsia="SimSun"/>
              </w:rPr>
              <w:t>14-TT</w:t>
            </w:r>
          </w:p>
        </w:tc>
      </w:tr>
      <w:tr w:rsidR="004B54BB" w:rsidRPr="001A1576" w14:paraId="38F53864"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2B600" w14:textId="77777777" w:rsidR="004B54BB" w:rsidRPr="001A1576" w:rsidRDefault="004B54BB" w:rsidP="004315D7">
            <w:pPr>
              <w:pStyle w:val="TAC"/>
            </w:pPr>
            <w:r w:rsidRPr="001A1576">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CD7C6"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E7C20"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CD67B"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F404"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144C"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6F17"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AA22"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BFF5"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D92C"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252F" w14:textId="77777777" w:rsidR="004B54BB" w:rsidRPr="001A1576" w:rsidRDefault="004B54BB" w:rsidP="004315D7">
            <w:pPr>
              <w:pStyle w:val="TAC"/>
            </w:pPr>
            <w:r w:rsidRPr="001A1576">
              <w:rPr>
                <w:rFonts w:eastAsia="SimSun"/>
              </w:rPr>
              <w:t>8-TT</w:t>
            </w:r>
          </w:p>
        </w:tc>
      </w:tr>
      <w:tr w:rsidR="004B54BB" w:rsidRPr="001A1576" w14:paraId="0964256C"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8136A3" w14:textId="77777777" w:rsidR="004B54BB" w:rsidRPr="001A1576" w:rsidRDefault="004B54BB" w:rsidP="004315D7">
            <w:pPr>
              <w:pStyle w:val="TAC"/>
            </w:pPr>
            <w:r w:rsidRPr="001A1576">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9CAAE"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814948"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5215A"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D5D80"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8CF3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BE7"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903E"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849F"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A966"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4552B" w14:textId="77777777" w:rsidR="004B54BB" w:rsidRPr="001A1576" w:rsidRDefault="004B54BB" w:rsidP="004315D7">
            <w:pPr>
              <w:pStyle w:val="TAC"/>
            </w:pPr>
            <w:r w:rsidRPr="001A1576">
              <w:rPr>
                <w:rFonts w:eastAsia="SimSun"/>
              </w:rPr>
              <w:t>8-TT</w:t>
            </w:r>
          </w:p>
        </w:tc>
      </w:tr>
      <w:tr w:rsidR="004B54BB" w:rsidRPr="001A1576" w14:paraId="033F9D05"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FC48B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DB1CD"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AD6D8"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1005A"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350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AB13F"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EBE5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77E9A4" w14:textId="5DE95A0D" w:rsidR="004B54BB" w:rsidRPr="00F612F1" w:rsidRDefault="004B54BB" w:rsidP="004315D7">
            <w:pPr>
              <w:keepNext/>
              <w:keepLines/>
              <w:spacing w:after="0"/>
              <w:jc w:val="center"/>
              <w:rPr>
                <w:rFonts w:ascii="Arial" w:hAnsi="Arial"/>
                <w:sz w:val="18"/>
                <w:lang w:eastAsia="ja-JP"/>
                <w:rPrChange w:id="270" w:author="Anritsu" w:date="2024-05-01T18:29:00Z" w16du:dateUtc="2024-05-01T09:29:00Z">
                  <w:rPr>
                    <w:rFonts w:ascii="Arial" w:eastAsia="SimSun" w:hAnsi="Arial"/>
                    <w:sz w:val="18"/>
                  </w:rPr>
                </w:rPrChange>
              </w:rPr>
            </w:pPr>
            <w:del w:id="271" w:author="Anritsu" w:date="2024-05-01T18:29:00Z" w16du:dateUtc="2024-05-01T09:29:00Z">
              <w:r w:rsidRPr="001A1576" w:rsidDel="00F612F1">
                <w:rPr>
                  <w:rFonts w:ascii="Arial" w:eastAsia="SimSun" w:hAnsi="Arial"/>
                  <w:sz w:val="18"/>
                </w:rPr>
                <w:delText>5</w:delText>
              </w:r>
            </w:del>
            <w:ins w:id="272" w:author="Anritsu" w:date="2024-05-01T18:29:00Z" w16du:dateUtc="2024-05-01T09:29:00Z">
              <w:r w:rsidR="00F612F1">
                <w:rPr>
                  <w:rFonts w:ascii="Arial" w:hAnsi="Arial" w:hint="eastAsia"/>
                  <w:sz w:val="18"/>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059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DAA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2B4695" w14:textId="16148F76" w:rsidR="004B54BB" w:rsidRPr="001A1576" w:rsidRDefault="004B54BB" w:rsidP="004315D7">
            <w:pPr>
              <w:keepNext/>
              <w:keepLines/>
              <w:spacing w:after="0"/>
              <w:jc w:val="center"/>
              <w:rPr>
                <w:rFonts w:ascii="Arial" w:eastAsia="SimSun" w:hAnsi="Arial"/>
                <w:sz w:val="18"/>
              </w:rPr>
            </w:pPr>
            <w:del w:id="273" w:author="Anritsu" w:date="2024-05-01T18:29:00Z" w16du:dateUtc="2024-05-01T09:29:00Z">
              <w:r w:rsidRPr="001A1576" w:rsidDel="00F612F1">
                <w:rPr>
                  <w:rFonts w:ascii="Arial" w:eastAsia="SimSun" w:hAnsi="Arial"/>
                  <w:sz w:val="18"/>
                </w:rPr>
                <w:delText>13</w:delText>
              </w:r>
            </w:del>
            <w:ins w:id="274" w:author="Anritsu" w:date="2024-05-01T18:29:00Z" w16du:dateUtc="2024-05-01T09:29:00Z">
              <w:r w:rsidR="00F612F1" w:rsidRPr="001A1576">
                <w:rPr>
                  <w:rFonts w:ascii="Arial" w:eastAsia="SimSun" w:hAnsi="Arial"/>
                  <w:sz w:val="18"/>
                </w:rPr>
                <w:t>1</w:t>
              </w:r>
              <w:r w:rsidR="00F612F1">
                <w:rPr>
                  <w:rFonts w:ascii="Arial" w:hAnsi="Arial" w:hint="eastAsia"/>
                  <w:sz w:val="18"/>
                  <w:lang w:eastAsia="ja-JP"/>
                </w:rPr>
                <w:t>4</w:t>
              </w:r>
            </w:ins>
            <w:r w:rsidRPr="001A1576">
              <w:rPr>
                <w:rFonts w:ascii="Arial" w:eastAsia="SimSun" w:hAnsi="Arial"/>
                <w:sz w:val="18"/>
              </w:rPr>
              <w:t>-TT</w:t>
            </w:r>
          </w:p>
        </w:tc>
      </w:tr>
      <w:tr w:rsidR="004B54BB" w:rsidRPr="001A1576" w14:paraId="00D78788"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7788F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DE51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98148"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1ABA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1EB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73F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A1BD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DA52BB" w14:textId="3EED1FA7" w:rsidR="004B54BB" w:rsidRPr="00F612F1" w:rsidRDefault="004B54BB" w:rsidP="004315D7">
            <w:pPr>
              <w:keepNext/>
              <w:keepLines/>
              <w:spacing w:after="0"/>
              <w:jc w:val="center"/>
              <w:rPr>
                <w:rFonts w:ascii="Arial" w:hAnsi="Arial"/>
                <w:sz w:val="18"/>
                <w:lang w:eastAsia="ja-JP"/>
                <w:rPrChange w:id="275" w:author="Anritsu" w:date="2024-05-01T18:29:00Z" w16du:dateUtc="2024-05-01T09:29:00Z">
                  <w:rPr>
                    <w:rFonts w:ascii="Arial" w:eastAsia="SimSun" w:hAnsi="Arial"/>
                    <w:sz w:val="18"/>
                  </w:rPr>
                </w:rPrChange>
              </w:rPr>
            </w:pPr>
            <w:del w:id="276" w:author="Anritsu" w:date="2024-05-01T18:29:00Z" w16du:dateUtc="2024-05-01T09:29:00Z">
              <w:r w:rsidRPr="001A1576" w:rsidDel="00F612F1">
                <w:rPr>
                  <w:rFonts w:ascii="Arial" w:eastAsia="SimSun" w:hAnsi="Arial"/>
                  <w:sz w:val="18"/>
                </w:rPr>
                <w:delText>5</w:delText>
              </w:r>
            </w:del>
            <w:ins w:id="277" w:author="Anritsu" w:date="2024-05-01T18:29:00Z" w16du:dateUtc="2024-05-01T09:29:00Z">
              <w:r w:rsidR="00F612F1">
                <w:rPr>
                  <w:rFonts w:ascii="Arial" w:hAnsi="Arial" w:hint="eastAsia"/>
                  <w:sz w:val="18"/>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4C20C"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4FF3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04F1B" w14:textId="43877395" w:rsidR="004B54BB" w:rsidRPr="001A1576" w:rsidRDefault="004B54BB" w:rsidP="004315D7">
            <w:pPr>
              <w:keepNext/>
              <w:keepLines/>
              <w:spacing w:after="0"/>
              <w:jc w:val="center"/>
              <w:rPr>
                <w:rFonts w:ascii="Arial" w:eastAsia="SimSun" w:hAnsi="Arial"/>
                <w:sz w:val="18"/>
              </w:rPr>
            </w:pPr>
            <w:del w:id="278" w:author="Anritsu" w:date="2024-05-01T18:29:00Z" w16du:dateUtc="2024-05-01T09:29:00Z">
              <w:r w:rsidRPr="001A1576" w:rsidDel="00F612F1">
                <w:rPr>
                  <w:rFonts w:ascii="Arial" w:eastAsia="SimSun" w:hAnsi="Arial"/>
                  <w:sz w:val="18"/>
                </w:rPr>
                <w:delText>13</w:delText>
              </w:r>
            </w:del>
            <w:ins w:id="279" w:author="Anritsu" w:date="2024-05-01T18:29:00Z" w16du:dateUtc="2024-05-01T09:29:00Z">
              <w:r w:rsidR="00F612F1">
                <w:rPr>
                  <w:rFonts w:ascii="Arial" w:hAnsi="Arial" w:hint="eastAsia"/>
                  <w:sz w:val="18"/>
                  <w:lang w:eastAsia="ja-JP"/>
                </w:rPr>
                <w:t>14</w:t>
              </w:r>
            </w:ins>
            <w:r w:rsidRPr="001A1576">
              <w:rPr>
                <w:rFonts w:ascii="Arial" w:eastAsia="SimSun" w:hAnsi="Arial"/>
                <w:sz w:val="18"/>
              </w:rPr>
              <w:t>-TT</w:t>
            </w:r>
          </w:p>
        </w:tc>
      </w:tr>
      <w:tr w:rsidR="004B54BB" w:rsidRPr="001A1576" w14:paraId="28CA914D"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7179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FE12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C90E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70B8"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12B8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5DA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E82BA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DE8B2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B5A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DC69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3783DC"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12-TT</w:t>
            </w:r>
          </w:p>
        </w:tc>
      </w:tr>
      <w:tr w:rsidR="004B54BB" w:rsidRPr="001A1576" w14:paraId="16A8AE1C"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4EC8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38BD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81D4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2D4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05DB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674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C1108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4557F"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0E18D"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8DCD"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11D86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8-TT</w:t>
            </w:r>
          </w:p>
        </w:tc>
      </w:tr>
      <w:tr w:rsidR="004B54BB" w:rsidRPr="001A1576" w14:paraId="599B900E"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2C19D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8841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1FE2D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DF0F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7A5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D300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E777A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E4DFE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EBCA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6FB7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2A376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8-TT</w:t>
            </w:r>
          </w:p>
        </w:tc>
      </w:tr>
      <w:tr w:rsidR="004B54BB" w:rsidRPr="001A1576" w14:paraId="1DF94963"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240AD" w14:textId="77777777" w:rsidR="004B54BB" w:rsidRPr="001A1576" w:rsidRDefault="004B54BB" w:rsidP="004315D7">
            <w:pPr>
              <w:pStyle w:val="TAC"/>
            </w:pPr>
            <w:r w:rsidRPr="001A1576">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813A6"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6A93D"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4C26"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101F"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41F39"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E9CC1"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8A27"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0E5B1"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83F3"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AFA82" w14:textId="77777777" w:rsidR="004B54BB" w:rsidRPr="001A1576" w:rsidRDefault="004B54BB" w:rsidP="004315D7">
            <w:pPr>
              <w:pStyle w:val="TAC"/>
            </w:pPr>
            <w:r w:rsidRPr="001A1576">
              <w:rPr>
                <w:rFonts w:eastAsia="SimSun"/>
              </w:rPr>
              <w:t>14-TT</w:t>
            </w:r>
          </w:p>
        </w:tc>
      </w:tr>
      <w:tr w:rsidR="004B54BB" w:rsidRPr="001A1576" w14:paraId="5319D5CA"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810DB0" w14:textId="77777777" w:rsidR="004B54BB" w:rsidRPr="001A1576" w:rsidRDefault="004B54BB" w:rsidP="004315D7">
            <w:pPr>
              <w:pStyle w:val="TAC"/>
            </w:pPr>
            <w:r w:rsidRPr="001A1576">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71805"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12DB0"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2A9C8"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2644"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0B28D"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BFBD"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9174"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EAFCF"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7989"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2E5F" w14:textId="77777777" w:rsidR="004B54BB" w:rsidRPr="001A1576" w:rsidRDefault="004B54BB" w:rsidP="004315D7">
            <w:pPr>
              <w:pStyle w:val="TAC"/>
            </w:pPr>
            <w:r w:rsidRPr="001A1576">
              <w:rPr>
                <w:rFonts w:eastAsia="SimSun"/>
              </w:rPr>
              <w:t>14-TT</w:t>
            </w:r>
          </w:p>
        </w:tc>
      </w:tr>
      <w:tr w:rsidR="004B54BB" w:rsidRPr="001A1576" w14:paraId="34FE45BC"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B9A26" w14:textId="77777777" w:rsidR="004B54BB" w:rsidRPr="001A1576" w:rsidRDefault="004B54BB" w:rsidP="004315D7">
            <w:pPr>
              <w:pStyle w:val="TAC"/>
            </w:pPr>
            <w:r w:rsidRPr="001A1576">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56FA2"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586CCC"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AADF"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01E8" w14:textId="77777777" w:rsidR="004B54BB" w:rsidRPr="001A1576" w:rsidRDefault="004B54BB" w:rsidP="004315D7">
            <w:pPr>
              <w:pStyle w:val="TAC"/>
            </w:pPr>
            <w:r w:rsidRPr="001A1576">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F36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99342" w14:textId="77777777" w:rsidR="004B54BB" w:rsidRPr="001A1576" w:rsidRDefault="004B54BB" w:rsidP="004315D7">
            <w:pPr>
              <w:pStyle w:val="TAC"/>
            </w:pPr>
            <w:r w:rsidRPr="001A1576">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3008D"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F630"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8EE3"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B998C" w14:textId="77777777" w:rsidR="004B54BB" w:rsidRPr="001A1576" w:rsidRDefault="004B54BB" w:rsidP="004315D7">
            <w:pPr>
              <w:pStyle w:val="TAC"/>
            </w:pPr>
            <w:r w:rsidRPr="001A1576">
              <w:rPr>
                <w:rFonts w:eastAsia="SimSun"/>
              </w:rPr>
              <w:t>12-TT</w:t>
            </w:r>
          </w:p>
        </w:tc>
      </w:tr>
      <w:tr w:rsidR="004B54BB" w:rsidRPr="001A1576" w14:paraId="0159E34C"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607C7" w14:textId="77777777" w:rsidR="004B54BB" w:rsidRPr="001A1576" w:rsidRDefault="004B54BB" w:rsidP="004315D7">
            <w:pPr>
              <w:pStyle w:val="TAC"/>
            </w:pPr>
            <w:r w:rsidRPr="001A1576">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525E6"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2BC2C4"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CDB8"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D0B4"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6075"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44E3"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B73F"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CAC41"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8EE37"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7B16" w14:textId="77777777" w:rsidR="004B54BB" w:rsidRPr="001A1576" w:rsidRDefault="004B54BB" w:rsidP="004315D7">
            <w:pPr>
              <w:pStyle w:val="TAC"/>
            </w:pPr>
            <w:r w:rsidRPr="001A1576">
              <w:rPr>
                <w:rFonts w:eastAsia="SimSun"/>
              </w:rPr>
              <w:t>8-TT</w:t>
            </w:r>
          </w:p>
        </w:tc>
      </w:tr>
      <w:tr w:rsidR="004B54BB" w:rsidRPr="001A1576" w14:paraId="46FB4FF3"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18817" w14:textId="77777777" w:rsidR="004B54BB" w:rsidRPr="001A1576" w:rsidRDefault="004B54BB" w:rsidP="004315D7">
            <w:pPr>
              <w:pStyle w:val="TAC"/>
            </w:pPr>
            <w:r w:rsidRPr="001A1576">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EBE03"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4C4E6E"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CDE4" w14:textId="77777777" w:rsidR="004B54BB" w:rsidRPr="001A1576" w:rsidRDefault="004B54BB" w:rsidP="004315D7">
            <w:pPr>
              <w:pStyle w:val="TAC"/>
            </w:pPr>
            <w:r w:rsidRPr="001A1576">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8E74" w14:textId="77777777" w:rsidR="004B54BB" w:rsidRPr="001A1576" w:rsidRDefault="004B54BB" w:rsidP="004315D7">
            <w:pPr>
              <w:pStyle w:val="TAC"/>
            </w:pPr>
            <w:r w:rsidRPr="001A1576">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BDD3"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1EA5" w14:textId="77777777" w:rsidR="004B54BB" w:rsidRPr="001A1576" w:rsidRDefault="004B54BB" w:rsidP="004315D7">
            <w:pPr>
              <w:pStyle w:val="TAC"/>
            </w:pPr>
            <w:r w:rsidRPr="001A1576">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755C"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326F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A6B5C"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560B2" w14:textId="77777777" w:rsidR="004B54BB" w:rsidRPr="001A1576" w:rsidRDefault="004B54BB" w:rsidP="004315D7">
            <w:pPr>
              <w:pStyle w:val="TAC"/>
            </w:pPr>
            <w:r w:rsidRPr="001A1576">
              <w:rPr>
                <w:rFonts w:eastAsia="SimSun"/>
              </w:rPr>
              <w:t>8-TT</w:t>
            </w:r>
          </w:p>
        </w:tc>
      </w:tr>
      <w:tr w:rsidR="004B54BB" w:rsidRPr="001A1576" w14:paraId="03937377"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36FB77" w14:textId="77777777" w:rsidR="004B54BB" w:rsidRPr="001A1576" w:rsidRDefault="004B54BB" w:rsidP="004315D7">
            <w:pPr>
              <w:pStyle w:val="TAC"/>
            </w:pPr>
            <w:r w:rsidRPr="001A1576">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9C413"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3B716"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3AAF4"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0297" w14:textId="77777777" w:rsidR="004B54BB" w:rsidRPr="001A1576" w:rsidRDefault="004B54BB" w:rsidP="004315D7">
            <w:pPr>
              <w:pStyle w:val="TAC"/>
            </w:pPr>
            <w:r w:rsidRPr="001A1576">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64A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0FA5"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F087"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3EBD"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AE6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59149" w14:textId="77777777" w:rsidR="004B54BB" w:rsidRPr="001A1576" w:rsidRDefault="004B54BB" w:rsidP="004315D7">
            <w:pPr>
              <w:pStyle w:val="TAC"/>
            </w:pPr>
            <w:r w:rsidRPr="001A1576">
              <w:rPr>
                <w:rFonts w:eastAsia="SimSun"/>
              </w:rPr>
              <w:t>14.5-TT</w:t>
            </w:r>
          </w:p>
        </w:tc>
      </w:tr>
      <w:tr w:rsidR="004B54BB" w:rsidRPr="001A1576" w14:paraId="16AACE09"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C15CD1" w14:textId="77777777" w:rsidR="004B54BB" w:rsidRPr="001A1576" w:rsidRDefault="004B54BB" w:rsidP="004315D7">
            <w:pPr>
              <w:pStyle w:val="TAC"/>
            </w:pPr>
            <w:r w:rsidRPr="001A1576">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2ADCA"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225D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059F"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6E0B" w14:textId="77777777" w:rsidR="004B54BB" w:rsidRPr="001A1576" w:rsidRDefault="004B54BB" w:rsidP="004315D7">
            <w:pPr>
              <w:pStyle w:val="TAC"/>
            </w:pPr>
            <w:r w:rsidRPr="001A1576">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6833"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3BF3"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C7CC"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B3E0"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D7F4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7A327" w14:textId="77777777" w:rsidR="004B54BB" w:rsidRPr="001A1576" w:rsidRDefault="004B54BB" w:rsidP="004315D7">
            <w:pPr>
              <w:pStyle w:val="TAC"/>
            </w:pPr>
            <w:r w:rsidRPr="001A1576">
              <w:rPr>
                <w:rFonts w:eastAsia="SimSun"/>
              </w:rPr>
              <w:t>14.5-TT</w:t>
            </w:r>
          </w:p>
        </w:tc>
      </w:tr>
      <w:tr w:rsidR="004B54BB" w:rsidRPr="001A1576" w14:paraId="69561402"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AEF1F5" w14:textId="77777777" w:rsidR="004B54BB" w:rsidRPr="001A1576" w:rsidRDefault="004B54BB" w:rsidP="004315D7">
            <w:pPr>
              <w:pStyle w:val="TAC"/>
            </w:pPr>
            <w:r w:rsidRPr="001A1576">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510CF"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E28FA5"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7A7E"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0D89" w14:textId="77777777" w:rsidR="004B54BB" w:rsidRPr="001A1576" w:rsidRDefault="004B54BB" w:rsidP="004315D7">
            <w:pPr>
              <w:pStyle w:val="TAC"/>
            </w:pPr>
            <w:r w:rsidRPr="001A1576">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131D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BC54"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2B755"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296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0E8A7"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A03F2" w14:textId="77777777" w:rsidR="004B54BB" w:rsidRPr="001A1576" w:rsidRDefault="004B54BB" w:rsidP="004315D7">
            <w:pPr>
              <w:pStyle w:val="TAC"/>
            </w:pPr>
            <w:r w:rsidRPr="001A1576">
              <w:rPr>
                <w:rFonts w:eastAsia="SimSun"/>
              </w:rPr>
              <w:t>14.5-TT</w:t>
            </w:r>
          </w:p>
        </w:tc>
      </w:tr>
      <w:tr w:rsidR="004B54BB" w:rsidRPr="001A1576" w14:paraId="740F21EE"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4A7A4D" w14:textId="77777777" w:rsidR="004B54BB" w:rsidRPr="001A1576" w:rsidRDefault="004B54BB" w:rsidP="004315D7">
            <w:pPr>
              <w:pStyle w:val="TAC"/>
            </w:pPr>
            <w:r w:rsidRPr="001A1576">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B331"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E122C3"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6304"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5190"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3FB99"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7E0D8"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98428"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FA328"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3315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A699" w14:textId="77777777" w:rsidR="004B54BB" w:rsidRPr="001A1576" w:rsidRDefault="004B54BB" w:rsidP="004315D7">
            <w:pPr>
              <w:pStyle w:val="TAC"/>
            </w:pPr>
            <w:r w:rsidRPr="001A1576">
              <w:rPr>
                <w:rFonts w:eastAsia="SimSun"/>
              </w:rPr>
              <w:t>6-TT</w:t>
            </w:r>
          </w:p>
        </w:tc>
      </w:tr>
      <w:tr w:rsidR="004B54BB" w:rsidRPr="001A1576" w14:paraId="3A239799"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5AC50" w14:textId="77777777" w:rsidR="004B54BB" w:rsidRPr="001A1576" w:rsidRDefault="004B54BB" w:rsidP="004315D7">
            <w:pPr>
              <w:pStyle w:val="TAC"/>
            </w:pPr>
            <w:r w:rsidRPr="001A1576">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02E7D"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043871"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62862"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0F92"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A10F5"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95454"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505BE"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9FABB"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48DF5"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C86C" w14:textId="77777777" w:rsidR="004B54BB" w:rsidRPr="001A1576" w:rsidRDefault="004B54BB" w:rsidP="004315D7">
            <w:pPr>
              <w:pStyle w:val="TAC"/>
            </w:pPr>
            <w:r w:rsidRPr="001A1576">
              <w:rPr>
                <w:rFonts w:eastAsia="SimSun"/>
              </w:rPr>
              <w:t>14-TT</w:t>
            </w:r>
          </w:p>
        </w:tc>
      </w:tr>
      <w:tr w:rsidR="004B54BB" w:rsidRPr="001A1576" w14:paraId="7454490E"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A38D" w14:textId="77777777" w:rsidR="004B54BB" w:rsidRPr="001A1576" w:rsidRDefault="004B54BB" w:rsidP="004315D7">
            <w:pPr>
              <w:pStyle w:val="TAC"/>
            </w:pPr>
            <w:r w:rsidRPr="001A1576">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F8F7"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50408"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91C2"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C73B3" w14:textId="77777777" w:rsidR="004B54BB" w:rsidRPr="001A1576" w:rsidRDefault="004B54BB" w:rsidP="004315D7">
            <w:pPr>
              <w:pStyle w:val="TAC"/>
            </w:pPr>
            <w:r w:rsidRPr="001A1576">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8B05"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155B" w14:textId="77777777" w:rsidR="004B54BB" w:rsidRPr="001A1576" w:rsidRDefault="004B54BB" w:rsidP="004315D7">
            <w:pPr>
              <w:pStyle w:val="TAC"/>
            </w:pPr>
            <w:r w:rsidRPr="001A1576">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13C66"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6BDBE"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EDB3"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D767" w14:textId="77777777" w:rsidR="004B54BB" w:rsidRPr="001A1576" w:rsidRDefault="004B54BB" w:rsidP="004315D7">
            <w:pPr>
              <w:pStyle w:val="TAC"/>
            </w:pPr>
            <w:r w:rsidRPr="001A1576">
              <w:rPr>
                <w:rFonts w:eastAsia="SimSun"/>
              </w:rPr>
              <w:t>14.5-TT</w:t>
            </w:r>
          </w:p>
        </w:tc>
      </w:tr>
      <w:tr w:rsidR="004B54BB" w:rsidRPr="001A1576" w14:paraId="21881725"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9898" w14:textId="77777777" w:rsidR="004B54BB" w:rsidRPr="001A1576" w:rsidRDefault="004B54BB" w:rsidP="004315D7">
            <w:pPr>
              <w:pStyle w:val="TAC"/>
            </w:pPr>
            <w:r w:rsidRPr="001A1576">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D876"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9E729"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5BD86"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AF45" w14:textId="77777777" w:rsidR="004B54BB" w:rsidRPr="001A1576" w:rsidRDefault="004B54BB" w:rsidP="004315D7">
            <w:pPr>
              <w:pStyle w:val="TAC"/>
            </w:pPr>
            <w:r w:rsidRPr="001A1576">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D1F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8D4A3" w14:textId="77777777" w:rsidR="004B54BB" w:rsidRPr="001A1576" w:rsidRDefault="004B54BB" w:rsidP="004315D7">
            <w:pPr>
              <w:pStyle w:val="TAC"/>
            </w:pPr>
            <w:r w:rsidRPr="001A1576">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697A"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5355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A058"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3F17" w14:textId="77777777" w:rsidR="004B54BB" w:rsidRPr="001A1576" w:rsidRDefault="004B54BB" w:rsidP="004315D7">
            <w:pPr>
              <w:pStyle w:val="TAC"/>
            </w:pPr>
            <w:r w:rsidRPr="001A1576">
              <w:rPr>
                <w:rFonts w:eastAsia="SimSun"/>
              </w:rPr>
              <w:t>12.5-TT</w:t>
            </w:r>
          </w:p>
        </w:tc>
      </w:tr>
      <w:tr w:rsidR="004B54BB" w:rsidRPr="001A1576" w14:paraId="4DE9D136"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AC59" w14:textId="77777777" w:rsidR="004B54BB" w:rsidRPr="001A1576" w:rsidRDefault="004B54BB" w:rsidP="004315D7">
            <w:pPr>
              <w:pStyle w:val="TAC"/>
            </w:pPr>
            <w:r w:rsidRPr="001A1576">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CBE3B"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3AA67C"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1E712"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7979" w14:textId="77777777" w:rsidR="004B54BB" w:rsidRPr="001A1576" w:rsidRDefault="004B54BB" w:rsidP="004315D7">
            <w:pPr>
              <w:pStyle w:val="TAC"/>
            </w:pPr>
            <w:r w:rsidRPr="001A1576">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124B"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179F8" w14:textId="77777777" w:rsidR="004B54BB" w:rsidRPr="001A1576" w:rsidRDefault="004B54BB" w:rsidP="004315D7">
            <w:pPr>
              <w:pStyle w:val="TAC"/>
            </w:pPr>
            <w:r w:rsidRPr="001A1576">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11E2C"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5A39"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5073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850B" w14:textId="77777777" w:rsidR="004B54BB" w:rsidRPr="001A1576" w:rsidRDefault="004B54BB" w:rsidP="004315D7">
            <w:pPr>
              <w:pStyle w:val="TAC"/>
            </w:pPr>
            <w:r w:rsidRPr="001A1576">
              <w:rPr>
                <w:rFonts w:eastAsia="SimSun"/>
              </w:rPr>
              <w:t>11-TT</w:t>
            </w:r>
          </w:p>
        </w:tc>
      </w:tr>
      <w:tr w:rsidR="004B54BB" w:rsidRPr="001A1576" w14:paraId="2F22DA3B"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D2C5" w14:textId="77777777" w:rsidR="004B54BB" w:rsidRPr="001A1576" w:rsidRDefault="004B54BB" w:rsidP="004315D7">
            <w:pPr>
              <w:pStyle w:val="TAC"/>
            </w:pPr>
            <w:r w:rsidRPr="001A1576">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1945A"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C510C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1C42"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2C1A7"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C0DEB"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B994"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2800"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5B8D"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D1A3"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5ADE" w14:textId="77777777" w:rsidR="004B54BB" w:rsidRPr="001A1576" w:rsidRDefault="004B54BB" w:rsidP="004315D7">
            <w:pPr>
              <w:pStyle w:val="TAC"/>
            </w:pPr>
            <w:r w:rsidRPr="001A1576">
              <w:rPr>
                <w:rFonts w:eastAsia="SimSun"/>
              </w:rPr>
              <w:t>14-TT</w:t>
            </w:r>
          </w:p>
        </w:tc>
      </w:tr>
      <w:tr w:rsidR="004B54BB" w:rsidRPr="001A1576" w14:paraId="6C49E1E6"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CC44" w14:textId="77777777" w:rsidR="004B54BB" w:rsidRPr="001A1576" w:rsidRDefault="004B54BB" w:rsidP="004315D7">
            <w:pPr>
              <w:pStyle w:val="TAC"/>
            </w:pPr>
            <w:r w:rsidRPr="001A1576">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B4DCF"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84B066"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2DB9"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BE90"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98888"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B620"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D90A"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D58A9"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00F8"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FF11" w14:textId="77777777" w:rsidR="004B54BB" w:rsidRPr="001A1576" w:rsidRDefault="004B54BB" w:rsidP="004315D7">
            <w:pPr>
              <w:pStyle w:val="TAC"/>
            </w:pPr>
            <w:r w:rsidRPr="001A1576">
              <w:rPr>
                <w:rFonts w:eastAsia="SimSun"/>
              </w:rPr>
              <w:t>6-TT</w:t>
            </w:r>
          </w:p>
        </w:tc>
      </w:tr>
      <w:tr w:rsidR="004B54BB" w:rsidRPr="001A1576" w14:paraId="6BF37050"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33A2" w14:textId="77777777" w:rsidR="004B54BB" w:rsidRPr="001A1576" w:rsidRDefault="004B54BB" w:rsidP="004315D7">
            <w:pPr>
              <w:pStyle w:val="TAC"/>
            </w:pPr>
            <w:r w:rsidRPr="001A1576">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5AA16"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AFED6"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207F" w14:textId="77777777" w:rsidR="004B54BB" w:rsidRPr="001A1576" w:rsidRDefault="004B54BB" w:rsidP="004315D7">
            <w:pPr>
              <w:pStyle w:val="TAC"/>
            </w:pPr>
            <w:r w:rsidRPr="001A1576">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904B"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2CCB"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D2D48"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F7B6"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ED6E"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E4AD5"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BE39" w14:textId="77777777" w:rsidR="004B54BB" w:rsidRPr="001A1576" w:rsidRDefault="004B54BB" w:rsidP="004315D7">
            <w:pPr>
              <w:pStyle w:val="TAC"/>
            </w:pPr>
            <w:r w:rsidRPr="001A1576">
              <w:rPr>
                <w:rFonts w:eastAsia="SimSun"/>
              </w:rPr>
              <w:t>14-TT</w:t>
            </w:r>
          </w:p>
        </w:tc>
      </w:tr>
      <w:tr w:rsidR="004B54BB" w:rsidRPr="001A1576" w14:paraId="4D152812"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8A492" w14:textId="77777777" w:rsidR="004B54BB" w:rsidRPr="001A1576" w:rsidRDefault="004B54BB" w:rsidP="004315D7">
            <w:pPr>
              <w:pStyle w:val="TAC"/>
              <w:rPr>
                <w:lang w:eastAsia="sv-SE"/>
              </w:rPr>
            </w:pPr>
            <w:r w:rsidRPr="001A1576">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E6A74"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6AFE4"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6B02B"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142A7" w14:textId="77777777" w:rsidR="004B54BB" w:rsidRPr="001A1576" w:rsidRDefault="004B54BB" w:rsidP="004315D7">
            <w:pPr>
              <w:pStyle w:val="TAC"/>
            </w:pPr>
            <w:r w:rsidRPr="001A1576">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E31F"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41007" w14:textId="77777777" w:rsidR="004B54BB" w:rsidRPr="001A1576" w:rsidRDefault="004B54BB" w:rsidP="004315D7">
            <w:pPr>
              <w:pStyle w:val="TAC"/>
            </w:pPr>
            <w:r w:rsidRPr="001A1576">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A872"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F75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E2A28"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15CC" w14:textId="77777777" w:rsidR="004B54BB" w:rsidRPr="001A1576" w:rsidRDefault="004B54BB" w:rsidP="004315D7">
            <w:pPr>
              <w:pStyle w:val="TAC"/>
            </w:pPr>
            <w:r w:rsidRPr="001A1576">
              <w:rPr>
                <w:rFonts w:eastAsia="SimSun"/>
              </w:rPr>
              <w:t>12.5-TT</w:t>
            </w:r>
          </w:p>
        </w:tc>
      </w:tr>
      <w:tr w:rsidR="004B54BB" w:rsidRPr="001A1576" w14:paraId="07D3E7F1"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2935" w14:textId="77777777" w:rsidR="004B54BB" w:rsidRPr="001A1576" w:rsidRDefault="004B54BB" w:rsidP="004315D7">
            <w:pPr>
              <w:pStyle w:val="TAC"/>
            </w:pPr>
            <w:r w:rsidRPr="001A1576">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CBAF5"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2D27A3"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681DD"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D99F" w14:textId="77777777" w:rsidR="004B54BB" w:rsidRPr="001A1576" w:rsidRDefault="004B54BB" w:rsidP="004315D7">
            <w:pPr>
              <w:pStyle w:val="TAC"/>
            </w:pPr>
            <w:r w:rsidRPr="001A1576">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97689"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5471" w14:textId="77777777" w:rsidR="004B54BB" w:rsidRPr="001A1576" w:rsidRDefault="004B54BB" w:rsidP="004315D7">
            <w:pPr>
              <w:pStyle w:val="TAC"/>
            </w:pPr>
            <w:r w:rsidRPr="001A1576">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53177"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787D6"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2DBE8"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31D8" w14:textId="77777777" w:rsidR="004B54BB" w:rsidRPr="001A1576" w:rsidRDefault="004B54BB" w:rsidP="004315D7">
            <w:pPr>
              <w:pStyle w:val="TAC"/>
            </w:pPr>
            <w:r w:rsidRPr="001A1576">
              <w:rPr>
                <w:rFonts w:eastAsia="SimSun"/>
              </w:rPr>
              <w:t>11-TT</w:t>
            </w:r>
          </w:p>
        </w:tc>
      </w:tr>
      <w:tr w:rsidR="004B54BB" w:rsidRPr="001A1576" w14:paraId="17372CC9"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AC11" w14:textId="77777777" w:rsidR="004B54BB" w:rsidRPr="001A1576" w:rsidRDefault="004B54BB" w:rsidP="004315D7">
            <w:pPr>
              <w:pStyle w:val="TAC"/>
            </w:pPr>
            <w:r w:rsidRPr="001A1576">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6E5C3"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93EA9"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5A48C" w14:textId="77777777" w:rsidR="004B54BB" w:rsidRPr="001A1576" w:rsidRDefault="004B54BB" w:rsidP="004315D7">
            <w:pPr>
              <w:pStyle w:val="TAC"/>
            </w:pPr>
            <w:r w:rsidRPr="001A1576">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6FD2"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8069"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3408"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3E25C"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FB9E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B2AD4"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0067" w14:textId="77777777" w:rsidR="004B54BB" w:rsidRPr="001A1576" w:rsidRDefault="004B54BB" w:rsidP="004315D7">
            <w:pPr>
              <w:pStyle w:val="TAC"/>
            </w:pPr>
            <w:r w:rsidRPr="001A1576">
              <w:rPr>
                <w:rFonts w:eastAsia="SimSun"/>
              </w:rPr>
              <w:t>14-TT</w:t>
            </w:r>
          </w:p>
        </w:tc>
      </w:tr>
      <w:tr w:rsidR="004B54BB" w:rsidRPr="001A1576" w14:paraId="31387BF0"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BDEBCB" w14:textId="77777777" w:rsidR="004B54BB" w:rsidRPr="001A1576" w:rsidRDefault="004B54BB" w:rsidP="004315D7">
            <w:pPr>
              <w:pStyle w:val="TAC"/>
            </w:pPr>
            <w:r w:rsidRPr="001A1576">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B9D3F"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9C2CD7"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FB5C"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EEAA"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9525"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9EC9"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93F8A"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65A6"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8D4F"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0136" w14:textId="77777777" w:rsidR="004B54BB" w:rsidRPr="001A1576" w:rsidRDefault="004B54BB" w:rsidP="004315D7">
            <w:pPr>
              <w:pStyle w:val="TAC"/>
            </w:pPr>
            <w:r w:rsidRPr="001A1576">
              <w:rPr>
                <w:rFonts w:eastAsia="SimSun"/>
              </w:rPr>
              <w:t>6-TT</w:t>
            </w:r>
          </w:p>
        </w:tc>
      </w:tr>
      <w:tr w:rsidR="004B54BB" w:rsidRPr="001A1576" w14:paraId="2364090E"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781D3" w14:textId="77777777" w:rsidR="004B54BB" w:rsidRPr="001A1576" w:rsidRDefault="004B54BB" w:rsidP="004315D7">
            <w:pPr>
              <w:pStyle w:val="TAC"/>
            </w:pPr>
            <w:r w:rsidRPr="001A1576">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C5B1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802AC0"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4B89B"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D646"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E53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3CA3"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0D23"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BBF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2B8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CADA" w14:textId="77777777" w:rsidR="004B54BB" w:rsidRPr="001A1576" w:rsidRDefault="004B54BB" w:rsidP="004315D7">
            <w:pPr>
              <w:pStyle w:val="TAC"/>
            </w:pPr>
            <w:r w:rsidRPr="001A1576">
              <w:rPr>
                <w:rFonts w:eastAsia="SimSun"/>
              </w:rPr>
              <w:t>6-TT</w:t>
            </w:r>
          </w:p>
        </w:tc>
      </w:tr>
      <w:tr w:rsidR="004B54BB" w:rsidRPr="001A1576" w14:paraId="10E19E28"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tcPr>
          <w:p w14:paraId="4FBC1B4D"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0422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76CB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CDD9"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D31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5B0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1BA398"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5FB597" w14:textId="7BBB2178" w:rsidR="004B54BB" w:rsidRPr="00F612F1" w:rsidRDefault="004B54BB" w:rsidP="004315D7">
            <w:pPr>
              <w:keepNext/>
              <w:keepLines/>
              <w:spacing w:after="0"/>
              <w:jc w:val="center"/>
              <w:rPr>
                <w:rFonts w:ascii="Arial" w:hAnsi="Arial"/>
                <w:sz w:val="18"/>
                <w:lang w:eastAsia="ja-JP"/>
                <w:rPrChange w:id="280" w:author="Anritsu" w:date="2024-05-01T18:29:00Z" w16du:dateUtc="2024-05-01T09:29:00Z">
                  <w:rPr>
                    <w:rFonts w:ascii="Arial" w:eastAsia="SimSun" w:hAnsi="Arial"/>
                    <w:sz w:val="18"/>
                  </w:rPr>
                </w:rPrChange>
              </w:rPr>
            </w:pPr>
            <w:del w:id="281" w:author="Anritsu" w:date="2024-05-01T18:29:00Z" w16du:dateUtc="2024-05-01T09:29:00Z">
              <w:r w:rsidRPr="001A1576" w:rsidDel="00F612F1">
                <w:rPr>
                  <w:rFonts w:ascii="Arial" w:eastAsia="SimSun" w:hAnsi="Arial"/>
                  <w:sz w:val="18"/>
                </w:rPr>
                <w:delText>5</w:delText>
              </w:r>
            </w:del>
            <w:ins w:id="282" w:author="Anritsu" w:date="2024-05-01T18:29:00Z" w16du:dateUtc="2024-05-01T09:29:00Z">
              <w:r w:rsidR="00F612F1">
                <w:rPr>
                  <w:rFonts w:ascii="Arial" w:hAnsi="Arial" w:hint="eastAsia"/>
                  <w:sz w:val="18"/>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449C"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FDF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50EB3" w14:textId="0D205A1C" w:rsidR="004B54BB" w:rsidRPr="001A1576" w:rsidRDefault="004B54BB" w:rsidP="004315D7">
            <w:pPr>
              <w:keepNext/>
              <w:keepLines/>
              <w:spacing w:after="0"/>
              <w:jc w:val="center"/>
              <w:rPr>
                <w:rFonts w:ascii="Arial" w:eastAsia="SimSun" w:hAnsi="Arial"/>
                <w:sz w:val="18"/>
              </w:rPr>
            </w:pPr>
            <w:del w:id="283" w:author="Anritsu" w:date="2024-05-01T18:29:00Z" w16du:dateUtc="2024-05-01T09:29:00Z">
              <w:r w:rsidRPr="001A1576" w:rsidDel="00F612F1">
                <w:rPr>
                  <w:rFonts w:ascii="Arial" w:eastAsia="SimSun" w:hAnsi="Arial"/>
                  <w:sz w:val="18"/>
                </w:rPr>
                <w:delText>13</w:delText>
              </w:r>
            </w:del>
            <w:ins w:id="284" w:author="Anritsu" w:date="2024-05-01T18:29:00Z" w16du:dateUtc="2024-05-01T09:29:00Z">
              <w:r w:rsidR="00F612F1" w:rsidRPr="001A1576">
                <w:rPr>
                  <w:rFonts w:ascii="Arial" w:eastAsia="SimSun" w:hAnsi="Arial"/>
                  <w:sz w:val="18"/>
                </w:rPr>
                <w:t>1</w:t>
              </w:r>
              <w:r w:rsidR="00F612F1">
                <w:rPr>
                  <w:rFonts w:ascii="Arial" w:hAnsi="Arial" w:hint="eastAsia"/>
                  <w:sz w:val="18"/>
                  <w:lang w:eastAsia="ja-JP"/>
                </w:rPr>
                <w:t>4</w:t>
              </w:r>
            </w:ins>
            <w:r w:rsidRPr="001A1576">
              <w:rPr>
                <w:rFonts w:ascii="Arial" w:eastAsia="SimSun" w:hAnsi="Arial"/>
                <w:sz w:val="18"/>
              </w:rPr>
              <w:t>-TT</w:t>
            </w:r>
          </w:p>
        </w:tc>
      </w:tr>
      <w:tr w:rsidR="004B54BB" w:rsidRPr="001A1576" w14:paraId="54E31B05"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tcPr>
          <w:p w14:paraId="3A7D0FB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FC4C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BBF69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7D49"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141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780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2F4FB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1177D9" w14:textId="556AF4BB" w:rsidR="004B54BB" w:rsidRPr="00F612F1" w:rsidRDefault="004B54BB" w:rsidP="004315D7">
            <w:pPr>
              <w:keepNext/>
              <w:keepLines/>
              <w:spacing w:after="0"/>
              <w:jc w:val="center"/>
              <w:rPr>
                <w:rFonts w:ascii="Arial" w:hAnsi="Arial"/>
                <w:sz w:val="18"/>
                <w:lang w:eastAsia="ja-JP"/>
                <w:rPrChange w:id="285" w:author="Anritsu" w:date="2024-05-01T18:29:00Z" w16du:dateUtc="2024-05-01T09:29:00Z">
                  <w:rPr>
                    <w:rFonts w:ascii="Arial" w:eastAsia="SimSun" w:hAnsi="Arial"/>
                    <w:sz w:val="18"/>
                  </w:rPr>
                </w:rPrChange>
              </w:rPr>
            </w:pPr>
            <w:del w:id="286" w:author="Anritsu" w:date="2024-05-01T18:29:00Z" w16du:dateUtc="2024-05-01T09:29:00Z">
              <w:r w:rsidRPr="001A1576" w:rsidDel="00F612F1">
                <w:rPr>
                  <w:rFonts w:ascii="Arial" w:eastAsia="SimSun" w:hAnsi="Arial"/>
                  <w:sz w:val="18"/>
                </w:rPr>
                <w:delText>5</w:delText>
              </w:r>
            </w:del>
            <w:ins w:id="287" w:author="Anritsu" w:date="2024-05-01T18:29:00Z" w16du:dateUtc="2024-05-01T09:29:00Z">
              <w:r w:rsidR="00F612F1">
                <w:rPr>
                  <w:rFonts w:ascii="Arial" w:hAnsi="Arial" w:hint="eastAsia"/>
                  <w:sz w:val="18"/>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F6FEF"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6153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7CBD2" w14:textId="709FAB6A" w:rsidR="004B54BB" w:rsidRPr="001A1576" w:rsidRDefault="004B54BB" w:rsidP="004315D7">
            <w:pPr>
              <w:keepNext/>
              <w:keepLines/>
              <w:spacing w:after="0"/>
              <w:jc w:val="center"/>
              <w:rPr>
                <w:rFonts w:ascii="Arial" w:eastAsia="SimSun" w:hAnsi="Arial"/>
                <w:sz w:val="18"/>
              </w:rPr>
            </w:pPr>
            <w:del w:id="288" w:author="Anritsu" w:date="2024-05-01T18:29:00Z" w16du:dateUtc="2024-05-01T09:29:00Z">
              <w:r w:rsidRPr="001A1576" w:rsidDel="00F612F1">
                <w:rPr>
                  <w:rFonts w:ascii="Arial" w:eastAsia="SimSun" w:hAnsi="Arial"/>
                  <w:sz w:val="18"/>
                </w:rPr>
                <w:delText>13</w:delText>
              </w:r>
            </w:del>
            <w:ins w:id="289" w:author="Anritsu" w:date="2024-05-01T18:29:00Z" w16du:dateUtc="2024-05-01T09:29:00Z">
              <w:r w:rsidR="00F612F1">
                <w:rPr>
                  <w:rFonts w:ascii="Arial" w:hAnsi="Arial" w:hint="eastAsia"/>
                  <w:sz w:val="18"/>
                  <w:lang w:eastAsia="ja-JP"/>
                </w:rPr>
                <w:t>14</w:t>
              </w:r>
            </w:ins>
            <w:r w:rsidRPr="001A1576">
              <w:rPr>
                <w:rFonts w:ascii="Arial" w:eastAsia="SimSun" w:hAnsi="Arial"/>
                <w:sz w:val="18"/>
              </w:rPr>
              <w:t>-TT</w:t>
            </w:r>
          </w:p>
        </w:tc>
      </w:tr>
      <w:tr w:rsidR="004B54BB" w:rsidRPr="001A1576" w14:paraId="55371C72"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tcPr>
          <w:p w14:paraId="27905F97"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AFF65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AB403"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9E5A"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8C35" w14:textId="52F04AD0" w:rsidR="004B54BB" w:rsidRPr="00F612F1" w:rsidRDefault="004B54BB" w:rsidP="004315D7">
            <w:pPr>
              <w:keepNext/>
              <w:keepLines/>
              <w:spacing w:after="0"/>
              <w:jc w:val="center"/>
              <w:rPr>
                <w:rFonts w:ascii="Arial" w:hAnsi="Arial"/>
                <w:sz w:val="18"/>
                <w:lang w:eastAsia="ja-JP"/>
                <w:rPrChange w:id="290" w:author="Anritsu" w:date="2024-05-01T18:30:00Z" w16du:dateUtc="2024-05-01T09:30:00Z">
                  <w:rPr>
                    <w:rFonts w:ascii="Arial" w:eastAsia="SimSun" w:hAnsi="Arial"/>
                    <w:sz w:val="18"/>
                  </w:rPr>
                </w:rPrChange>
              </w:rPr>
            </w:pPr>
            <w:del w:id="291" w:author="Anritsu" w:date="2024-05-01T18:30:00Z" w16du:dateUtc="2024-05-01T09:30:00Z">
              <w:r w:rsidRPr="001A1576" w:rsidDel="00F612F1">
                <w:rPr>
                  <w:rFonts w:ascii="Arial" w:eastAsia="SimSun" w:hAnsi="Arial"/>
                  <w:sz w:val="18"/>
                  <w:lang w:eastAsia="zh-CN"/>
                </w:rPr>
                <w:delText>6</w:delText>
              </w:r>
            </w:del>
            <w:ins w:id="292" w:author="Anritsu" w:date="2024-05-01T18:30:00Z" w16du:dateUtc="2024-05-01T09:30:00Z">
              <w:r w:rsidR="00F612F1">
                <w:rPr>
                  <w:rFonts w:ascii="Arial" w:hAnsi="Arial" w:hint="eastAsia"/>
                  <w:sz w:val="18"/>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298DC"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6EF976" w14:textId="5268D07D" w:rsidR="004B54BB" w:rsidRPr="00F612F1" w:rsidRDefault="004B54BB" w:rsidP="004315D7">
            <w:pPr>
              <w:keepNext/>
              <w:keepLines/>
              <w:spacing w:after="0"/>
              <w:jc w:val="center"/>
              <w:rPr>
                <w:rFonts w:ascii="Arial" w:hAnsi="Arial"/>
                <w:sz w:val="18"/>
                <w:lang w:eastAsia="ja-JP"/>
                <w:rPrChange w:id="293" w:author="Anritsu" w:date="2024-05-01T18:30:00Z" w16du:dateUtc="2024-05-01T09:30:00Z">
                  <w:rPr>
                    <w:rFonts w:ascii="Arial" w:eastAsia="SimSun" w:hAnsi="Arial"/>
                    <w:sz w:val="18"/>
                  </w:rPr>
                </w:rPrChange>
              </w:rPr>
            </w:pPr>
            <w:del w:id="294" w:author="Anritsu" w:date="2024-05-01T18:30:00Z" w16du:dateUtc="2024-05-01T09:30:00Z">
              <w:r w:rsidRPr="001A1576" w:rsidDel="00F612F1">
                <w:rPr>
                  <w:rFonts w:ascii="Arial" w:eastAsia="SimSun" w:hAnsi="Arial"/>
                  <w:sz w:val="18"/>
                </w:rPr>
                <w:delText>17</w:delText>
              </w:r>
            </w:del>
            <w:ins w:id="295" w:author="Anritsu" w:date="2024-05-01T18:30:00Z" w16du:dateUtc="2024-05-01T09:30:00Z">
              <w:r w:rsidR="00F612F1">
                <w:rPr>
                  <w:rFonts w:ascii="Arial" w:hAnsi="Arial" w:hint="eastAsia"/>
                  <w:sz w:val="18"/>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51BA3"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36D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FF03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8E3FEB" w14:textId="1DDE7473" w:rsidR="004B54BB" w:rsidRPr="001A1576" w:rsidRDefault="004B54BB" w:rsidP="004315D7">
            <w:pPr>
              <w:keepNext/>
              <w:keepLines/>
              <w:spacing w:after="0"/>
              <w:jc w:val="center"/>
              <w:rPr>
                <w:rFonts w:ascii="Arial" w:eastAsia="SimSun" w:hAnsi="Arial"/>
                <w:sz w:val="18"/>
              </w:rPr>
            </w:pPr>
            <w:del w:id="296" w:author="Anritsu" w:date="2024-05-01T18:30:00Z" w16du:dateUtc="2024-05-01T09:30:00Z">
              <w:r w:rsidRPr="001A1576" w:rsidDel="00F612F1">
                <w:rPr>
                  <w:rFonts w:ascii="Arial" w:eastAsia="SimSun" w:hAnsi="Arial"/>
                  <w:sz w:val="18"/>
                </w:rPr>
                <w:delText>12</w:delText>
              </w:r>
            </w:del>
            <w:ins w:id="297" w:author="Anritsu" w:date="2024-05-01T18:30:00Z" w16du:dateUtc="2024-05-01T09:30:00Z">
              <w:r w:rsidR="00F612F1">
                <w:rPr>
                  <w:rFonts w:ascii="Arial" w:hAnsi="Arial" w:hint="eastAsia"/>
                  <w:sz w:val="18"/>
                  <w:lang w:eastAsia="ja-JP"/>
                </w:rPr>
                <w:t>11</w:t>
              </w:r>
            </w:ins>
            <w:r w:rsidRPr="001A1576">
              <w:rPr>
                <w:rFonts w:ascii="Arial" w:eastAsia="SimSun" w:hAnsi="Arial"/>
                <w:sz w:val="18"/>
              </w:rPr>
              <w:t>-TT</w:t>
            </w:r>
          </w:p>
        </w:tc>
      </w:tr>
      <w:tr w:rsidR="004B54BB" w:rsidRPr="001A1576" w14:paraId="6AB1E07A"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tcPr>
          <w:p w14:paraId="3E4B27D7"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4488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A06D8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2DEF"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A0BC2" w14:textId="019B8469" w:rsidR="004B54BB" w:rsidRPr="00F612F1" w:rsidRDefault="004B54BB" w:rsidP="004315D7">
            <w:pPr>
              <w:keepNext/>
              <w:keepLines/>
              <w:spacing w:after="0"/>
              <w:jc w:val="center"/>
              <w:rPr>
                <w:rFonts w:ascii="Arial" w:hAnsi="Arial"/>
                <w:sz w:val="18"/>
                <w:lang w:eastAsia="ja-JP"/>
                <w:rPrChange w:id="298" w:author="Anritsu" w:date="2024-05-01T18:31:00Z" w16du:dateUtc="2024-05-01T09:31:00Z">
                  <w:rPr>
                    <w:rFonts w:ascii="Arial" w:eastAsia="SimSun" w:hAnsi="Arial"/>
                    <w:sz w:val="18"/>
                  </w:rPr>
                </w:rPrChange>
              </w:rPr>
            </w:pPr>
            <w:del w:id="299" w:author="Anritsu" w:date="2024-05-01T18:31:00Z" w16du:dateUtc="2024-05-01T09:31:00Z">
              <w:r w:rsidRPr="001A1576" w:rsidDel="00F612F1">
                <w:rPr>
                  <w:rFonts w:ascii="Arial" w:eastAsia="SimSun" w:hAnsi="Arial"/>
                  <w:sz w:val="18"/>
                  <w:lang w:eastAsia="zh-CN"/>
                </w:rPr>
                <w:delText>10</w:delText>
              </w:r>
            </w:del>
            <w:ins w:id="300" w:author="Anritsu" w:date="2024-05-01T18:31:00Z" w16du:dateUtc="2024-05-01T09:31:00Z">
              <w:r w:rsidR="00F612F1" w:rsidRPr="001A1576">
                <w:rPr>
                  <w:rFonts w:ascii="Arial" w:eastAsia="SimSun" w:hAnsi="Arial"/>
                  <w:sz w:val="18"/>
                  <w:lang w:eastAsia="zh-CN"/>
                </w:rPr>
                <w:t>1</w:t>
              </w:r>
              <w:r w:rsidR="00F612F1">
                <w:rPr>
                  <w:rFonts w:ascii="Arial" w:hAnsi="Arial" w:hint="eastAsia"/>
                  <w:sz w:val="18"/>
                  <w:lang w:eastAsia="ja-JP"/>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D477"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B09B8C" w14:textId="2FE13551" w:rsidR="004B54BB" w:rsidRPr="00F612F1" w:rsidRDefault="004B54BB" w:rsidP="004315D7">
            <w:pPr>
              <w:keepNext/>
              <w:keepLines/>
              <w:spacing w:after="0"/>
              <w:jc w:val="center"/>
              <w:rPr>
                <w:rFonts w:ascii="Arial" w:hAnsi="Arial"/>
                <w:sz w:val="18"/>
                <w:lang w:eastAsia="ja-JP"/>
                <w:rPrChange w:id="301" w:author="Anritsu" w:date="2024-05-01T18:31:00Z" w16du:dateUtc="2024-05-01T09:31:00Z">
                  <w:rPr>
                    <w:rFonts w:ascii="Arial" w:eastAsia="SimSun" w:hAnsi="Arial"/>
                    <w:sz w:val="18"/>
                  </w:rPr>
                </w:rPrChange>
              </w:rPr>
            </w:pPr>
            <w:del w:id="302" w:author="Anritsu" w:date="2024-05-01T18:31:00Z" w16du:dateUtc="2024-05-01T09:31:00Z">
              <w:r w:rsidRPr="001A1576" w:rsidDel="00F612F1">
                <w:rPr>
                  <w:rFonts w:ascii="Arial" w:eastAsia="SimSun" w:hAnsi="Arial"/>
                  <w:sz w:val="18"/>
                </w:rPr>
                <w:delText>13</w:delText>
              </w:r>
            </w:del>
            <w:ins w:id="303" w:author="Anritsu" w:date="2024-05-01T18:31:00Z" w16du:dateUtc="2024-05-01T09:31:00Z">
              <w:r w:rsidR="00F612F1" w:rsidRPr="001A1576">
                <w:rPr>
                  <w:rFonts w:ascii="Arial" w:eastAsia="SimSun" w:hAnsi="Arial"/>
                  <w:sz w:val="18"/>
                </w:rPr>
                <w:t>1</w:t>
              </w:r>
              <w:r w:rsidR="00F612F1">
                <w:rPr>
                  <w:rFonts w:ascii="Arial" w:hAnsi="Arial" w:hint="eastAsia"/>
                  <w:sz w:val="18"/>
                  <w:lang w:eastAsia="ja-JP"/>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BF3D1" w14:textId="4AE3BDAD" w:rsidR="004B54BB" w:rsidRPr="00F612F1" w:rsidRDefault="004B54BB" w:rsidP="004315D7">
            <w:pPr>
              <w:keepNext/>
              <w:keepLines/>
              <w:spacing w:after="0"/>
              <w:jc w:val="center"/>
              <w:rPr>
                <w:rFonts w:ascii="Arial" w:hAnsi="Arial"/>
                <w:sz w:val="18"/>
                <w:lang w:eastAsia="ja-JP"/>
                <w:rPrChange w:id="304" w:author="Anritsu" w:date="2024-05-01T18:31:00Z" w16du:dateUtc="2024-05-01T09:31:00Z">
                  <w:rPr>
                    <w:rFonts w:ascii="Arial" w:eastAsia="SimSun" w:hAnsi="Arial"/>
                    <w:sz w:val="18"/>
                  </w:rPr>
                </w:rPrChange>
              </w:rPr>
            </w:pPr>
            <w:del w:id="305" w:author="Anritsu" w:date="2024-05-01T18:31:00Z" w16du:dateUtc="2024-05-01T09:31:00Z">
              <w:r w:rsidRPr="001A1576" w:rsidDel="00F612F1">
                <w:rPr>
                  <w:rFonts w:ascii="Arial" w:eastAsia="SimSun" w:hAnsi="Arial"/>
                  <w:sz w:val="18"/>
                </w:rPr>
                <w:delText>5</w:delText>
              </w:r>
            </w:del>
            <w:ins w:id="306" w:author="Anritsu" w:date="2024-05-01T18:31:00Z" w16du:dateUtc="2024-05-01T09:31:00Z">
              <w:r w:rsidR="00F612F1">
                <w:rPr>
                  <w:rFonts w:ascii="Arial" w:hAnsi="Arial" w:hint="eastAsia"/>
                  <w:sz w:val="18"/>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8E57"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824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0D0CD4" w14:textId="36DFD2CB" w:rsidR="004B54BB" w:rsidRPr="001A1576" w:rsidRDefault="004B54BB" w:rsidP="004315D7">
            <w:pPr>
              <w:keepNext/>
              <w:keepLines/>
              <w:spacing w:after="0"/>
              <w:jc w:val="center"/>
              <w:rPr>
                <w:rFonts w:ascii="Arial" w:eastAsia="SimSun" w:hAnsi="Arial"/>
                <w:sz w:val="18"/>
              </w:rPr>
            </w:pPr>
            <w:del w:id="307" w:author="Anritsu" w:date="2024-05-01T18:31:00Z" w16du:dateUtc="2024-05-01T09:31:00Z">
              <w:r w:rsidRPr="001A1576" w:rsidDel="00F612F1">
                <w:rPr>
                  <w:rFonts w:ascii="Arial" w:eastAsia="SimSun" w:hAnsi="Arial"/>
                  <w:sz w:val="18"/>
                </w:rPr>
                <w:delText>8</w:delText>
              </w:r>
            </w:del>
            <w:ins w:id="308" w:author="Anritsu" w:date="2024-05-01T18:35:00Z" w16du:dateUtc="2024-05-01T09:35:00Z">
              <w:r w:rsidR="00B36E8B">
                <w:rPr>
                  <w:rFonts w:ascii="Arial" w:hAnsi="Arial" w:hint="eastAsia"/>
                  <w:sz w:val="18"/>
                  <w:lang w:eastAsia="ja-JP"/>
                </w:rPr>
                <w:t>6</w:t>
              </w:r>
            </w:ins>
            <w:r w:rsidRPr="001A1576">
              <w:rPr>
                <w:rFonts w:ascii="Arial" w:eastAsia="SimSun" w:hAnsi="Arial"/>
                <w:sz w:val="18"/>
              </w:rPr>
              <w:t>-TT</w:t>
            </w:r>
          </w:p>
        </w:tc>
      </w:tr>
      <w:tr w:rsidR="004B54BB" w:rsidRPr="001A1576" w14:paraId="4CFB2240"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FDA2C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9984F"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34F28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169C" w14:textId="77777777" w:rsidR="004B54BB" w:rsidRPr="001A1576" w:rsidRDefault="004B54BB" w:rsidP="004315D7">
            <w:pPr>
              <w:keepNext/>
              <w:keepLines/>
              <w:spacing w:after="0"/>
              <w:jc w:val="center"/>
              <w:rPr>
                <w:rFonts w:ascii="Arial" w:eastAsia="SimSun" w:hAnsi="Arial"/>
                <w:sz w:val="18"/>
                <w:lang w:eastAsia="zh-CN"/>
              </w:rPr>
            </w:pPr>
            <w:r w:rsidRPr="001A1576">
              <w:rPr>
                <w:rFonts w:ascii="Arial" w:eastAsia="SimSun"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06C2" w14:textId="10E87B7C" w:rsidR="004B54BB" w:rsidRPr="00F612F1" w:rsidRDefault="004B54BB" w:rsidP="004315D7">
            <w:pPr>
              <w:keepNext/>
              <w:keepLines/>
              <w:spacing w:after="0"/>
              <w:jc w:val="center"/>
              <w:rPr>
                <w:rFonts w:ascii="Arial" w:hAnsi="Arial"/>
                <w:sz w:val="18"/>
                <w:lang w:eastAsia="ja-JP"/>
                <w:rPrChange w:id="309" w:author="Anritsu" w:date="2024-05-01T18:31:00Z" w16du:dateUtc="2024-05-01T09:31:00Z">
                  <w:rPr>
                    <w:rFonts w:ascii="Arial" w:eastAsia="SimSun" w:hAnsi="Arial"/>
                    <w:sz w:val="18"/>
                  </w:rPr>
                </w:rPrChange>
              </w:rPr>
            </w:pPr>
            <w:del w:id="310" w:author="Anritsu" w:date="2024-05-01T18:31:00Z" w16du:dateUtc="2024-05-01T09:31:00Z">
              <w:r w:rsidRPr="001A1576" w:rsidDel="00F612F1">
                <w:rPr>
                  <w:rFonts w:ascii="Arial" w:eastAsia="SimSun" w:hAnsi="Arial"/>
                  <w:sz w:val="18"/>
                  <w:lang w:eastAsia="zh-CN"/>
                </w:rPr>
                <w:delText>10</w:delText>
              </w:r>
            </w:del>
            <w:ins w:id="311" w:author="Anritsu" w:date="2024-05-01T18:31:00Z" w16du:dateUtc="2024-05-01T09:31:00Z">
              <w:r w:rsidR="00F612F1" w:rsidRPr="001A1576">
                <w:rPr>
                  <w:rFonts w:ascii="Arial" w:eastAsia="SimSun" w:hAnsi="Arial"/>
                  <w:sz w:val="18"/>
                  <w:lang w:eastAsia="zh-CN"/>
                </w:rPr>
                <w:t>1</w:t>
              </w:r>
              <w:r w:rsidR="00F612F1">
                <w:rPr>
                  <w:rFonts w:ascii="Arial" w:hAnsi="Arial" w:hint="eastAsia"/>
                  <w:sz w:val="18"/>
                  <w:lang w:eastAsia="ja-JP"/>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8212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2BFB54" w14:textId="05405CF1" w:rsidR="004B54BB" w:rsidRPr="00F612F1" w:rsidRDefault="004B54BB" w:rsidP="004315D7">
            <w:pPr>
              <w:keepNext/>
              <w:keepLines/>
              <w:spacing w:after="0"/>
              <w:jc w:val="center"/>
              <w:rPr>
                <w:rFonts w:ascii="Arial" w:hAnsi="Arial"/>
                <w:sz w:val="18"/>
                <w:lang w:eastAsia="ja-JP"/>
                <w:rPrChange w:id="312" w:author="Anritsu" w:date="2024-05-01T18:31:00Z" w16du:dateUtc="2024-05-01T09:31:00Z">
                  <w:rPr>
                    <w:rFonts w:ascii="Arial" w:eastAsia="SimSun" w:hAnsi="Arial"/>
                    <w:sz w:val="18"/>
                  </w:rPr>
                </w:rPrChange>
              </w:rPr>
            </w:pPr>
            <w:del w:id="313" w:author="Anritsu" w:date="2024-05-01T18:31:00Z" w16du:dateUtc="2024-05-01T09:31:00Z">
              <w:r w:rsidRPr="001A1576" w:rsidDel="00F612F1">
                <w:rPr>
                  <w:rFonts w:ascii="Arial" w:eastAsia="SimSun" w:hAnsi="Arial"/>
                  <w:sz w:val="18"/>
                </w:rPr>
                <w:delText>13</w:delText>
              </w:r>
            </w:del>
            <w:ins w:id="314" w:author="Anritsu" w:date="2024-05-01T18:31:00Z" w16du:dateUtc="2024-05-01T09:31:00Z">
              <w:r w:rsidR="00F612F1">
                <w:rPr>
                  <w:rFonts w:ascii="Arial" w:hAnsi="Arial" w:hint="eastAsia"/>
                  <w:sz w:val="18"/>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55A785" w14:textId="0B6E3AC2" w:rsidR="004B54BB" w:rsidRPr="00F612F1" w:rsidRDefault="004B54BB" w:rsidP="004315D7">
            <w:pPr>
              <w:keepNext/>
              <w:keepLines/>
              <w:spacing w:after="0"/>
              <w:jc w:val="center"/>
              <w:rPr>
                <w:rFonts w:ascii="Arial" w:hAnsi="Arial"/>
                <w:sz w:val="18"/>
                <w:lang w:eastAsia="ja-JP"/>
                <w:rPrChange w:id="315" w:author="Anritsu" w:date="2024-05-01T18:31:00Z" w16du:dateUtc="2024-05-01T09:31:00Z">
                  <w:rPr>
                    <w:rFonts w:ascii="Arial" w:eastAsia="SimSun" w:hAnsi="Arial"/>
                    <w:sz w:val="18"/>
                  </w:rPr>
                </w:rPrChange>
              </w:rPr>
            </w:pPr>
            <w:del w:id="316" w:author="Anritsu" w:date="2024-05-01T18:31:00Z" w16du:dateUtc="2024-05-01T09:31:00Z">
              <w:r w:rsidRPr="001A1576" w:rsidDel="00F612F1">
                <w:rPr>
                  <w:rFonts w:ascii="Arial" w:eastAsia="SimSun" w:hAnsi="Arial"/>
                  <w:sz w:val="18"/>
                </w:rPr>
                <w:delText>5</w:delText>
              </w:r>
            </w:del>
            <w:ins w:id="317" w:author="Anritsu" w:date="2024-05-01T18:31:00Z" w16du:dateUtc="2024-05-01T09:31:00Z">
              <w:r w:rsidR="00F612F1">
                <w:rPr>
                  <w:rFonts w:ascii="Arial" w:hAnsi="Arial" w:hint="eastAsia"/>
                  <w:sz w:val="18"/>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89A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4F07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DA7659" w14:textId="0A070C23" w:rsidR="004B54BB" w:rsidRPr="001A1576" w:rsidRDefault="004B54BB" w:rsidP="004315D7">
            <w:pPr>
              <w:keepNext/>
              <w:keepLines/>
              <w:spacing w:after="0"/>
              <w:jc w:val="center"/>
              <w:rPr>
                <w:rFonts w:ascii="Arial" w:eastAsia="SimSun" w:hAnsi="Arial"/>
                <w:sz w:val="18"/>
              </w:rPr>
            </w:pPr>
            <w:del w:id="318" w:author="Anritsu" w:date="2024-05-01T18:31:00Z" w16du:dateUtc="2024-05-01T09:31:00Z">
              <w:r w:rsidRPr="001A1576" w:rsidDel="00F612F1">
                <w:rPr>
                  <w:rFonts w:ascii="Arial" w:eastAsia="SimSun" w:hAnsi="Arial"/>
                  <w:sz w:val="18"/>
                </w:rPr>
                <w:delText>8</w:delText>
              </w:r>
            </w:del>
            <w:ins w:id="319" w:author="Anritsu" w:date="2024-05-01T18:35:00Z" w16du:dateUtc="2024-05-01T09:35:00Z">
              <w:r w:rsidR="00B36E8B">
                <w:rPr>
                  <w:rFonts w:ascii="Arial" w:hAnsi="Arial" w:hint="eastAsia"/>
                  <w:sz w:val="18"/>
                  <w:lang w:eastAsia="ja-JP"/>
                </w:rPr>
                <w:t>6</w:t>
              </w:r>
            </w:ins>
            <w:r w:rsidRPr="001A1576">
              <w:rPr>
                <w:rFonts w:ascii="Arial" w:eastAsia="SimSun" w:hAnsi="Arial"/>
                <w:sz w:val="18"/>
              </w:rPr>
              <w:t>-TT</w:t>
            </w:r>
          </w:p>
        </w:tc>
      </w:tr>
      <w:tr w:rsidR="004B54BB" w:rsidRPr="001A1576" w14:paraId="70F24EF3"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DD12" w14:textId="77777777" w:rsidR="004B54BB" w:rsidRPr="001A1576" w:rsidRDefault="004B54BB" w:rsidP="004315D7">
            <w:pPr>
              <w:pStyle w:val="TAC"/>
            </w:pPr>
            <w:r w:rsidRPr="001A1576">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6E3FE"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542B2"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C5BB6" w14:textId="77777777" w:rsidR="004B54BB" w:rsidRPr="001A1576" w:rsidRDefault="004B54BB" w:rsidP="004315D7">
            <w:pPr>
              <w:pStyle w:val="TAC"/>
            </w:pPr>
            <w:r w:rsidRPr="001A1576">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7518A"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D31B"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28095"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C2CD"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CF0E3"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21A11"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E3B3" w14:textId="77777777" w:rsidR="004B54BB" w:rsidRPr="001A1576" w:rsidRDefault="004B54BB" w:rsidP="004315D7">
            <w:pPr>
              <w:pStyle w:val="TAC"/>
            </w:pPr>
            <w:r w:rsidRPr="001A1576">
              <w:rPr>
                <w:rFonts w:eastAsia="SimSun"/>
              </w:rPr>
              <w:t>14-TT</w:t>
            </w:r>
          </w:p>
        </w:tc>
      </w:tr>
    </w:tbl>
    <w:p w14:paraId="1ACBA31C" w14:textId="77777777" w:rsidR="004B54BB" w:rsidRPr="001A1576" w:rsidRDefault="004B54BB" w:rsidP="004B54BB"/>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B54BB" w:rsidRPr="001A1576" w14:paraId="33616A86" w14:textId="77777777" w:rsidTr="004315D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D3321" w14:textId="77777777" w:rsidR="004B54BB" w:rsidRPr="001A1576" w:rsidRDefault="004B54BB" w:rsidP="004315D7">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DF372D" w14:textId="77777777" w:rsidR="004B54BB" w:rsidRPr="001A1576" w:rsidRDefault="004B54BB" w:rsidP="004315D7">
            <w:pPr>
              <w:pStyle w:val="TAH"/>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5554B068" w14:textId="77777777" w:rsidR="004B54BB" w:rsidRPr="001A1576" w:rsidRDefault="004B54BB" w:rsidP="004315D7">
            <w:pPr>
              <w:pStyle w:val="TAH"/>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077C0" w14:textId="77777777" w:rsidR="004B54BB" w:rsidRPr="001A1576" w:rsidRDefault="004B54BB" w:rsidP="004315D7">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EBECB" w14:textId="77777777" w:rsidR="004B54BB" w:rsidRPr="001A1576" w:rsidRDefault="004B54BB" w:rsidP="004315D7">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A3483" w14:textId="77777777" w:rsidR="004B54BB" w:rsidRPr="001A1576" w:rsidRDefault="004B54BB" w:rsidP="004315D7">
            <w:pPr>
              <w:pStyle w:val="TAH"/>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D32FE" w14:textId="77777777" w:rsidR="004B54BB" w:rsidRPr="001A1576" w:rsidRDefault="004B54BB" w:rsidP="004315D7">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A3D54" w14:textId="77777777" w:rsidR="004B54BB" w:rsidRPr="001A1576" w:rsidRDefault="004B54BB" w:rsidP="004315D7">
            <w:pPr>
              <w:pStyle w:val="TAH"/>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A9F6727" w14:textId="77777777" w:rsidR="004B54BB" w:rsidRPr="001A1576" w:rsidRDefault="004B54BB" w:rsidP="004315D7">
            <w:pPr>
              <w:pStyle w:val="TAH"/>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52062" w14:textId="77777777" w:rsidR="004B54BB" w:rsidRPr="001A1576" w:rsidRDefault="004B54BB" w:rsidP="004315D7">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80194" w14:textId="77777777" w:rsidR="004B54BB" w:rsidRPr="001A1576" w:rsidRDefault="004B54BB" w:rsidP="004315D7">
            <w:pPr>
              <w:pStyle w:val="TAH"/>
            </w:pPr>
            <w:r w:rsidRPr="001A1576">
              <w:t>Lower limit (dBm)</w:t>
            </w:r>
          </w:p>
        </w:tc>
      </w:tr>
      <w:tr w:rsidR="004B54BB" w:rsidRPr="001A1576" w14:paraId="702C61C8"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075C4" w14:textId="77777777" w:rsidR="004B54BB" w:rsidRPr="001A1576" w:rsidRDefault="004B54BB" w:rsidP="004315D7">
            <w:pPr>
              <w:pStyle w:val="TAC"/>
            </w:pPr>
            <w:r w:rsidRPr="001A1576">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2A6F0"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FB0AA6"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4464" w14:textId="77777777" w:rsidR="004B54BB" w:rsidRPr="001A1576" w:rsidRDefault="004B54BB" w:rsidP="004315D7">
            <w:pPr>
              <w:pStyle w:val="TAC"/>
            </w:pPr>
            <w:r w:rsidRPr="001A1576">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0921D"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179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FA00B" w14:textId="77777777" w:rsidR="004B54BB" w:rsidRPr="001A1576" w:rsidRDefault="004B54BB" w:rsidP="004315D7">
            <w:pPr>
              <w:pStyle w:val="TAC"/>
            </w:pPr>
            <w:r w:rsidRPr="001A1576">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BBEF" w14:textId="77777777" w:rsidR="004B54BB" w:rsidRPr="001A1576" w:rsidRDefault="004B54BB" w:rsidP="004315D7">
            <w:pPr>
              <w:pStyle w:val="TAC"/>
            </w:pPr>
            <w:r w:rsidRPr="001A1576">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95E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526E6"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206D1" w14:textId="77777777" w:rsidR="004B54BB" w:rsidRPr="001A1576" w:rsidRDefault="004B54BB" w:rsidP="004315D7">
            <w:pPr>
              <w:pStyle w:val="TAC"/>
            </w:pPr>
            <w:r w:rsidRPr="001A1576">
              <w:rPr>
                <w:rFonts w:eastAsia="SimSun"/>
              </w:rPr>
              <w:t>14-TT</w:t>
            </w:r>
          </w:p>
        </w:tc>
      </w:tr>
      <w:tr w:rsidR="004B54BB" w:rsidRPr="001A1576" w14:paraId="3DDE8C11"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0182F" w14:textId="77777777" w:rsidR="004B54BB" w:rsidRPr="001A1576" w:rsidRDefault="004B54BB" w:rsidP="004315D7">
            <w:pPr>
              <w:pStyle w:val="TAC"/>
            </w:pPr>
            <w:r w:rsidRPr="001A1576">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CBDE3"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D55D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3625D"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5F47" w14:textId="77777777" w:rsidR="004B54BB" w:rsidRPr="001A1576" w:rsidRDefault="004B54BB" w:rsidP="004315D7">
            <w:pPr>
              <w:pStyle w:val="TAC"/>
            </w:pPr>
            <w:r w:rsidRPr="001A1576">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0A4D"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4E7D8" w14:textId="77777777" w:rsidR="004B54BB" w:rsidRPr="001A1576" w:rsidRDefault="004B54BB" w:rsidP="004315D7">
            <w:pPr>
              <w:pStyle w:val="TAC"/>
            </w:pPr>
            <w:r w:rsidRPr="001A1576">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01F7"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B38ED"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3878E"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39EA" w14:textId="77777777" w:rsidR="004B54BB" w:rsidRPr="001A1576" w:rsidRDefault="004B54BB" w:rsidP="004315D7">
            <w:pPr>
              <w:pStyle w:val="TAC"/>
            </w:pPr>
            <w:r w:rsidRPr="001A1576">
              <w:rPr>
                <w:rFonts w:eastAsia="SimSun"/>
              </w:rPr>
              <w:t>11-TT</w:t>
            </w:r>
          </w:p>
        </w:tc>
      </w:tr>
      <w:tr w:rsidR="004B54BB" w:rsidRPr="001A1576" w14:paraId="3D4740ED"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B03BA6" w14:textId="77777777" w:rsidR="004B54BB" w:rsidRPr="001A1576" w:rsidRDefault="004B54BB" w:rsidP="004315D7">
            <w:pPr>
              <w:pStyle w:val="TAC"/>
            </w:pPr>
            <w:r w:rsidRPr="001A1576">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D101F"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902D4E"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0472"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4DAD"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AAB88"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35766"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B978"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337F"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4F33"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3CFB" w14:textId="77777777" w:rsidR="004B54BB" w:rsidRPr="001A1576" w:rsidRDefault="004B54BB" w:rsidP="004315D7">
            <w:pPr>
              <w:pStyle w:val="TAC"/>
            </w:pPr>
            <w:r w:rsidRPr="001A1576">
              <w:rPr>
                <w:rFonts w:eastAsia="SimSun"/>
              </w:rPr>
              <w:t>6-TT</w:t>
            </w:r>
          </w:p>
        </w:tc>
      </w:tr>
      <w:tr w:rsidR="004B54BB" w:rsidRPr="001A1576" w14:paraId="35DB29B7"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929278" w14:textId="77777777" w:rsidR="004B54BB" w:rsidRPr="001A1576" w:rsidRDefault="004B54BB" w:rsidP="004315D7">
            <w:pPr>
              <w:pStyle w:val="TAC"/>
            </w:pPr>
            <w:r w:rsidRPr="001A1576">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0A05A6"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87751D"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4C223" w14:textId="77777777" w:rsidR="004B54BB" w:rsidRPr="001A1576" w:rsidRDefault="004B54BB" w:rsidP="004315D7">
            <w:pPr>
              <w:pStyle w:val="TAC"/>
            </w:pPr>
            <w:r w:rsidRPr="001A1576">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8213"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BFB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746C"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1BC4"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0172"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6B0D"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9649" w14:textId="77777777" w:rsidR="004B54BB" w:rsidRPr="001A1576" w:rsidRDefault="004B54BB" w:rsidP="004315D7">
            <w:pPr>
              <w:pStyle w:val="TAC"/>
            </w:pPr>
            <w:r w:rsidRPr="001A1576">
              <w:rPr>
                <w:rFonts w:eastAsia="SimSun"/>
              </w:rPr>
              <w:t>6-TT</w:t>
            </w:r>
          </w:p>
        </w:tc>
      </w:tr>
      <w:tr w:rsidR="004B54BB" w:rsidRPr="001A1576" w14:paraId="4D1F38C1"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DC17FD" w14:textId="77777777" w:rsidR="004B54BB" w:rsidRPr="001A1576" w:rsidRDefault="004B54BB" w:rsidP="004315D7">
            <w:pPr>
              <w:pStyle w:val="TAC"/>
            </w:pPr>
            <w:r w:rsidRPr="001A1576">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11BD4"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E56277"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4FE4"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89D72" w14:textId="77777777" w:rsidR="004B54BB" w:rsidRPr="001A1576" w:rsidRDefault="004B54BB" w:rsidP="004315D7">
            <w:pPr>
              <w:pStyle w:val="TAC"/>
            </w:pPr>
            <w:r w:rsidRPr="001A1576">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DA0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63B67"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C2F9"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9B4E"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D8CD"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D05AA" w14:textId="77777777" w:rsidR="004B54BB" w:rsidRPr="001A1576" w:rsidRDefault="004B54BB" w:rsidP="004315D7">
            <w:pPr>
              <w:pStyle w:val="TAC"/>
            </w:pPr>
            <w:r w:rsidRPr="001A1576">
              <w:rPr>
                <w:rFonts w:eastAsia="SimSun"/>
              </w:rPr>
              <w:t>11.5-TT</w:t>
            </w:r>
          </w:p>
        </w:tc>
      </w:tr>
      <w:tr w:rsidR="004B54BB" w:rsidRPr="001A1576" w14:paraId="4D56BC78"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D11077" w14:textId="77777777" w:rsidR="004B54BB" w:rsidRPr="001A1576" w:rsidRDefault="004B54BB" w:rsidP="004315D7">
            <w:pPr>
              <w:pStyle w:val="TAC"/>
            </w:pPr>
            <w:r w:rsidRPr="001A1576">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18298"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ABC121"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0CDE"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807B" w14:textId="77777777" w:rsidR="004B54BB" w:rsidRPr="001A1576" w:rsidRDefault="004B54BB" w:rsidP="004315D7">
            <w:pPr>
              <w:pStyle w:val="TAC"/>
            </w:pPr>
            <w:r w:rsidRPr="001A1576">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4D4BC"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196B"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1802"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3BB32"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6F63"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1D7A" w14:textId="77777777" w:rsidR="004B54BB" w:rsidRPr="001A1576" w:rsidRDefault="004B54BB" w:rsidP="004315D7">
            <w:pPr>
              <w:pStyle w:val="TAC"/>
            </w:pPr>
            <w:r w:rsidRPr="001A1576">
              <w:rPr>
                <w:rFonts w:eastAsia="SimSun"/>
              </w:rPr>
              <w:t>11.5-TT</w:t>
            </w:r>
          </w:p>
        </w:tc>
      </w:tr>
      <w:tr w:rsidR="004B54BB" w:rsidRPr="001A1576" w14:paraId="396FEA4E"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17B2" w14:textId="77777777" w:rsidR="004B54BB" w:rsidRPr="001A1576" w:rsidRDefault="004B54BB" w:rsidP="004315D7">
            <w:pPr>
              <w:pStyle w:val="TAC"/>
            </w:pPr>
            <w:r w:rsidRPr="001A1576">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C1D0"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3DFA3E"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5E068"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E55A" w14:textId="77777777" w:rsidR="004B54BB" w:rsidRPr="001A1576" w:rsidRDefault="004B54BB" w:rsidP="004315D7">
            <w:pPr>
              <w:pStyle w:val="TAC"/>
            </w:pPr>
            <w:r w:rsidRPr="001A1576">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7301"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C7E0"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C667"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11B8"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59171"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6E79" w14:textId="77777777" w:rsidR="004B54BB" w:rsidRPr="001A1576" w:rsidRDefault="004B54BB" w:rsidP="004315D7">
            <w:pPr>
              <w:pStyle w:val="TAC"/>
            </w:pPr>
            <w:r w:rsidRPr="001A1576">
              <w:rPr>
                <w:rFonts w:eastAsia="SimSun"/>
              </w:rPr>
              <w:t>11.5-TT</w:t>
            </w:r>
          </w:p>
        </w:tc>
      </w:tr>
      <w:tr w:rsidR="004B54BB" w:rsidRPr="001A1576" w14:paraId="3D6EBB8C"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7DB7" w14:textId="77777777" w:rsidR="004B54BB" w:rsidRPr="001A1576" w:rsidRDefault="004B54BB" w:rsidP="004315D7">
            <w:pPr>
              <w:pStyle w:val="TAC"/>
            </w:pPr>
            <w:r w:rsidRPr="001A1576">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FA4FA"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99004E"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A959"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67C4C"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3597"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D4B8"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8224"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7D1D"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99CE"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2643" w14:textId="77777777" w:rsidR="004B54BB" w:rsidRPr="001A1576" w:rsidRDefault="004B54BB" w:rsidP="004315D7">
            <w:pPr>
              <w:pStyle w:val="TAC"/>
            </w:pPr>
            <w:r w:rsidRPr="001A1576">
              <w:rPr>
                <w:rFonts w:eastAsia="SimSun"/>
              </w:rPr>
              <w:t>6-TT</w:t>
            </w:r>
          </w:p>
        </w:tc>
      </w:tr>
      <w:tr w:rsidR="004B54BB" w:rsidRPr="001A1576" w14:paraId="54DE84AE"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B037" w14:textId="77777777" w:rsidR="004B54BB" w:rsidRPr="001A1576" w:rsidRDefault="004B54BB" w:rsidP="004315D7">
            <w:pPr>
              <w:pStyle w:val="TAC"/>
            </w:pPr>
            <w:r w:rsidRPr="001A1576">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1D52"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B7CFD9"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D7174"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63CC5"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0BEF"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4BCC6"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AAF73"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9BF78"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3FA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CBF96" w14:textId="77777777" w:rsidR="004B54BB" w:rsidRPr="001A1576" w:rsidRDefault="004B54BB" w:rsidP="004315D7">
            <w:pPr>
              <w:pStyle w:val="TAC"/>
            </w:pPr>
            <w:r w:rsidRPr="001A1576">
              <w:rPr>
                <w:rFonts w:eastAsia="SimSun"/>
              </w:rPr>
              <w:t>11.5-TT</w:t>
            </w:r>
          </w:p>
        </w:tc>
      </w:tr>
      <w:tr w:rsidR="004B54BB" w:rsidRPr="001A1576" w14:paraId="07774248"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E0F9" w14:textId="77777777" w:rsidR="004B54BB" w:rsidRPr="001A1576" w:rsidRDefault="004B54BB" w:rsidP="004315D7">
            <w:pPr>
              <w:pStyle w:val="TAC"/>
            </w:pPr>
            <w:r w:rsidRPr="001A1576">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A187"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4C6F43"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55886"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1D7D5" w14:textId="77777777" w:rsidR="004B54BB" w:rsidRPr="001A1576" w:rsidRDefault="004B54BB" w:rsidP="004315D7">
            <w:pPr>
              <w:pStyle w:val="TAC"/>
            </w:pPr>
            <w:r w:rsidRPr="001A1576">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E75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A9E2"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FC33"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F3BD"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B70E0"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2BB3" w14:textId="77777777" w:rsidR="004B54BB" w:rsidRPr="001A1576" w:rsidRDefault="004B54BB" w:rsidP="004315D7">
            <w:pPr>
              <w:pStyle w:val="TAC"/>
            </w:pPr>
            <w:r w:rsidRPr="001A1576">
              <w:rPr>
                <w:rFonts w:eastAsia="SimSun"/>
              </w:rPr>
              <w:t>11.5-TT</w:t>
            </w:r>
          </w:p>
        </w:tc>
      </w:tr>
      <w:tr w:rsidR="004B54BB" w:rsidRPr="001A1576" w14:paraId="7055287E"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65E1" w14:textId="77777777" w:rsidR="004B54BB" w:rsidRPr="001A1576" w:rsidRDefault="004B54BB" w:rsidP="004315D7">
            <w:pPr>
              <w:pStyle w:val="TAC"/>
            </w:pPr>
            <w:r w:rsidRPr="001A1576">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122D"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990CF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E1B6"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C595" w14:textId="77777777" w:rsidR="004B54BB" w:rsidRPr="001A1576" w:rsidRDefault="004B54BB" w:rsidP="004315D7">
            <w:pPr>
              <w:pStyle w:val="TAC"/>
            </w:pPr>
            <w:r w:rsidRPr="001A1576">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69D07"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DC5A"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351F"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CA97"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E504"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7BFB" w14:textId="77777777" w:rsidR="004B54BB" w:rsidRPr="001A1576" w:rsidRDefault="004B54BB" w:rsidP="004315D7">
            <w:pPr>
              <w:pStyle w:val="TAC"/>
            </w:pPr>
            <w:r w:rsidRPr="001A1576">
              <w:rPr>
                <w:rFonts w:eastAsia="SimSun"/>
              </w:rPr>
              <w:t>11.5-TT</w:t>
            </w:r>
          </w:p>
        </w:tc>
      </w:tr>
      <w:tr w:rsidR="004B54BB" w:rsidRPr="001A1576" w14:paraId="55BDB7D3"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F6196" w14:textId="77777777" w:rsidR="004B54BB" w:rsidRPr="001A1576" w:rsidRDefault="004B54BB" w:rsidP="004315D7">
            <w:pPr>
              <w:pStyle w:val="TAC"/>
            </w:pPr>
            <w:r w:rsidRPr="001A1576">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F7C0E"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6E048"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F0AA"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80AD" w14:textId="77777777" w:rsidR="004B54BB" w:rsidRPr="001A1576" w:rsidRDefault="004B54BB" w:rsidP="004315D7">
            <w:pPr>
              <w:pStyle w:val="TAC"/>
            </w:pPr>
            <w:r w:rsidRPr="001A1576">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3B4C"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B344" w14:textId="77777777" w:rsidR="004B54BB" w:rsidRPr="001A1576" w:rsidRDefault="004B54BB" w:rsidP="004315D7">
            <w:pPr>
              <w:pStyle w:val="TAC"/>
            </w:pPr>
            <w:r w:rsidRPr="001A1576">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1DAD"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7E37"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F44C"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EC3D" w14:textId="77777777" w:rsidR="004B54BB" w:rsidRPr="001A1576" w:rsidRDefault="004B54BB" w:rsidP="004315D7">
            <w:pPr>
              <w:pStyle w:val="TAC"/>
            </w:pPr>
            <w:r w:rsidRPr="001A1576">
              <w:rPr>
                <w:rFonts w:eastAsia="SimSun"/>
              </w:rPr>
              <w:t>11-TT</w:t>
            </w:r>
          </w:p>
        </w:tc>
      </w:tr>
      <w:tr w:rsidR="004B54BB" w:rsidRPr="001A1576" w14:paraId="247EDC80"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2076C" w14:textId="77777777" w:rsidR="004B54BB" w:rsidRPr="001A1576" w:rsidRDefault="004B54BB" w:rsidP="004315D7">
            <w:pPr>
              <w:pStyle w:val="TAC"/>
            </w:pPr>
            <w:r w:rsidRPr="001A1576">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3980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CC7B9"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6C2FF"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3A9B8"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E610"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0D512"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AE489"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432C"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3BBEF"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DAE92" w14:textId="77777777" w:rsidR="004B54BB" w:rsidRPr="001A1576" w:rsidRDefault="004B54BB" w:rsidP="004315D7">
            <w:pPr>
              <w:pStyle w:val="TAC"/>
            </w:pPr>
            <w:r w:rsidRPr="001A1576">
              <w:rPr>
                <w:rFonts w:eastAsia="SimSun"/>
              </w:rPr>
              <w:t>11.5-TT</w:t>
            </w:r>
          </w:p>
        </w:tc>
      </w:tr>
      <w:tr w:rsidR="004B54BB" w:rsidRPr="001A1576" w14:paraId="5E8D3759"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DDC97" w14:textId="77777777" w:rsidR="004B54BB" w:rsidRPr="001A1576" w:rsidRDefault="004B54BB" w:rsidP="004315D7">
            <w:pPr>
              <w:pStyle w:val="TAC"/>
              <w:rPr>
                <w:lang w:eastAsia="sv-SE"/>
              </w:rPr>
            </w:pPr>
            <w:r w:rsidRPr="001A1576">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44847"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3580D7"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A906"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1AC1"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83436"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7A3C7"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F0EC"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493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1874"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E093" w14:textId="77777777" w:rsidR="004B54BB" w:rsidRPr="001A1576" w:rsidRDefault="004B54BB" w:rsidP="004315D7">
            <w:pPr>
              <w:pStyle w:val="TAC"/>
            </w:pPr>
            <w:r w:rsidRPr="001A1576">
              <w:rPr>
                <w:rFonts w:eastAsia="SimSun"/>
              </w:rPr>
              <w:t>6-TT</w:t>
            </w:r>
          </w:p>
        </w:tc>
      </w:tr>
      <w:tr w:rsidR="004B54BB" w:rsidRPr="001A1576" w14:paraId="63A308C5"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14A44" w14:textId="77777777" w:rsidR="004B54BB" w:rsidRPr="001A1576" w:rsidRDefault="004B54BB" w:rsidP="004315D7">
            <w:pPr>
              <w:pStyle w:val="TAC"/>
            </w:pPr>
            <w:r w:rsidRPr="001A1576">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AF2F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A8970D"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779B"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63C0"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B2EA"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37FA5"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9F1B"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8A830"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91EC8"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E98A7" w14:textId="77777777" w:rsidR="004B54BB" w:rsidRPr="001A1576" w:rsidRDefault="004B54BB" w:rsidP="004315D7">
            <w:pPr>
              <w:pStyle w:val="TAC"/>
            </w:pPr>
            <w:r w:rsidRPr="001A1576">
              <w:rPr>
                <w:rFonts w:eastAsia="SimSun"/>
              </w:rPr>
              <w:t>11.5-TT</w:t>
            </w:r>
          </w:p>
        </w:tc>
      </w:tr>
      <w:tr w:rsidR="004B54BB" w:rsidRPr="001A1576" w14:paraId="3E9ADFB9"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6010" w14:textId="77777777" w:rsidR="004B54BB" w:rsidRPr="001A1576" w:rsidRDefault="004B54BB" w:rsidP="004315D7">
            <w:pPr>
              <w:pStyle w:val="TAC"/>
            </w:pPr>
            <w:r w:rsidRPr="001A1576">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5E7E7"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0E7B8F"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6FECF"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0738" w14:textId="77777777" w:rsidR="004B54BB" w:rsidRPr="001A1576" w:rsidRDefault="004B54BB" w:rsidP="004315D7">
            <w:pPr>
              <w:pStyle w:val="TAC"/>
            </w:pPr>
            <w:r w:rsidRPr="001A1576">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B5C7"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1633E"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91417"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4BD00"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9292"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E89E" w14:textId="77777777" w:rsidR="004B54BB" w:rsidRPr="001A1576" w:rsidRDefault="004B54BB" w:rsidP="004315D7">
            <w:pPr>
              <w:pStyle w:val="TAC"/>
            </w:pPr>
            <w:r w:rsidRPr="001A1576">
              <w:rPr>
                <w:rFonts w:eastAsia="SimSun"/>
              </w:rPr>
              <w:t>11.5-TT</w:t>
            </w:r>
          </w:p>
        </w:tc>
      </w:tr>
      <w:tr w:rsidR="004B54BB" w:rsidRPr="001A1576" w14:paraId="53C17083" w14:textId="77777777" w:rsidTr="004315D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58C61" w14:textId="77777777" w:rsidR="004B54BB" w:rsidRPr="001A1576" w:rsidRDefault="004B54BB" w:rsidP="004315D7">
            <w:pPr>
              <w:pStyle w:val="TAC"/>
            </w:pPr>
            <w:r w:rsidRPr="001A1576">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4CB6"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6DC67"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1FAD"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61BE6" w14:textId="77777777" w:rsidR="004B54BB" w:rsidRPr="001A1576" w:rsidRDefault="004B54BB" w:rsidP="004315D7">
            <w:pPr>
              <w:pStyle w:val="TAC"/>
            </w:pPr>
            <w:r w:rsidRPr="001A1576">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0E43"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4F3A9" w14:textId="77777777" w:rsidR="004B54BB" w:rsidRPr="001A1576" w:rsidRDefault="004B54BB" w:rsidP="004315D7">
            <w:pPr>
              <w:pStyle w:val="TAC"/>
            </w:pPr>
            <w:r w:rsidRPr="001A1576">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73A2"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4F480"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CD02"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9EE5" w14:textId="77777777" w:rsidR="004B54BB" w:rsidRPr="001A1576" w:rsidRDefault="004B54BB" w:rsidP="004315D7">
            <w:pPr>
              <w:pStyle w:val="TAC"/>
            </w:pPr>
            <w:r w:rsidRPr="001A1576">
              <w:rPr>
                <w:rFonts w:eastAsia="SimSun"/>
              </w:rPr>
              <w:t>11-TT</w:t>
            </w:r>
          </w:p>
        </w:tc>
      </w:tr>
      <w:tr w:rsidR="004B54BB" w:rsidRPr="001A1576" w14:paraId="2B79F902"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629B5" w14:textId="77777777" w:rsidR="004B54BB" w:rsidRPr="001A1576" w:rsidRDefault="004B54BB" w:rsidP="004315D7">
            <w:pPr>
              <w:pStyle w:val="TAC"/>
            </w:pPr>
            <w:r w:rsidRPr="001A1576">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CF9B"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B58C2"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D017"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AC03"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EEFE"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6282"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30613"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A94B"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78A65"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5311D" w14:textId="77777777" w:rsidR="004B54BB" w:rsidRPr="001A1576" w:rsidRDefault="004B54BB" w:rsidP="004315D7">
            <w:pPr>
              <w:pStyle w:val="TAC"/>
            </w:pPr>
            <w:r w:rsidRPr="001A1576">
              <w:rPr>
                <w:rFonts w:eastAsia="SimSun"/>
              </w:rPr>
              <w:t>11.5-TT</w:t>
            </w:r>
          </w:p>
        </w:tc>
      </w:tr>
      <w:tr w:rsidR="004B54BB" w:rsidRPr="001A1576" w14:paraId="5C0E9530"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828B" w14:textId="77777777" w:rsidR="004B54BB" w:rsidRPr="001A1576" w:rsidRDefault="004B54BB" w:rsidP="004315D7">
            <w:pPr>
              <w:pStyle w:val="TAC"/>
            </w:pPr>
            <w:r w:rsidRPr="001A1576">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C68B"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DB973D"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F52D"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760C"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74C3"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44D7"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CA70"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1ED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F7379"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DB53D" w14:textId="77777777" w:rsidR="004B54BB" w:rsidRPr="001A1576" w:rsidRDefault="004B54BB" w:rsidP="004315D7">
            <w:pPr>
              <w:pStyle w:val="TAC"/>
            </w:pPr>
            <w:r w:rsidRPr="001A1576">
              <w:rPr>
                <w:rFonts w:eastAsia="SimSun"/>
              </w:rPr>
              <w:t>6-TT</w:t>
            </w:r>
          </w:p>
        </w:tc>
      </w:tr>
      <w:tr w:rsidR="004B54BB" w:rsidRPr="001A1576" w14:paraId="6146C4A2"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3CD6" w14:textId="77777777" w:rsidR="004B54BB" w:rsidRPr="001A1576" w:rsidRDefault="004B54BB" w:rsidP="004315D7">
            <w:pPr>
              <w:pStyle w:val="TAC"/>
            </w:pPr>
            <w:r w:rsidRPr="001A1576">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0B4E3"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582574"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1CDCD"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0F235"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D910"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ED63"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E01C"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504A"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CF09D"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86AF" w14:textId="77777777" w:rsidR="004B54BB" w:rsidRPr="001A1576" w:rsidRDefault="004B54BB" w:rsidP="004315D7">
            <w:pPr>
              <w:pStyle w:val="TAC"/>
            </w:pPr>
            <w:r w:rsidRPr="001A1576">
              <w:rPr>
                <w:rFonts w:eastAsia="SimSun"/>
              </w:rPr>
              <w:t>6-TT</w:t>
            </w:r>
          </w:p>
        </w:tc>
      </w:tr>
      <w:tr w:rsidR="004B54BB" w:rsidRPr="001A1576" w14:paraId="25499DD1"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F26B9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7746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94B63"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E091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1943"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6120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F808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125B8F"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F76B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9DE0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7E8C4"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11.5-TT</w:t>
            </w:r>
          </w:p>
        </w:tc>
      </w:tr>
      <w:tr w:rsidR="004B54BB" w:rsidRPr="001A1576" w14:paraId="45EA58EA"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38231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A6B36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D109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17393"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B3A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108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E24B1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67535F"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64F5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E5867"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A2502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11.5-TT</w:t>
            </w:r>
          </w:p>
        </w:tc>
      </w:tr>
      <w:tr w:rsidR="004B54BB" w:rsidRPr="001A1576" w14:paraId="65EF3D1D"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61D3F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C6A3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548E03"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D97D"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666E" w14:textId="6EC6B383" w:rsidR="004B54BB" w:rsidRPr="00F612F1" w:rsidRDefault="004B54BB" w:rsidP="004315D7">
            <w:pPr>
              <w:keepNext/>
              <w:keepLines/>
              <w:spacing w:after="0"/>
              <w:jc w:val="center"/>
              <w:rPr>
                <w:rFonts w:ascii="Arial" w:hAnsi="Arial"/>
                <w:sz w:val="18"/>
                <w:lang w:eastAsia="ja-JP"/>
                <w:rPrChange w:id="320" w:author="Anritsu" w:date="2024-05-01T18:32:00Z" w16du:dateUtc="2024-05-01T09:32:00Z">
                  <w:rPr>
                    <w:rFonts w:ascii="Arial" w:eastAsia="SimSun" w:hAnsi="Arial"/>
                    <w:sz w:val="18"/>
                  </w:rPr>
                </w:rPrChange>
              </w:rPr>
            </w:pPr>
            <w:del w:id="321" w:author="Anritsu" w:date="2024-05-01T18:32:00Z" w16du:dateUtc="2024-05-01T09:32:00Z">
              <w:r w:rsidRPr="001A1576" w:rsidDel="00F612F1">
                <w:rPr>
                  <w:rFonts w:ascii="Arial" w:eastAsia="SimSun" w:hAnsi="Arial"/>
                  <w:sz w:val="18"/>
                  <w:lang w:eastAsia="zh-CN"/>
                </w:rPr>
                <w:delText>6</w:delText>
              </w:r>
            </w:del>
            <w:ins w:id="322" w:author="Anritsu" w:date="2024-05-01T18:32:00Z" w16du:dateUtc="2024-05-01T09:32:00Z">
              <w:r w:rsidR="00F612F1">
                <w:rPr>
                  <w:rFonts w:ascii="Arial" w:hAnsi="Arial" w:hint="eastAsia"/>
                  <w:sz w:val="18"/>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5185"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4E20B4" w14:textId="5CDDC4E3"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16</w:t>
            </w:r>
            <w:del w:id="323" w:author="Anritsu" w:date="2024-05-01T18:32:00Z" w16du:dateUtc="2024-05-01T09:32:00Z">
              <w:r w:rsidRPr="001A1576" w:rsidDel="00F612F1">
                <w:rPr>
                  <w:rFonts w:ascii="Arial" w:eastAsia="SimSun" w:hAnsi="Arial"/>
                  <w:sz w:val="18"/>
                </w:rPr>
                <w:delText>.5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9548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E52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FE0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0B209F" w14:textId="2D780050"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11</w:t>
            </w:r>
            <w:del w:id="324" w:author="Anritsu" w:date="2024-05-01T18:32:00Z" w16du:dateUtc="2024-05-01T09:32:00Z">
              <w:r w:rsidRPr="001A1576" w:rsidDel="00F612F1">
                <w:rPr>
                  <w:rFonts w:ascii="Arial" w:eastAsia="SimSun" w:hAnsi="Arial"/>
                  <w:sz w:val="18"/>
                </w:rPr>
                <w:delText>.5</w:delText>
              </w:r>
            </w:del>
            <w:r w:rsidRPr="001A1576">
              <w:rPr>
                <w:rFonts w:ascii="Arial" w:eastAsia="SimSun" w:hAnsi="Arial"/>
                <w:sz w:val="18"/>
              </w:rPr>
              <w:t>-TT</w:t>
            </w:r>
          </w:p>
        </w:tc>
      </w:tr>
      <w:tr w:rsidR="004B54BB" w:rsidRPr="001A1576" w14:paraId="529D456E"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087B12"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62CD8"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32300"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8A3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E6529" w14:textId="1359F00B" w:rsidR="004B54BB" w:rsidRPr="00F612F1" w:rsidRDefault="004B54BB" w:rsidP="004315D7">
            <w:pPr>
              <w:keepNext/>
              <w:keepLines/>
              <w:spacing w:after="0"/>
              <w:jc w:val="center"/>
              <w:rPr>
                <w:rFonts w:ascii="Arial" w:hAnsi="Arial"/>
                <w:sz w:val="18"/>
                <w:lang w:eastAsia="ja-JP"/>
                <w:rPrChange w:id="325" w:author="Anritsu" w:date="2024-05-01T18:32:00Z" w16du:dateUtc="2024-05-01T09:32:00Z">
                  <w:rPr>
                    <w:rFonts w:ascii="Arial" w:eastAsia="SimSun" w:hAnsi="Arial"/>
                    <w:sz w:val="18"/>
                  </w:rPr>
                </w:rPrChange>
              </w:rPr>
            </w:pPr>
            <w:del w:id="326" w:author="Anritsu" w:date="2024-05-01T18:32:00Z" w16du:dateUtc="2024-05-01T09:32:00Z">
              <w:r w:rsidRPr="001A1576" w:rsidDel="00F612F1">
                <w:rPr>
                  <w:rFonts w:ascii="Arial" w:eastAsia="SimSun" w:hAnsi="Arial"/>
                  <w:sz w:val="18"/>
                  <w:lang w:eastAsia="zh-CN"/>
                </w:rPr>
                <w:delText>10</w:delText>
              </w:r>
            </w:del>
            <w:ins w:id="327" w:author="Anritsu" w:date="2024-05-01T18:32:00Z" w16du:dateUtc="2024-05-01T09:32:00Z">
              <w:r w:rsidR="00F612F1" w:rsidRPr="001A1576">
                <w:rPr>
                  <w:rFonts w:ascii="Arial" w:eastAsia="SimSun" w:hAnsi="Arial"/>
                  <w:sz w:val="18"/>
                  <w:lang w:eastAsia="zh-CN"/>
                </w:rPr>
                <w:t>1</w:t>
              </w:r>
              <w:r w:rsidR="00F612F1">
                <w:rPr>
                  <w:rFonts w:ascii="Arial" w:hAnsi="Arial" w:hint="eastAsia"/>
                  <w:sz w:val="18"/>
                  <w:lang w:eastAsia="ja-JP"/>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9A4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0B75F6" w14:textId="207C9490" w:rsidR="004B54BB" w:rsidRPr="00F612F1" w:rsidRDefault="004B54BB" w:rsidP="004315D7">
            <w:pPr>
              <w:keepNext/>
              <w:keepLines/>
              <w:spacing w:after="0"/>
              <w:jc w:val="center"/>
              <w:rPr>
                <w:rFonts w:ascii="Arial" w:hAnsi="Arial"/>
                <w:sz w:val="18"/>
                <w:lang w:eastAsia="ja-JP"/>
                <w:rPrChange w:id="328" w:author="Anritsu" w:date="2024-05-01T18:32:00Z" w16du:dateUtc="2024-05-01T09:32:00Z">
                  <w:rPr>
                    <w:rFonts w:ascii="Arial" w:eastAsia="SimSun" w:hAnsi="Arial"/>
                    <w:sz w:val="18"/>
                  </w:rPr>
                </w:rPrChange>
              </w:rPr>
            </w:pPr>
            <w:del w:id="329" w:author="Anritsu" w:date="2024-05-01T18:32:00Z" w16du:dateUtc="2024-05-01T09:32:00Z">
              <w:r w:rsidRPr="001A1576" w:rsidDel="00F612F1">
                <w:rPr>
                  <w:rFonts w:ascii="Arial" w:eastAsia="SimSun" w:hAnsi="Arial"/>
                  <w:sz w:val="18"/>
                </w:rPr>
                <w:delText>13</w:delText>
              </w:r>
            </w:del>
            <w:ins w:id="330" w:author="Anritsu" w:date="2024-05-01T18:32:00Z" w16du:dateUtc="2024-05-01T09:32:00Z">
              <w:r w:rsidR="00F612F1" w:rsidRPr="001A1576">
                <w:rPr>
                  <w:rFonts w:ascii="Arial" w:eastAsia="SimSun" w:hAnsi="Arial"/>
                  <w:sz w:val="18"/>
                </w:rPr>
                <w:t>1</w:t>
              </w:r>
              <w:r w:rsidR="00F612F1">
                <w:rPr>
                  <w:rFonts w:ascii="Arial" w:hAnsi="Arial" w:hint="eastAsia"/>
                  <w:sz w:val="18"/>
                  <w:lang w:eastAsia="ja-JP"/>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906C1" w14:textId="1159F7D1" w:rsidR="004B54BB" w:rsidRPr="00F612F1" w:rsidRDefault="004B54BB" w:rsidP="004315D7">
            <w:pPr>
              <w:keepNext/>
              <w:keepLines/>
              <w:spacing w:after="0"/>
              <w:jc w:val="center"/>
              <w:rPr>
                <w:rFonts w:ascii="Arial" w:hAnsi="Arial"/>
                <w:sz w:val="18"/>
                <w:lang w:eastAsia="ja-JP"/>
                <w:rPrChange w:id="331" w:author="Anritsu" w:date="2024-05-01T18:32:00Z" w16du:dateUtc="2024-05-01T09:32:00Z">
                  <w:rPr>
                    <w:rFonts w:ascii="Arial" w:eastAsia="SimSun" w:hAnsi="Arial"/>
                    <w:sz w:val="18"/>
                  </w:rPr>
                </w:rPrChange>
              </w:rPr>
            </w:pPr>
            <w:del w:id="332" w:author="Anritsu" w:date="2024-05-01T18:32:00Z" w16du:dateUtc="2024-05-01T09:32:00Z">
              <w:r w:rsidRPr="001A1576" w:rsidDel="00F612F1">
                <w:rPr>
                  <w:rFonts w:ascii="Arial" w:eastAsia="SimSun" w:hAnsi="Arial"/>
                  <w:sz w:val="18"/>
                </w:rPr>
                <w:delText>5</w:delText>
              </w:r>
            </w:del>
            <w:ins w:id="333" w:author="Anritsu" w:date="2024-05-01T18:32:00Z" w16du:dateUtc="2024-05-01T09:32:00Z">
              <w:r w:rsidR="00F612F1">
                <w:rPr>
                  <w:rFonts w:ascii="Arial" w:hAnsi="Arial" w:hint="eastAsia"/>
                  <w:sz w:val="18"/>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4F049"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CFA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A4F6D0" w14:textId="167CCD00" w:rsidR="004B54BB" w:rsidRPr="001A1576" w:rsidRDefault="004B54BB" w:rsidP="004315D7">
            <w:pPr>
              <w:keepNext/>
              <w:keepLines/>
              <w:spacing w:after="0"/>
              <w:jc w:val="center"/>
              <w:rPr>
                <w:rFonts w:ascii="Arial" w:eastAsia="SimSun" w:hAnsi="Arial"/>
                <w:sz w:val="18"/>
              </w:rPr>
            </w:pPr>
            <w:del w:id="334" w:author="Anritsu" w:date="2024-05-01T18:32:00Z" w16du:dateUtc="2024-05-01T09:32:00Z">
              <w:r w:rsidRPr="001A1576" w:rsidDel="00F612F1">
                <w:rPr>
                  <w:rFonts w:ascii="Arial" w:eastAsia="SimSun" w:hAnsi="Arial"/>
                  <w:sz w:val="18"/>
                </w:rPr>
                <w:delText>8</w:delText>
              </w:r>
            </w:del>
            <w:ins w:id="335" w:author="Anritsu" w:date="2024-05-01T18:32:00Z" w16du:dateUtc="2024-05-01T09:32:00Z">
              <w:r w:rsidR="00F612F1">
                <w:rPr>
                  <w:rFonts w:ascii="Arial" w:hAnsi="Arial" w:hint="eastAsia"/>
                  <w:sz w:val="18"/>
                  <w:lang w:eastAsia="ja-JP"/>
                </w:rPr>
                <w:t>6</w:t>
              </w:r>
            </w:ins>
            <w:r w:rsidRPr="001A1576">
              <w:rPr>
                <w:rFonts w:ascii="Arial" w:eastAsia="SimSun" w:hAnsi="Arial"/>
                <w:sz w:val="18"/>
              </w:rPr>
              <w:t>-TT</w:t>
            </w:r>
          </w:p>
        </w:tc>
      </w:tr>
      <w:tr w:rsidR="004B54BB" w:rsidRPr="001A1576" w14:paraId="3144DA6B"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7D6BD1"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E2F7B"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05396"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430F"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07EAC" w14:textId="15C98868" w:rsidR="004B54BB" w:rsidRPr="00F612F1" w:rsidRDefault="004B54BB" w:rsidP="004315D7">
            <w:pPr>
              <w:keepNext/>
              <w:keepLines/>
              <w:spacing w:after="0"/>
              <w:jc w:val="center"/>
              <w:rPr>
                <w:rFonts w:ascii="Arial" w:hAnsi="Arial"/>
                <w:sz w:val="18"/>
                <w:lang w:eastAsia="ja-JP"/>
                <w:rPrChange w:id="336" w:author="Anritsu" w:date="2024-05-01T18:32:00Z" w16du:dateUtc="2024-05-01T09:32:00Z">
                  <w:rPr>
                    <w:rFonts w:ascii="Arial" w:eastAsia="SimSun" w:hAnsi="Arial"/>
                    <w:sz w:val="18"/>
                  </w:rPr>
                </w:rPrChange>
              </w:rPr>
            </w:pPr>
            <w:del w:id="337" w:author="Anritsu" w:date="2024-05-01T18:32:00Z" w16du:dateUtc="2024-05-01T09:32:00Z">
              <w:r w:rsidRPr="001A1576" w:rsidDel="00F612F1">
                <w:rPr>
                  <w:rFonts w:ascii="Arial" w:eastAsia="SimSun" w:hAnsi="Arial"/>
                  <w:sz w:val="18"/>
                  <w:lang w:eastAsia="zh-CN"/>
                </w:rPr>
                <w:delText>10</w:delText>
              </w:r>
            </w:del>
            <w:ins w:id="338" w:author="Anritsu" w:date="2024-05-01T18:32:00Z" w16du:dateUtc="2024-05-01T09:32:00Z">
              <w:r w:rsidR="00F612F1" w:rsidRPr="001A1576">
                <w:rPr>
                  <w:rFonts w:ascii="Arial" w:eastAsia="SimSun" w:hAnsi="Arial"/>
                  <w:sz w:val="18"/>
                  <w:lang w:eastAsia="zh-CN"/>
                </w:rPr>
                <w:t>1</w:t>
              </w:r>
              <w:r w:rsidR="00F612F1">
                <w:rPr>
                  <w:rFonts w:ascii="Arial" w:hAnsi="Arial" w:hint="eastAsia"/>
                  <w:sz w:val="18"/>
                  <w:lang w:eastAsia="ja-JP"/>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7FBA"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8C422" w14:textId="1761B2FB" w:rsidR="004B54BB" w:rsidRPr="00F612F1" w:rsidRDefault="004B54BB" w:rsidP="004315D7">
            <w:pPr>
              <w:keepNext/>
              <w:keepLines/>
              <w:spacing w:after="0"/>
              <w:jc w:val="center"/>
              <w:rPr>
                <w:rFonts w:ascii="Arial" w:hAnsi="Arial"/>
                <w:sz w:val="18"/>
                <w:lang w:eastAsia="ja-JP"/>
                <w:rPrChange w:id="339" w:author="Anritsu" w:date="2024-05-01T18:32:00Z" w16du:dateUtc="2024-05-01T09:32:00Z">
                  <w:rPr>
                    <w:rFonts w:ascii="Arial" w:eastAsia="SimSun" w:hAnsi="Arial"/>
                    <w:sz w:val="18"/>
                  </w:rPr>
                </w:rPrChange>
              </w:rPr>
            </w:pPr>
            <w:del w:id="340" w:author="Anritsu" w:date="2024-05-01T18:32:00Z" w16du:dateUtc="2024-05-01T09:32:00Z">
              <w:r w:rsidRPr="001A1576" w:rsidDel="00F612F1">
                <w:rPr>
                  <w:rFonts w:ascii="Arial" w:eastAsia="SimSun" w:hAnsi="Arial"/>
                  <w:sz w:val="18"/>
                </w:rPr>
                <w:delText>13</w:delText>
              </w:r>
            </w:del>
            <w:ins w:id="341" w:author="Anritsu" w:date="2024-05-01T18:32:00Z" w16du:dateUtc="2024-05-01T09:32:00Z">
              <w:r w:rsidR="00F612F1" w:rsidRPr="001A1576">
                <w:rPr>
                  <w:rFonts w:ascii="Arial" w:eastAsia="SimSun" w:hAnsi="Arial"/>
                  <w:sz w:val="18"/>
                </w:rPr>
                <w:t>1</w:t>
              </w:r>
              <w:r w:rsidR="00F612F1">
                <w:rPr>
                  <w:rFonts w:ascii="Arial" w:hAnsi="Arial" w:hint="eastAsia"/>
                  <w:sz w:val="18"/>
                  <w:lang w:eastAsia="ja-JP"/>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F923B7" w14:textId="37A1A23F" w:rsidR="004B54BB" w:rsidRPr="00F612F1" w:rsidRDefault="004B54BB" w:rsidP="004315D7">
            <w:pPr>
              <w:keepNext/>
              <w:keepLines/>
              <w:spacing w:after="0"/>
              <w:jc w:val="center"/>
              <w:rPr>
                <w:rFonts w:ascii="Arial" w:hAnsi="Arial"/>
                <w:sz w:val="18"/>
                <w:lang w:eastAsia="ja-JP"/>
                <w:rPrChange w:id="342" w:author="Anritsu" w:date="2024-05-01T18:32:00Z" w16du:dateUtc="2024-05-01T09:32:00Z">
                  <w:rPr>
                    <w:rFonts w:ascii="Arial" w:eastAsia="SimSun" w:hAnsi="Arial"/>
                    <w:sz w:val="18"/>
                  </w:rPr>
                </w:rPrChange>
              </w:rPr>
            </w:pPr>
            <w:del w:id="343" w:author="Anritsu" w:date="2024-05-01T18:32:00Z" w16du:dateUtc="2024-05-01T09:32:00Z">
              <w:r w:rsidRPr="001A1576" w:rsidDel="00F612F1">
                <w:rPr>
                  <w:rFonts w:ascii="Arial" w:eastAsia="SimSun" w:hAnsi="Arial"/>
                  <w:sz w:val="18"/>
                </w:rPr>
                <w:delText>5</w:delText>
              </w:r>
            </w:del>
            <w:ins w:id="344" w:author="Anritsu" w:date="2024-05-01T18:32:00Z" w16du:dateUtc="2024-05-01T09:32:00Z">
              <w:r w:rsidR="00F612F1">
                <w:rPr>
                  <w:rFonts w:ascii="Arial" w:hAnsi="Arial" w:hint="eastAsia"/>
                  <w:sz w:val="18"/>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C1BBE"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11007" w14:textId="77777777" w:rsidR="004B54BB" w:rsidRPr="001A1576" w:rsidRDefault="004B54BB" w:rsidP="004315D7">
            <w:pPr>
              <w:keepNext/>
              <w:keepLines/>
              <w:spacing w:after="0"/>
              <w:jc w:val="center"/>
              <w:rPr>
                <w:rFonts w:ascii="Arial" w:eastAsia="SimSun" w:hAnsi="Arial"/>
                <w:sz w:val="18"/>
              </w:rPr>
            </w:pPr>
            <w:r w:rsidRPr="001A1576">
              <w:rPr>
                <w:rFonts w:ascii="Arial" w:eastAsia="SimSun" w:hAnsi="Arial"/>
                <w:sz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70CBBC" w14:textId="19E61B37" w:rsidR="004B54BB" w:rsidRPr="001A1576" w:rsidRDefault="004B54BB" w:rsidP="004315D7">
            <w:pPr>
              <w:keepNext/>
              <w:keepLines/>
              <w:spacing w:after="0"/>
              <w:jc w:val="center"/>
              <w:rPr>
                <w:rFonts w:ascii="Arial" w:eastAsia="SimSun" w:hAnsi="Arial"/>
                <w:sz w:val="18"/>
              </w:rPr>
            </w:pPr>
            <w:del w:id="345" w:author="Anritsu" w:date="2024-05-01T18:32:00Z" w16du:dateUtc="2024-05-01T09:32:00Z">
              <w:r w:rsidRPr="001A1576" w:rsidDel="00F612F1">
                <w:rPr>
                  <w:rFonts w:ascii="Arial" w:eastAsia="SimSun" w:hAnsi="Arial"/>
                  <w:sz w:val="18"/>
                </w:rPr>
                <w:delText>8</w:delText>
              </w:r>
            </w:del>
            <w:ins w:id="346" w:author="Anritsu" w:date="2024-05-01T18:32:00Z" w16du:dateUtc="2024-05-01T09:32:00Z">
              <w:r w:rsidR="00F612F1">
                <w:rPr>
                  <w:rFonts w:ascii="Arial" w:hAnsi="Arial" w:hint="eastAsia"/>
                  <w:sz w:val="18"/>
                  <w:lang w:eastAsia="ja-JP"/>
                </w:rPr>
                <w:t>6</w:t>
              </w:r>
            </w:ins>
            <w:r w:rsidRPr="001A1576">
              <w:rPr>
                <w:rFonts w:ascii="Arial" w:eastAsia="SimSun" w:hAnsi="Arial"/>
                <w:sz w:val="18"/>
              </w:rPr>
              <w:t>-TT</w:t>
            </w:r>
          </w:p>
        </w:tc>
      </w:tr>
      <w:tr w:rsidR="004B54BB" w:rsidRPr="001A1576" w14:paraId="1EDF25A7"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BFCBC" w14:textId="77777777" w:rsidR="004B54BB" w:rsidRPr="001A1576" w:rsidRDefault="004B54BB" w:rsidP="004315D7">
            <w:pPr>
              <w:pStyle w:val="TAC"/>
            </w:pPr>
            <w:r w:rsidRPr="001A1576">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852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50D0C3"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9245"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3B35"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1276F"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BC99"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9E305"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FB74"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534D"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D99BA" w14:textId="77777777" w:rsidR="004B54BB" w:rsidRPr="001A1576" w:rsidRDefault="004B54BB" w:rsidP="004315D7">
            <w:pPr>
              <w:pStyle w:val="TAC"/>
            </w:pPr>
            <w:r w:rsidRPr="001A1576">
              <w:rPr>
                <w:rFonts w:eastAsia="SimSun"/>
              </w:rPr>
              <w:t>11.5-TT</w:t>
            </w:r>
          </w:p>
        </w:tc>
      </w:tr>
      <w:tr w:rsidR="004B54BB" w:rsidRPr="001A1576" w14:paraId="7F77C47A"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42A2B" w14:textId="77777777" w:rsidR="004B54BB" w:rsidRPr="001A1576" w:rsidRDefault="004B54BB" w:rsidP="004315D7">
            <w:pPr>
              <w:pStyle w:val="TAC"/>
            </w:pPr>
            <w:r w:rsidRPr="001A1576">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9DCC"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C5D6B"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C88E"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E4FF" w14:textId="77777777" w:rsidR="004B54BB" w:rsidRPr="001A1576" w:rsidRDefault="004B54BB" w:rsidP="004315D7">
            <w:pPr>
              <w:pStyle w:val="TAC"/>
            </w:pPr>
            <w:r w:rsidRPr="001A1576">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FCC0"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442A" w14:textId="77777777" w:rsidR="004B54BB" w:rsidRPr="001A1576" w:rsidRDefault="004B54BB" w:rsidP="004315D7">
            <w:pPr>
              <w:pStyle w:val="TAC"/>
            </w:pPr>
            <w:r w:rsidRPr="001A1576">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E72F"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CD71"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639F3"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9E736" w14:textId="77777777" w:rsidR="004B54BB" w:rsidRPr="001A1576" w:rsidRDefault="004B54BB" w:rsidP="004315D7">
            <w:pPr>
              <w:pStyle w:val="TAC"/>
            </w:pPr>
            <w:r w:rsidRPr="001A1576">
              <w:rPr>
                <w:rFonts w:eastAsia="SimSun"/>
              </w:rPr>
              <w:t>11.5-TT</w:t>
            </w:r>
          </w:p>
        </w:tc>
      </w:tr>
      <w:tr w:rsidR="004B54BB" w:rsidRPr="001A1576" w14:paraId="17FA2698"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96F90" w14:textId="77777777" w:rsidR="004B54BB" w:rsidRPr="001A1576" w:rsidRDefault="004B54BB" w:rsidP="004315D7">
            <w:pPr>
              <w:pStyle w:val="TAC"/>
            </w:pPr>
            <w:r w:rsidRPr="001A1576">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9BFCD"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40092C"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C8D77"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BD5B6" w14:textId="77777777" w:rsidR="004B54BB" w:rsidRPr="001A1576" w:rsidRDefault="004B54BB" w:rsidP="004315D7">
            <w:pPr>
              <w:pStyle w:val="TAC"/>
            </w:pPr>
            <w:r w:rsidRPr="001A1576">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8BE5"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B5CC" w14:textId="77777777" w:rsidR="004B54BB" w:rsidRPr="001A1576" w:rsidRDefault="004B54BB" w:rsidP="004315D7">
            <w:pPr>
              <w:pStyle w:val="TAC"/>
            </w:pPr>
            <w:r w:rsidRPr="001A1576">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41247" w14:textId="77777777" w:rsidR="004B54BB" w:rsidRPr="001A1576" w:rsidRDefault="004B54BB" w:rsidP="004315D7">
            <w:pPr>
              <w:pStyle w:val="TAC"/>
            </w:pPr>
            <w:r w:rsidRPr="001A1576">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E5FD"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FD97"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6C3C" w14:textId="77777777" w:rsidR="004B54BB" w:rsidRPr="001A1576" w:rsidRDefault="004B54BB" w:rsidP="004315D7">
            <w:pPr>
              <w:pStyle w:val="TAC"/>
            </w:pPr>
            <w:r w:rsidRPr="001A1576">
              <w:rPr>
                <w:rFonts w:eastAsia="SimSun"/>
              </w:rPr>
              <w:t>11-TT</w:t>
            </w:r>
          </w:p>
        </w:tc>
      </w:tr>
      <w:tr w:rsidR="004B54BB" w:rsidRPr="001A1576" w14:paraId="1AF678BF"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7652A" w14:textId="77777777" w:rsidR="004B54BB" w:rsidRPr="001A1576" w:rsidRDefault="004B54BB" w:rsidP="004315D7">
            <w:pPr>
              <w:pStyle w:val="TAC"/>
            </w:pPr>
            <w:r w:rsidRPr="001A1576">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0F532"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B393C"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83DE"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2CA04"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EAB8"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58AEF"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B07E"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980F"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3977"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93EAE" w14:textId="77777777" w:rsidR="004B54BB" w:rsidRPr="001A1576" w:rsidRDefault="004B54BB" w:rsidP="004315D7">
            <w:pPr>
              <w:pStyle w:val="TAC"/>
            </w:pPr>
            <w:r w:rsidRPr="001A1576">
              <w:rPr>
                <w:rFonts w:eastAsia="SimSun"/>
              </w:rPr>
              <w:t>6-TT</w:t>
            </w:r>
          </w:p>
        </w:tc>
      </w:tr>
      <w:tr w:rsidR="004B54BB" w:rsidRPr="001A1576" w14:paraId="70F1E7A3" w14:textId="77777777" w:rsidTr="004315D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30190" w14:textId="77777777" w:rsidR="004B54BB" w:rsidRPr="001A1576" w:rsidRDefault="004B54BB" w:rsidP="004315D7">
            <w:pPr>
              <w:pStyle w:val="TAC"/>
              <w:rPr>
                <w:lang w:eastAsia="sv-SE"/>
              </w:rPr>
            </w:pPr>
            <w:r w:rsidRPr="001A1576">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FEAC5" w14:textId="77777777" w:rsidR="004B54BB" w:rsidRPr="001A1576" w:rsidRDefault="004B54BB" w:rsidP="004315D7">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3E7257" w14:textId="77777777" w:rsidR="004B54BB" w:rsidRPr="001A1576" w:rsidRDefault="004B54BB" w:rsidP="004315D7">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54739" w14:textId="77777777" w:rsidR="004B54BB" w:rsidRPr="001A1576" w:rsidRDefault="004B54BB" w:rsidP="004315D7">
            <w:pPr>
              <w:pStyle w:val="TAC"/>
            </w:pPr>
            <w:r w:rsidRPr="001A1576">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A4AD2" w14:textId="77777777" w:rsidR="004B54BB" w:rsidRPr="001A1576" w:rsidRDefault="004B54BB" w:rsidP="004315D7">
            <w:pPr>
              <w:pStyle w:val="TAC"/>
            </w:pPr>
            <w:r w:rsidRPr="001A1576">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3075" w14:textId="77777777" w:rsidR="004B54BB" w:rsidRPr="001A1576" w:rsidRDefault="004B54BB" w:rsidP="004315D7">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0CE00" w14:textId="77777777" w:rsidR="004B54BB" w:rsidRPr="001A1576" w:rsidRDefault="004B54BB" w:rsidP="004315D7">
            <w:pPr>
              <w:pStyle w:val="TAC"/>
            </w:pPr>
            <w:r w:rsidRPr="001A1576">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B9324" w14:textId="77777777" w:rsidR="004B54BB" w:rsidRPr="001A1576" w:rsidRDefault="004B54BB" w:rsidP="004315D7">
            <w:pPr>
              <w:pStyle w:val="TAC"/>
            </w:pPr>
            <w:r w:rsidRPr="001A1576">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8AE4F" w14:textId="77777777" w:rsidR="004B54BB" w:rsidRPr="001A1576" w:rsidRDefault="004B54BB" w:rsidP="004315D7">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EB8E" w14:textId="77777777" w:rsidR="004B54BB" w:rsidRPr="001A1576" w:rsidRDefault="004B54BB" w:rsidP="004315D7">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0A54B" w14:textId="77777777" w:rsidR="004B54BB" w:rsidRPr="001A1576" w:rsidRDefault="004B54BB" w:rsidP="004315D7">
            <w:pPr>
              <w:pStyle w:val="TAC"/>
            </w:pPr>
            <w:r w:rsidRPr="001A1576">
              <w:rPr>
                <w:rFonts w:eastAsia="SimSun"/>
              </w:rPr>
              <w:t>6-TT</w:t>
            </w:r>
          </w:p>
        </w:tc>
      </w:tr>
      <w:tr w:rsidR="004B54BB" w:rsidRPr="001A1576" w14:paraId="3F49CC1A" w14:textId="77777777" w:rsidTr="004315D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B505DAA" w14:textId="77777777" w:rsidR="004B54BB" w:rsidRPr="001A1576" w:rsidRDefault="004B54BB" w:rsidP="004315D7">
            <w:pPr>
              <w:pStyle w:val="TAN"/>
            </w:pPr>
            <w:r w:rsidRPr="001A1576">
              <w:t>NOTE 1:</w:t>
            </w:r>
            <w:r w:rsidRPr="001A1576">
              <w:tab/>
              <w:t>P</w:t>
            </w:r>
            <w:r w:rsidRPr="001A1576">
              <w:rPr>
                <w:rFonts w:cs="v4.2.0"/>
                <w:vertAlign w:val="subscript"/>
              </w:rPr>
              <w:t>PowerClass</w:t>
            </w:r>
            <w:r w:rsidRPr="001A1576">
              <w:t xml:space="preserve"> is the maximum UE power specified without taking into account the tolerance.</w:t>
            </w:r>
          </w:p>
          <w:p w14:paraId="25260991" w14:textId="77777777" w:rsidR="004B54BB" w:rsidRPr="001A1576" w:rsidRDefault="004B54BB" w:rsidP="004315D7">
            <w:pPr>
              <w:pStyle w:val="TAN"/>
              <w:rPr>
                <w:sz w:val="16"/>
              </w:rPr>
            </w:pPr>
            <w:r w:rsidRPr="001A1576">
              <w:t>NOTE 2:</w:t>
            </w:r>
            <w:r w:rsidRPr="001A1576">
              <w:tab/>
              <w:t>TT for each frequency and channel bandwidth is specified in Table 6.2.3.5-0.</w:t>
            </w:r>
          </w:p>
        </w:tc>
      </w:tr>
    </w:tbl>
    <w:p w14:paraId="0D27E5C7" w14:textId="77777777" w:rsidR="004B54BB" w:rsidRPr="001A1576" w:rsidRDefault="004B54BB" w:rsidP="004B54BB">
      <w:pPr>
        <w:rPr>
          <w:rFonts w:eastAsia="ＭＳ 明朝"/>
        </w:rPr>
      </w:pPr>
    </w:p>
    <w:p w14:paraId="4EA6BF16" w14:textId="77777777" w:rsidR="004B54BB" w:rsidRPr="001A1576" w:rsidRDefault="004B54BB" w:rsidP="004B54BB">
      <w:pPr>
        <w:pStyle w:val="TH"/>
      </w:pPr>
      <w:r w:rsidRPr="001A1576">
        <w:t xml:space="preserve">Table </w:t>
      </w:r>
      <w:r w:rsidRPr="001A1576">
        <w:rPr>
          <w:lang w:eastAsia="zh-CN"/>
        </w:rPr>
        <w:t>6.2.3.5-33a</w:t>
      </w:r>
      <w:r w:rsidRPr="001A1576">
        <w:t>: UE Power Class 2 test requirements (NS_49)</w:t>
      </w: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4B54BB" w:rsidRPr="001A1576" w14:paraId="028A50C3" w14:textId="77777777" w:rsidTr="004315D7">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6DFD86E1" w14:textId="77777777" w:rsidR="004B54BB" w:rsidRPr="001A1576" w:rsidRDefault="004B54BB" w:rsidP="004315D7">
            <w:pPr>
              <w:pStyle w:val="TAH"/>
            </w:pPr>
            <w:r w:rsidRPr="001A1576">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22C686A" w14:textId="77777777" w:rsidR="004B54BB" w:rsidRPr="001A1576" w:rsidRDefault="004B54BB" w:rsidP="004315D7">
            <w:pPr>
              <w:pStyle w:val="TAH"/>
            </w:pPr>
            <w:r w:rsidRPr="001A1576">
              <w:t>P</w:t>
            </w:r>
            <w:r w:rsidRPr="001A1576">
              <w:rPr>
                <w:vertAlign w:val="subscript"/>
              </w:rPr>
              <w:t xml:space="preserve">PowerClass </w:t>
            </w:r>
            <w:r w:rsidRPr="001A1576">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AE7BF4" w14:textId="77777777" w:rsidR="004B54BB" w:rsidRPr="001A1576" w:rsidRDefault="004B54BB" w:rsidP="004315D7">
            <w:pPr>
              <w:pStyle w:val="TAH"/>
            </w:pPr>
            <w:r w:rsidRPr="001A1576">
              <w:t>ΔP</w:t>
            </w:r>
            <w:r w:rsidRPr="001A1576">
              <w:rPr>
                <w:vertAlign w:val="subscript"/>
              </w:rPr>
              <w:t>PowerClass</w:t>
            </w:r>
            <w:r w:rsidRPr="001A1576">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7CD62A7C" w14:textId="77777777" w:rsidR="004B54BB" w:rsidRPr="001A1576" w:rsidRDefault="004B54BB" w:rsidP="004315D7">
            <w:pPr>
              <w:pStyle w:val="TAH"/>
            </w:pPr>
            <w:r w:rsidRPr="001A1576">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3F28D826" w14:textId="77777777" w:rsidR="004B54BB" w:rsidRPr="001A1576" w:rsidRDefault="004B54BB" w:rsidP="004315D7">
            <w:pPr>
              <w:pStyle w:val="TAH"/>
            </w:pPr>
            <w:r w:rsidRPr="001A1576">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1CF90273" w14:textId="77777777" w:rsidR="004B54BB" w:rsidRPr="001A1576" w:rsidRDefault="004B54BB" w:rsidP="004315D7">
            <w:pPr>
              <w:pStyle w:val="TAH"/>
            </w:pPr>
            <w:r w:rsidRPr="001A1576">
              <w:t>ΔT</w:t>
            </w:r>
            <w:r w:rsidRPr="001A1576">
              <w:rPr>
                <w:vertAlign w:val="subscript"/>
              </w:rPr>
              <w:t>C,c</w:t>
            </w:r>
            <w:r w:rsidRPr="001A1576">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7DFA4AF" w14:textId="77777777" w:rsidR="004B54BB" w:rsidRPr="001A1576" w:rsidRDefault="004B54BB" w:rsidP="004315D7">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BD9C2C" w14:textId="77777777" w:rsidR="004B54BB" w:rsidRPr="001A1576" w:rsidRDefault="004B54BB" w:rsidP="004315D7">
            <w:pPr>
              <w:pStyle w:val="TAH"/>
            </w:pPr>
            <w:r w:rsidRPr="001A1576">
              <w:t>T(P</w:t>
            </w:r>
            <w:r w:rsidRPr="001A1576">
              <w:rPr>
                <w:vertAlign w:val="subscript"/>
              </w:rPr>
              <w:t>CMAX_L,c</w:t>
            </w:r>
            <w:r w:rsidRPr="001A1576">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1D3293" w14:textId="77777777" w:rsidR="004B54BB" w:rsidRPr="001A1576" w:rsidRDefault="004B54BB" w:rsidP="004315D7">
            <w:pPr>
              <w:pStyle w:val="TAH"/>
            </w:pPr>
            <w:r w:rsidRPr="001A1576">
              <w:t>T</w:t>
            </w:r>
            <w:r w:rsidRPr="001A1576">
              <w:rPr>
                <w:vertAlign w:val="subscript"/>
              </w:rPr>
              <w:t xml:space="preserve">L,c </w:t>
            </w:r>
            <w:r w:rsidRPr="001A1576">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4D2A3580" w14:textId="77777777" w:rsidR="004B54BB" w:rsidRPr="001A1576" w:rsidRDefault="004B54BB" w:rsidP="004315D7">
            <w:pPr>
              <w:pStyle w:val="TAH"/>
            </w:pPr>
            <w:r w:rsidRPr="001A1576">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7535254" w14:textId="77777777" w:rsidR="004B54BB" w:rsidRPr="001A1576" w:rsidRDefault="004B54BB" w:rsidP="004315D7">
            <w:pPr>
              <w:pStyle w:val="TAH"/>
            </w:pPr>
            <w:r w:rsidRPr="001A1576">
              <w:t>Lower limit (dBm)</w:t>
            </w:r>
          </w:p>
        </w:tc>
      </w:tr>
      <w:tr w:rsidR="004B54BB" w:rsidRPr="001A1576" w14:paraId="1AE4A178"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490011" w14:textId="77777777" w:rsidR="004B54BB" w:rsidRPr="001A1576" w:rsidRDefault="004B54BB" w:rsidP="004315D7">
            <w:pPr>
              <w:pStyle w:val="TAC"/>
            </w:pPr>
            <w:r w:rsidRPr="001A1576">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43AA1"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9A3B03"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693C5"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FB073"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11B59"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2EA91" w14:textId="77777777" w:rsidR="004B54BB" w:rsidRPr="001A1576" w:rsidRDefault="004B54BB" w:rsidP="004315D7">
            <w:pPr>
              <w:pStyle w:val="TAC"/>
            </w:pPr>
            <w:r w:rsidRPr="001A1576">
              <w:rPr>
                <w:rFonts w:eastAsia="DengXian"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D9038"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2A27E"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06FB4"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B9FB26" w14:textId="77777777" w:rsidR="004B54BB" w:rsidRPr="001A1576" w:rsidRDefault="004B54BB" w:rsidP="004315D7">
            <w:pPr>
              <w:pStyle w:val="TAC"/>
            </w:pPr>
            <w:r w:rsidRPr="001A1576">
              <w:rPr>
                <w:rFonts w:eastAsia="DengXian" w:cs="Arial"/>
                <w:color w:val="000000"/>
                <w:szCs w:val="18"/>
              </w:rPr>
              <w:t>19-TT</w:t>
            </w:r>
          </w:p>
        </w:tc>
      </w:tr>
      <w:tr w:rsidR="004B54BB" w:rsidRPr="001A1576" w14:paraId="47A158A4"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134911" w14:textId="77777777" w:rsidR="004B54BB" w:rsidRPr="001A1576" w:rsidRDefault="004B54BB" w:rsidP="004315D7">
            <w:pPr>
              <w:pStyle w:val="TAC"/>
            </w:pPr>
            <w:r w:rsidRPr="001A1576">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6EE2A"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4B84B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E666D" w14:textId="77777777" w:rsidR="004B54BB" w:rsidRPr="001A1576" w:rsidRDefault="004B54BB" w:rsidP="004315D7">
            <w:pPr>
              <w:pStyle w:val="TAC"/>
            </w:pPr>
            <w:r w:rsidRPr="001A1576">
              <w:rPr>
                <w:rFonts w:eastAsia="DengXian"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C1B31"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4C1E7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971DA" w14:textId="77777777" w:rsidR="004B54BB" w:rsidRPr="001A1576" w:rsidRDefault="004B54BB" w:rsidP="004315D7">
            <w:pPr>
              <w:pStyle w:val="TAC"/>
            </w:pPr>
            <w:r w:rsidRPr="001A1576">
              <w:rPr>
                <w:rFonts w:eastAsia="DengXian"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1A1FF"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07965"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DF5A7"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5D8F7" w14:textId="77777777" w:rsidR="004B54BB" w:rsidRPr="001A1576" w:rsidRDefault="004B54BB" w:rsidP="004315D7">
            <w:pPr>
              <w:pStyle w:val="TAC"/>
            </w:pPr>
            <w:r w:rsidRPr="001A1576">
              <w:rPr>
                <w:rFonts w:eastAsia="DengXian" w:cs="Arial"/>
                <w:color w:val="000000"/>
                <w:szCs w:val="18"/>
              </w:rPr>
              <w:t>19-TT</w:t>
            </w:r>
          </w:p>
        </w:tc>
      </w:tr>
      <w:tr w:rsidR="004B54BB" w:rsidRPr="001A1576" w14:paraId="0168CA98"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D26E69" w14:textId="77777777" w:rsidR="004B54BB" w:rsidRPr="001A1576" w:rsidRDefault="004B54BB" w:rsidP="004315D7">
            <w:pPr>
              <w:pStyle w:val="TAC"/>
            </w:pPr>
            <w:r w:rsidRPr="001A1576">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27C0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BCCFC4"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B6706"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C1C54"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7C9D6"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6F261" w14:textId="77777777" w:rsidR="004B54BB" w:rsidRPr="001A1576" w:rsidRDefault="004B54BB" w:rsidP="004315D7">
            <w:pPr>
              <w:pStyle w:val="TAC"/>
            </w:pPr>
            <w:r w:rsidRPr="001A1576">
              <w:rPr>
                <w:rFonts w:eastAsia="DengXian"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D52B2"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A603C"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ADB7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1BC11" w14:textId="77777777" w:rsidR="004B54BB" w:rsidRPr="001A1576" w:rsidRDefault="004B54BB" w:rsidP="004315D7">
            <w:pPr>
              <w:pStyle w:val="TAC"/>
            </w:pPr>
            <w:r w:rsidRPr="001A1576">
              <w:rPr>
                <w:rFonts w:eastAsia="DengXian" w:cs="Arial"/>
                <w:color w:val="000000"/>
                <w:szCs w:val="18"/>
              </w:rPr>
              <w:t>19-TT</w:t>
            </w:r>
          </w:p>
        </w:tc>
      </w:tr>
      <w:tr w:rsidR="004B54BB" w:rsidRPr="001A1576" w14:paraId="3F9DC63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C30EAB5" w14:textId="77777777" w:rsidR="004B54BB" w:rsidRPr="001A1576" w:rsidRDefault="004B54BB" w:rsidP="004315D7">
            <w:pPr>
              <w:pStyle w:val="TAC"/>
            </w:pPr>
            <w:r w:rsidRPr="001A1576">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8F22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5EA3B0"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A6D2F"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B5A2B"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F295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2DDD4" w14:textId="77777777" w:rsidR="004B54BB" w:rsidRPr="001A1576" w:rsidRDefault="004B54BB" w:rsidP="004315D7">
            <w:pPr>
              <w:pStyle w:val="TAC"/>
            </w:pPr>
            <w:r w:rsidRPr="001A1576">
              <w:rPr>
                <w:rFonts w:eastAsia="DengXian"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4F053"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45F9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50478"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941CA" w14:textId="77777777" w:rsidR="004B54BB" w:rsidRPr="001A1576" w:rsidRDefault="004B54BB" w:rsidP="004315D7">
            <w:pPr>
              <w:pStyle w:val="TAC"/>
            </w:pPr>
            <w:r w:rsidRPr="001A1576">
              <w:rPr>
                <w:rFonts w:eastAsia="DengXian" w:cs="Arial"/>
                <w:color w:val="000000"/>
                <w:szCs w:val="18"/>
              </w:rPr>
              <w:t>19-TT</w:t>
            </w:r>
          </w:p>
        </w:tc>
      </w:tr>
      <w:tr w:rsidR="004B54BB" w:rsidRPr="001A1576" w14:paraId="433F24D9"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C8F72E" w14:textId="77777777" w:rsidR="004B54BB" w:rsidRPr="001A1576" w:rsidRDefault="004B54BB" w:rsidP="004315D7">
            <w:pPr>
              <w:pStyle w:val="TAC"/>
            </w:pPr>
            <w:r w:rsidRPr="001A1576">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F6E1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EF1BA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5CC4E"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BD455"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D8E6E"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DEBB9"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90945"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5A003"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88E5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9BE88" w14:textId="77777777" w:rsidR="004B54BB" w:rsidRPr="001A1576" w:rsidRDefault="004B54BB" w:rsidP="004315D7">
            <w:pPr>
              <w:pStyle w:val="TAC"/>
            </w:pPr>
            <w:r w:rsidRPr="001A1576">
              <w:rPr>
                <w:rFonts w:eastAsia="DengXian" w:cs="Arial"/>
                <w:color w:val="000000"/>
                <w:szCs w:val="18"/>
              </w:rPr>
              <w:t>17.5-TT</w:t>
            </w:r>
          </w:p>
        </w:tc>
      </w:tr>
      <w:tr w:rsidR="004B54BB" w:rsidRPr="001A1576" w14:paraId="3D136A11"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8757092" w14:textId="77777777" w:rsidR="004B54BB" w:rsidRPr="001A1576" w:rsidRDefault="004B54BB" w:rsidP="004315D7">
            <w:pPr>
              <w:pStyle w:val="TAC"/>
            </w:pPr>
            <w:r w:rsidRPr="001A1576">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C85C6"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54FCFB"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A135B"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572A9"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C86B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DA46EB" w14:textId="77777777" w:rsidR="004B54BB" w:rsidRPr="001A1576" w:rsidRDefault="004B54BB" w:rsidP="004315D7">
            <w:pPr>
              <w:pStyle w:val="TAC"/>
            </w:pPr>
            <w:r w:rsidRPr="001A1576">
              <w:rPr>
                <w:rFonts w:eastAsia="DengXian"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F9730"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7E2FC"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B8929"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9926F" w14:textId="77777777" w:rsidR="004B54BB" w:rsidRPr="001A1576" w:rsidRDefault="004B54BB" w:rsidP="004315D7">
            <w:pPr>
              <w:pStyle w:val="TAC"/>
            </w:pPr>
            <w:r w:rsidRPr="001A1576">
              <w:rPr>
                <w:rFonts w:eastAsia="DengXian" w:cs="Arial"/>
                <w:color w:val="000000"/>
                <w:szCs w:val="18"/>
              </w:rPr>
              <w:t>19-TT</w:t>
            </w:r>
          </w:p>
        </w:tc>
      </w:tr>
      <w:tr w:rsidR="004B54BB" w:rsidRPr="001A1576" w14:paraId="4991E87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CD8DB6E" w14:textId="77777777" w:rsidR="004B54BB" w:rsidRPr="001A1576" w:rsidRDefault="004B54BB" w:rsidP="004315D7">
            <w:pPr>
              <w:pStyle w:val="TAC"/>
            </w:pPr>
            <w:r w:rsidRPr="001A1576">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6C8DB"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342E63"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4419C"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5FFFA"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9D6E3"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59DBA"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0CB8C"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DB80A"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A2CF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C4864" w14:textId="77777777" w:rsidR="004B54BB" w:rsidRPr="001A1576" w:rsidRDefault="004B54BB" w:rsidP="004315D7">
            <w:pPr>
              <w:pStyle w:val="TAC"/>
            </w:pPr>
            <w:r w:rsidRPr="001A1576">
              <w:rPr>
                <w:rFonts w:eastAsia="DengXian" w:cs="Arial"/>
                <w:color w:val="000000"/>
                <w:szCs w:val="18"/>
              </w:rPr>
              <w:t>17.5-TT</w:t>
            </w:r>
          </w:p>
        </w:tc>
      </w:tr>
      <w:tr w:rsidR="004B54BB" w:rsidRPr="001A1576" w14:paraId="1A9AAB6D"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D8EEECB" w14:textId="77777777" w:rsidR="004B54BB" w:rsidRPr="001A1576" w:rsidRDefault="004B54BB" w:rsidP="004315D7">
            <w:pPr>
              <w:pStyle w:val="TAC"/>
            </w:pPr>
            <w:r w:rsidRPr="001A1576">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BE75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96EFB7"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703BD" w14:textId="77777777" w:rsidR="004B54BB" w:rsidRPr="001A1576" w:rsidRDefault="004B54BB" w:rsidP="004315D7">
            <w:pPr>
              <w:pStyle w:val="TAC"/>
            </w:pPr>
            <w:r w:rsidRPr="001A1576">
              <w:rPr>
                <w:rFonts w:eastAsia="DengXian"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755B5"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FD7B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48FCD" w14:textId="77777777" w:rsidR="004B54BB" w:rsidRPr="001A1576" w:rsidRDefault="004B54BB" w:rsidP="004315D7">
            <w:pPr>
              <w:pStyle w:val="TAC"/>
            </w:pPr>
            <w:r w:rsidRPr="001A1576">
              <w:rPr>
                <w:rFonts w:eastAsia="DengXian"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AE60"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758F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BD4A4"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96F2B" w14:textId="77777777" w:rsidR="004B54BB" w:rsidRPr="001A1576" w:rsidRDefault="004B54BB" w:rsidP="004315D7">
            <w:pPr>
              <w:pStyle w:val="TAC"/>
            </w:pPr>
            <w:r w:rsidRPr="001A1576">
              <w:rPr>
                <w:rFonts w:eastAsia="DengXian" w:cs="Arial"/>
                <w:color w:val="000000"/>
                <w:szCs w:val="18"/>
              </w:rPr>
              <w:t>19-TT</w:t>
            </w:r>
          </w:p>
        </w:tc>
      </w:tr>
      <w:tr w:rsidR="004B54BB" w:rsidRPr="001A1576" w14:paraId="3D52EB1B"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AAF302B" w14:textId="77777777" w:rsidR="004B54BB" w:rsidRPr="001A1576" w:rsidRDefault="004B54BB" w:rsidP="004315D7">
            <w:pPr>
              <w:pStyle w:val="TAC"/>
            </w:pPr>
            <w:r w:rsidRPr="001A1576">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7A49B"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D2B6FD"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2B1F2" w14:textId="77777777" w:rsidR="004B54BB" w:rsidRPr="001A1576" w:rsidRDefault="004B54BB" w:rsidP="004315D7">
            <w:pPr>
              <w:pStyle w:val="TAC"/>
            </w:pPr>
            <w:r w:rsidRPr="001A1576">
              <w:rPr>
                <w:rFonts w:eastAsia="DengXian"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166EF"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6A66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9C2FD" w14:textId="77777777" w:rsidR="004B54BB" w:rsidRPr="001A1576" w:rsidRDefault="004B54BB" w:rsidP="004315D7">
            <w:pPr>
              <w:pStyle w:val="TAC"/>
            </w:pPr>
            <w:r w:rsidRPr="001A1576">
              <w:rPr>
                <w:rFonts w:eastAsia="DengXian"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A1F06"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5357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0317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5FD4A" w14:textId="77777777" w:rsidR="004B54BB" w:rsidRPr="001A1576" w:rsidRDefault="004B54BB" w:rsidP="004315D7">
            <w:pPr>
              <w:pStyle w:val="TAC"/>
            </w:pPr>
            <w:r w:rsidRPr="001A1576">
              <w:rPr>
                <w:rFonts w:eastAsia="DengXian" w:cs="Arial"/>
                <w:color w:val="000000"/>
                <w:szCs w:val="18"/>
              </w:rPr>
              <w:t>19-TT</w:t>
            </w:r>
          </w:p>
        </w:tc>
      </w:tr>
      <w:tr w:rsidR="004B54BB" w:rsidRPr="001A1576" w14:paraId="290EEB02"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11241E0" w14:textId="77777777" w:rsidR="004B54BB" w:rsidRPr="001A1576" w:rsidRDefault="004B54BB" w:rsidP="004315D7">
            <w:pPr>
              <w:pStyle w:val="TAC"/>
            </w:pPr>
            <w:r w:rsidRPr="001A1576">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60AC3"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87B34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4AB56"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5E0392"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BBF4D"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A6967B"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7DEA6"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56AC9"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EE6AD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84F746" w14:textId="77777777" w:rsidR="004B54BB" w:rsidRPr="001A1576" w:rsidRDefault="004B54BB" w:rsidP="004315D7">
            <w:pPr>
              <w:pStyle w:val="TAC"/>
            </w:pPr>
            <w:r w:rsidRPr="001A1576">
              <w:rPr>
                <w:rFonts w:eastAsia="DengXian" w:cs="Arial"/>
                <w:color w:val="000000"/>
                <w:szCs w:val="18"/>
              </w:rPr>
              <w:t>8.5-TT</w:t>
            </w:r>
          </w:p>
        </w:tc>
      </w:tr>
      <w:tr w:rsidR="004B54BB" w:rsidRPr="001A1576" w14:paraId="54AC3FD4"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C5A7681" w14:textId="77777777" w:rsidR="004B54BB" w:rsidRPr="001A1576" w:rsidRDefault="004B54BB" w:rsidP="004315D7">
            <w:pPr>
              <w:pStyle w:val="TAC"/>
            </w:pPr>
            <w:r w:rsidRPr="001A1576">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1175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6954B2"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26AE"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F97FC"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66FEA"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06E40"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26C09"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7667E"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3C5B8"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4E46F" w14:textId="77777777" w:rsidR="004B54BB" w:rsidRPr="001A1576" w:rsidRDefault="004B54BB" w:rsidP="004315D7">
            <w:pPr>
              <w:pStyle w:val="TAC"/>
            </w:pPr>
            <w:r w:rsidRPr="001A1576">
              <w:rPr>
                <w:rFonts w:eastAsia="DengXian" w:cs="Arial"/>
                <w:color w:val="000000"/>
                <w:szCs w:val="18"/>
              </w:rPr>
              <w:t>17-TT</w:t>
            </w:r>
          </w:p>
        </w:tc>
      </w:tr>
      <w:tr w:rsidR="004B54BB" w:rsidRPr="001A1576" w14:paraId="12679931"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19891F" w14:textId="77777777" w:rsidR="004B54BB" w:rsidRPr="001A1576" w:rsidRDefault="004B54BB" w:rsidP="004315D7">
            <w:pPr>
              <w:pStyle w:val="TAC"/>
            </w:pPr>
            <w:r w:rsidRPr="001A1576">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E53B0"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CD504B"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E206A"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E742D"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BAAF4"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A2CDA" w14:textId="77777777" w:rsidR="004B54BB" w:rsidRPr="001A1576" w:rsidRDefault="004B54BB" w:rsidP="004315D7">
            <w:pPr>
              <w:pStyle w:val="TAC"/>
            </w:pPr>
            <w:r w:rsidRPr="001A1576">
              <w:rPr>
                <w:rFonts w:eastAsia="DengXian"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79BB5"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D59E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EC32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210B5" w14:textId="77777777" w:rsidR="004B54BB" w:rsidRPr="001A1576" w:rsidRDefault="004B54BB" w:rsidP="004315D7">
            <w:pPr>
              <w:pStyle w:val="TAC"/>
            </w:pPr>
            <w:r w:rsidRPr="001A1576">
              <w:rPr>
                <w:rFonts w:eastAsia="DengXian" w:cs="Arial"/>
                <w:color w:val="000000"/>
                <w:szCs w:val="18"/>
              </w:rPr>
              <w:t>19-TT</w:t>
            </w:r>
          </w:p>
        </w:tc>
      </w:tr>
      <w:tr w:rsidR="004B54BB" w:rsidRPr="001A1576" w14:paraId="599FDBBB"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6CB170" w14:textId="77777777" w:rsidR="004B54BB" w:rsidRPr="001A1576" w:rsidRDefault="004B54BB" w:rsidP="004315D7">
            <w:pPr>
              <w:pStyle w:val="TAC"/>
            </w:pPr>
            <w:r w:rsidRPr="001A1576">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FD7DA"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68889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C936B"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0612B"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C5450"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B428D"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4EBA0"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008C9"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DA836"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B0B5E" w14:textId="77777777" w:rsidR="004B54BB" w:rsidRPr="001A1576" w:rsidRDefault="004B54BB" w:rsidP="004315D7">
            <w:pPr>
              <w:pStyle w:val="TAC"/>
            </w:pPr>
            <w:r w:rsidRPr="001A1576">
              <w:rPr>
                <w:rFonts w:eastAsia="DengXian" w:cs="Arial"/>
                <w:color w:val="000000"/>
                <w:szCs w:val="18"/>
              </w:rPr>
              <w:t>17.5-TT</w:t>
            </w:r>
          </w:p>
        </w:tc>
      </w:tr>
      <w:tr w:rsidR="004B54BB" w:rsidRPr="001A1576" w14:paraId="49489B5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4BD72D1" w14:textId="77777777" w:rsidR="004B54BB" w:rsidRPr="001A1576" w:rsidRDefault="004B54BB" w:rsidP="004315D7">
            <w:pPr>
              <w:pStyle w:val="TAC"/>
            </w:pPr>
            <w:r w:rsidRPr="001A1576">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AAC9E"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ED0A6F"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6006B"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AD646" w14:textId="77777777" w:rsidR="004B54BB" w:rsidRPr="001A1576" w:rsidRDefault="004B54BB" w:rsidP="004315D7">
            <w:pPr>
              <w:pStyle w:val="TAC"/>
            </w:pPr>
            <w:r w:rsidRPr="001A1576">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B0743"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241EC" w14:textId="77777777" w:rsidR="004B54BB" w:rsidRPr="001A1576" w:rsidRDefault="004B54BB" w:rsidP="004315D7">
            <w:pPr>
              <w:pStyle w:val="TAC"/>
            </w:pPr>
            <w:r w:rsidRPr="001A1576">
              <w:rPr>
                <w:rFonts w:eastAsia="DengXia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7D780"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2F808"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21D07"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07DD9" w14:textId="77777777" w:rsidR="004B54BB" w:rsidRPr="001A1576" w:rsidRDefault="004B54BB" w:rsidP="004315D7">
            <w:pPr>
              <w:pStyle w:val="TAC"/>
            </w:pPr>
            <w:r w:rsidRPr="001A1576">
              <w:rPr>
                <w:rFonts w:eastAsia="DengXian" w:cs="Arial"/>
                <w:color w:val="000000"/>
                <w:szCs w:val="18"/>
              </w:rPr>
              <w:t>15.5-TT</w:t>
            </w:r>
          </w:p>
        </w:tc>
      </w:tr>
      <w:tr w:rsidR="004B54BB" w:rsidRPr="001A1576" w14:paraId="46DF2AC6"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17B2FB9" w14:textId="77777777" w:rsidR="004B54BB" w:rsidRPr="001A1576" w:rsidRDefault="004B54BB" w:rsidP="004315D7">
            <w:pPr>
              <w:pStyle w:val="TAC"/>
            </w:pPr>
            <w:r w:rsidRPr="001A1576">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26FA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E209ED"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38736" w14:textId="77777777" w:rsidR="004B54BB" w:rsidRPr="001A1576" w:rsidRDefault="004B54BB" w:rsidP="004315D7">
            <w:pPr>
              <w:pStyle w:val="TAC"/>
            </w:pPr>
            <w:r w:rsidRPr="001A1576">
              <w:rPr>
                <w:rFonts w:eastAsia="DengXian"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712B6"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59FC3"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EFF44"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39E42"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B198C"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00C5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54E07" w14:textId="77777777" w:rsidR="004B54BB" w:rsidRPr="001A1576" w:rsidRDefault="004B54BB" w:rsidP="004315D7">
            <w:pPr>
              <w:pStyle w:val="TAC"/>
            </w:pPr>
            <w:r w:rsidRPr="001A1576">
              <w:rPr>
                <w:rFonts w:eastAsia="DengXian" w:cs="Arial"/>
                <w:color w:val="000000"/>
                <w:szCs w:val="18"/>
              </w:rPr>
              <w:t>8.5-TT</w:t>
            </w:r>
          </w:p>
        </w:tc>
      </w:tr>
      <w:tr w:rsidR="004B54BB" w:rsidRPr="001A1576" w14:paraId="354D0A95"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78CBA9" w14:textId="77777777" w:rsidR="004B54BB" w:rsidRPr="001A1576" w:rsidRDefault="004B54BB" w:rsidP="004315D7">
            <w:pPr>
              <w:pStyle w:val="TAC"/>
            </w:pPr>
            <w:r w:rsidRPr="001A1576">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A1B84"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6E5A03"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8014BC"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83CA6"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B89AA"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D2508"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2A1DC"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85BC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68A15"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C33D3" w14:textId="77777777" w:rsidR="004B54BB" w:rsidRPr="001A1576" w:rsidRDefault="004B54BB" w:rsidP="004315D7">
            <w:pPr>
              <w:pStyle w:val="TAC"/>
            </w:pPr>
            <w:r w:rsidRPr="001A1576">
              <w:rPr>
                <w:rFonts w:eastAsia="DengXian" w:cs="Arial"/>
                <w:color w:val="000000"/>
                <w:szCs w:val="18"/>
              </w:rPr>
              <w:t>8.5-TT</w:t>
            </w:r>
          </w:p>
        </w:tc>
      </w:tr>
      <w:tr w:rsidR="004B54BB" w:rsidRPr="001A1576" w14:paraId="2EBF48A8"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79BC34E" w14:textId="77777777" w:rsidR="004B54BB" w:rsidRPr="001A1576" w:rsidRDefault="004B54BB" w:rsidP="004315D7">
            <w:pPr>
              <w:pStyle w:val="TAC"/>
            </w:pPr>
            <w:r w:rsidRPr="001A1576">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0649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41071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9192C" w14:textId="77777777" w:rsidR="004B54BB" w:rsidRPr="001A1576" w:rsidRDefault="004B54BB" w:rsidP="004315D7">
            <w:pPr>
              <w:pStyle w:val="TAC"/>
            </w:pPr>
            <w:r w:rsidRPr="001A1576">
              <w:rPr>
                <w:rFonts w:eastAsia="DengXian"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7B2E2"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6525B"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2471F"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F56D8"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3432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33EB4"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C94093" w14:textId="77777777" w:rsidR="004B54BB" w:rsidRPr="001A1576" w:rsidRDefault="004B54BB" w:rsidP="004315D7">
            <w:pPr>
              <w:pStyle w:val="TAC"/>
            </w:pPr>
            <w:r w:rsidRPr="001A1576">
              <w:rPr>
                <w:rFonts w:eastAsia="DengXian" w:cs="Arial"/>
                <w:color w:val="000000"/>
                <w:szCs w:val="18"/>
              </w:rPr>
              <w:t>17-TT</w:t>
            </w:r>
          </w:p>
        </w:tc>
      </w:tr>
      <w:tr w:rsidR="004B54BB" w:rsidRPr="001A1576" w14:paraId="7CD9D6CE"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B53152B" w14:textId="77777777" w:rsidR="004B54BB" w:rsidRPr="001A1576" w:rsidRDefault="004B54BB" w:rsidP="004315D7">
            <w:pPr>
              <w:pStyle w:val="TAC"/>
            </w:pPr>
            <w:r w:rsidRPr="001A1576">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5FFF0B"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C81C8B"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BC847"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F2616"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4C8C0"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62E69"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F68FC"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0B4252"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C1529"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4B82A" w14:textId="77777777" w:rsidR="004B54BB" w:rsidRPr="001A1576" w:rsidRDefault="004B54BB" w:rsidP="004315D7">
            <w:pPr>
              <w:pStyle w:val="TAC"/>
            </w:pPr>
            <w:r w:rsidRPr="001A1576">
              <w:rPr>
                <w:rFonts w:eastAsia="DengXian" w:cs="Arial"/>
                <w:color w:val="000000"/>
                <w:szCs w:val="18"/>
              </w:rPr>
              <w:t>17.5-TT</w:t>
            </w:r>
          </w:p>
        </w:tc>
      </w:tr>
      <w:tr w:rsidR="004B54BB" w:rsidRPr="001A1576" w14:paraId="13C4011E"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C129BD7" w14:textId="77777777" w:rsidR="004B54BB" w:rsidRPr="001A1576" w:rsidRDefault="004B54BB" w:rsidP="004315D7">
            <w:pPr>
              <w:pStyle w:val="TAC"/>
            </w:pPr>
            <w:r w:rsidRPr="001A1576">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15C74"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747D58"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98371" w14:textId="2D2B6967" w:rsidR="004B54BB" w:rsidRPr="00151591" w:rsidRDefault="004B54BB" w:rsidP="004315D7">
            <w:pPr>
              <w:pStyle w:val="TAC"/>
              <w:rPr>
                <w:lang w:eastAsia="ja-JP"/>
                <w:rPrChange w:id="347" w:author="Anritsu" w:date="2024-05-01T18:33:00Z" w16du:dateUtc="2024-05-01T09:33:00Z">
                  <w:rPr/>
                </w:rPrChange>
              </w:rPr>
            </w:pPr>
            <w:del w:id="348" w:author="Anritsu" w:date="2024-05-01T18:33:00Z" w16du:dateUtc="2024-05-01T09:33:00Z">
              <w:r w:rsidRPr="001A1576" w:rsidDel="00151591">
                <w:rPr>
                  <w:rFonts w:eastAsia="DengXian" w:cs="Arial"/>
                  <w:color w:val="000000"/>
                  <w:szCs w:val="18"/>
                </w:rPr>
                <w:delText>0</w:delText>
              </w:r>
            </w:del>
            <w:ins w:id="349" w:author="Anritsu" w:date="2024-05-01T18:33:00Z" w16du:dateUtc="2024-05-01T09:33:00Z">
              <w:r w:rsidR="00151591">
                <w:rPr>
                  <w:rFonts w:cs="Arial" w:hint="eastAsia"/>
                  <w:color w:val="000000"/>
                  <w:szCs w:val="18"/>
                  <w:lang w:eastAsia="ja-JP"/>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346F9F" w14:textId="77777777" w:rsidR="004B54BB" w:rsidRPr="001A1576" w:rsidRDefault="004B54BB" w:rsidP="004315D7">
            <w:pPr>
              <w:pStyle w:val="TAC"/>
            </w:pPr>
            <w:r w:rsidRPr="001A1576">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B246B"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0E7CD" w14:textId="77777777" w:rsidR="004B54BB" w:rsidRPr="001A1576" w:rsidRDefault="004B54BB" w:rsidP="004315D7">
            <w:pPr>
              <w:pStyle w:val="TAC"/>
            </w:pPr>
            <w:r w:rsidRPr="001A1576">
              <w:rPr>
                <w:rFonts w:eastAsia="DengXia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96F87"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84F89"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FE4CE"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988DB" w14:textId="77777777" w:rsidR="004B54BB" w:rsidRPr="001A1576" w:rsidRDefault="004B54BB" w:rsidP="004315D7">
            <w:pPr>
              <w:pStyle w:val="TAC"/>
            </w:pPr>
            <w:r w:rsidRPr="001A1576">
              <w:rPr>
                <w:rFonts w:eastAsia="DengXian" w:cs="Arial"/>
                <w:color w:val="000000"/>
                <w:szCs w:val="18"/>
              </w:rPr>
              <w:t>15.5-TT</w:t>
            </w:r>
          </w:p>
        </w:tc>
      </w:tr>
      <w:tr w:rsidR="004B54BB" w:rsidRPr="001A1576" w14:paraId="7D9BA741"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16BA148" w14:textId="77777777" w:rsidR="004B54BB" w:rsidRPr="001A1576" w:rsidRDefault="004B54BB" w:rsidP="004315D7">
            <w:pPr>
              <w:pStyle w:val="TAC"/>
            </w:pPr>
            <w:r w:rsidRPr="001A1576">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728A3"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7EDB1F"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8E8F1" w14:textId="77777777" w:rsidR="004B54BB" w:rsidRPr="001A1576" w:rsidRDefault="004B54BB" w:rsidP="004315D7">
            <w:pPr>
              <w:pStyle w:val="TAC"/>
            </w:pPr>
            <w:r w:rsidRPr="001A1576">
              <w:rPr>
                <w:rFonts w:eastAsia="DengXian"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FD0D43"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2A784"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16D88"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A400E7"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798F"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B1C0C"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FBB92" w14:textId="77777777" w:rsidR="004B54BB" w:rsidRPr="001A1576" w:rsidRDefault="004B54BB" w:rsidP="004315D7">
            <w:pPr>
              <w:pStyle w:val="TAC"/>
            </w:pPr>
            <w:r w:rsidRPr="001A1576">
              <w:rPr>
                <w:rFonts w:eastAsia="DengXian" w:cs="Arial"/>
                <w:color w:val="000000"/>
                <w:szCs w:val="18"/>
              </w:rPr>
              <w:t>17-TT</w:t>
            </w:r>
          </w:p>
        </w:tc>
      </w:tr>
      <w:tr w:rsidR="004B54BB" w:rsidRPr="001A1576" w14:paraId="79E5D084"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76C52EF" w14:textId="77777777" w:rsidR="004B54BB" w:rsidRPr="001A1576" w:rsidRDefault="004B54BB" w:rsidP="004315D7">
            <w:pPr>
              <w:pStyle w:val="TAC"/>
            </w:pPr>
            <w:r w:rsidRPr="001A1576">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6916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F63DC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C7E85"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E6087"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9D4F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BCADE"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276E6"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81DA3"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5C604"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A4C16" w14:textId="77777777" w:rsidR="004B54BB" w:rsidRPr="001A1576" w:rsidRDefault="004B54BB" w:rsidP="004315D7">
            <w:pPr>
              <w:pStyle w:val="TAC"/>
            </w:pPr>
            <w:r w:rsidRPr="001A1576">
              <w:rPr>
                <w:rFonts w:eastAsia="DengXian" w:cs="Arial"/>
                <w:color w:val="000000"/>
                <w:szCs w:val="18"/>
              </w:rPr>
              <w:t>8.5-TT</w:t>
            </w:r>
          </w:p>
        </w:tc>
      </w:tr>
      <w:tr w:rsidR="004B54BB" w:rsidRPr="001A1576" w14:paraId="2E95BFC1"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07D40B5" w14:textId="77777777" w:rsidR="004B54BB" w:rsidRPr="001A1576" w:rsidRDefault="004B54BB" w:rsidP="004315D7">
            <w:pPr>
              <w:pStyle w:val="TAC"/>
            </w:pPr>
            <w:r w:rsidRPr="001A1576">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810D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1A943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6042A"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A79A1"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8DC12"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F7C6D"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52BED"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30422"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24872"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20AD1" w14:textId="77777777" w:rsidR="004B54BB" w:rsidRPr="001A1576" w:rsidRDefault="004B54BB" w:rsidP="004315D7">
            <w:pPr>
              <w:pStyle w:val="TAC"/>
            </w:pPr>
            <w:r w:rsidRPr="001A1576">
              <w:rPr>
                <w:rFonts w:eastAsia="DengXian" w:cs="Arial"/>
                <w:color w:val="000000"/>
                <w:szCs w:val="18"/>
              </w:rPr>
              <w:t>8.5-TT</w:t>
            </w:r>
          </w:p>
        </w:tc>
      </w:tr>
      <w:tr w:rsidR="004B54BB" w:rsidRPr="001A1576" w14:paraId="16DB212C"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1EA220F" w14:textId="77777777" w:rsidR="004B54BB" w:rsidRPr="001A1576" w:rsidRDefault="004B54BB" w:rsidP="004315D7">
            <w:pPr>
              <w:pStyle w:val="TAC"/>
              <w:rPr>
                <w:lang w:eastAsia="zh-CN"/>
              </w:rPr>
            </w:pPr>
            <w:r w:rsidRPr="001A1576">
              <w:rPr>
                <w:lang w:eastAsia="zh-CN"/>
              </w:rPr>
              <w:t>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297636"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27A8CA8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6DD5B7"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AC83F4"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4F0381"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4639DD"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26B080"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4DD07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43B814"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F9B680"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17-TT</w:t>
            </w:r>
          </w:p>
        </w:tc>
      </w:tr>
      <w:tr w:rsidR="004B54BB" w:rsidRPr="001A1576" w14:paraId="6EC4F1F2"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F945233" w14:textId="77777777" w:rsidR="004B54BB" w:rsidRPr="001A1576" w:rsidRDefault="004B54BB" w:rsidP="004315D7">
            <w:pPr>
              <w:pStyle w:val="TAC"/>
              <w:rPr>
                <w:lang w:eastAsia="zh-CN"/>
              </w:rPr>
            </w:pPr>
            <w:r w:rsidRPr="001A1576">
              <w:rPr>
                <w:lang w:eastAsia="zh-CN"/>
              </w:rPr>
              <w:t>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257B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88C554F"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B19044"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F84F02"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FBAC16"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058FD9"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6C5918"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A2985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BB9C1A"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604F0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17</w:t>
            </w:r>
            <w:r w:rsidRPr="001A1576">
              <w:rPr>
                <w:rFonts w:eastAsia="DengXian" w:cs="Arial"/>
                <w:color w:val="000000"/>
                <w:szCs w:val="18"/>
              </w:rPr>
              <w:t>-TT</w:t>
            </w:r>
          </w:p>
        </w:tc>
      </w:tr>
      <w:tr w:rsidR="004B54BB" w:rsidRPr="001A1576" w14:paraId="22CBE7D8"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482BD6A" w14:textId="77777777" w:rsidR="004B54BB" w:rsidRPr="001A1576" w:rsidRDefault="004B54BB" w:rsidP="004315D7">
            <w:pPr>
              <w:pStyle w:val="TAC"/>
              <w:rPr>
                <w:lang w:eastAsia="zh-CN"/>
              </w:rPr>
            </w:pPr>
            <w:r w:rsidRPr="001A1576">
              <w:rPr>
                <w:lang w:eastAsia="zh-CN"/>
              </w:rPr>
              <w:t>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A93F94"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55F91A2F"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6E5C02"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CC97E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EBAD2B"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F0BF6"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5A9ED4"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8C0947"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E4CAF9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F9735F"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15.5</w:t>
            </w:r>
            <w:r w:rsidRPr="001A1576">
              <w:rPr>
                <w:rFonts w:eastAsia="DengXian" w:cs="Arial"/>
                <w:color w:val="000000"/>
                <w:szCs w:val="18"/>
              </w:rPr>
              <w:t>-TT</w:t>
            </w:r>
          </w:p>
        </w:tc>
      </w:tr>
      <w:tr w:rsidR="004B54BB" w:rsidRPr="001A1576" w14:paraId="26E2BADB"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38A0544" w14:textId="77777777" w:rsidR="004B54BB" w:rsidRPr="001A1576" w:rsidRDefault="004B54BB" w:rsidP="004315D7">
            <w:pPr>
              <w:pStyle w:val="TAC"/>
              <w:rPr>
                <w:lang w:eastAsia="zh-CN"/>
              </w:rPr>
            </w:pPr>
            <w:r w:rsidRPr="001A1576">
              <w:rPr>
                <w:lang w:eastAsia="zh-CN"/>
              </w:rPr>
              <w:t>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F8B33B"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000BABF"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0902D5"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BE903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FDBCF"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906CC4"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A96980"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414C9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23DE5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15DD98"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8.5</w:t>
            </w:r>
            <w:r w:rsidRPr="001A1576">
              <w:rPr>
                <w:rFonts w:eastAsia="DengXian" w:cs="Arial"/>
                <w:color w:val="000000"/>
                <w:szCs w:val="18"/>
              </w:rPr>
              <w:t>-TT</w:t>
            </w:r>
          </w:p>
        </w:tc>
      </w:tr>
      <w:tr w:rsidR="004B54BB" w:rsidRPr="001A1576" w14:paraId="3D09CCAC"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3272498" w14:textId="77777777" w:rsidR="004B54BB" w:rsidRPr="001A1576" w:rsidRDefault="004B54BB" w:rsidP="004315D7">
            <w:pPr>
              <w:pStyle w:val="TAC"/>
              <w:rPr>
                <w:lang w:eastAsia="zh-CN"/>
              </w:rPr>
            </w:pPr>
            <w:r w:rsidRPr="001A1576">
              <w:rPr>
                <w:lang w:eastAsia="zh-CN"/>
              </w:rPr>
              <w:t>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B3CE88"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60072626"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4F6BA1"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E0C19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6F062F"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4D147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17C9F7"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ABD84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95FE6D"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4E907D"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8.5</w:t>
            </w:r>
            <w:r w:rsidRPr="001A1576">
              <w:rPr>
                <w:rFonts w:eastAsia="DengXian" w:cs="Arial"/>
                <w:color w:val="000000"/>
                <w:szCs w:val="18"/>
              </w:rPr>
              <w:t>-TT</w:t>
            </w:r>
          </w:p>
        </w:tc>
      </w:tr>
      <w:tr w:rsidR="004B54BB" w:rsidRPr="001A1576" w14:paraId="5489F408"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BFDC457" w14:textId="77777777" w:rsidR="004B54BB" w:rsidRPr="001A1576" w:rsidRDefault="004B54BB" w:rsidP="004315D7">
            <w:pPr>
              <w:pStyle w:val="TAC"/>
            </w:pPr>
            <w:r w:rsidRPr="001A1576">
              <w:t>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21FFD"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71F357"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146EB" w14:textId="77777777" w:rsidR="004B54BB" w:rsidRPr="001A1576" w:rsidRDefault="004B54BB" w:rsidP="004315D7">
            <w:pPr>
              <w:pStyle w:val="TAC"/>
            </w:pPr>
            <w:r w:rsidRPr="001A1576">
              <w:rPr>
                <w:rFonts w:eastAsia="DengXian"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A7804"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B18B5"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F96EC"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D93EE"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0F424"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2EB62"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CF46D" w14:textId="77777777" w:rsidR="004B54BB" w:rsidRPr="001A1576" w:rsidRDefault="004B54BB" w:rsidP="004315D7">
            <w:pPr>
              <w:pStyle w:val="TAC"/>
            </w:pPr>
            <w:r w:rsidRPr="001A1576">
              <w:rPr>
                <w:rFonts w:eastAsia="DengXian" w:cs="Arial"/>
                <w:color w:val="000000"/>
                <w:szCs w:val="18"/>
              </w:rPr>
              <w:t>17-TT</w:t>
            </w:r>
          </w:p>
        </w:tc>
      </w:tr>
      <w:tr w:rsidR="004B54BB" w:rsidRPr="001A1576" w14:paraId="5008796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63A91A" w14:textId="77777777" w:rsidR="004B54BB" w:rsidRPr="001A1576" w:rsidRDefault="004B54BB" w:rsidP="004315D7">
            <w:pPr>
              <w:pStyle w:val="TAC"/>
            </w:pPr>
            <w:r w:rsidRPr="001A1576">
              <w:t>29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B2E40"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0A24F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9F2A7" w14:textId="77777777" w:rsidR="004B54BB" w:rsidRPr="001A1576" w:rsidRDefault="004B54BB" w:rsidP="004315D7">
            <w:pPr>
              <w:pStyle w:val="TAC"/>
            </w:pPr>
            <w:r w:rsidRPr="001A1576">
              <w:rPr>
                <w:rFonts w:eastAsia="DengXian"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EA3FF"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63160"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10224"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BD43D"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A105A"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202F2"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7C4DF" w14:textId="77777777" w:rsidR="004B54BB" w:rsidRPr="001A1576" w:rsidRDefault="004B54BB" w:rsidP="004315D7">
            <w:pPr>
              <w:pStyle w:val="TAC"/>
            </w:pPr>
            <w:r w:rsidRPr="001A1576">
              <w:rPr>
                <w:rFonts w:eastAsia="DengXian" w:cs="Arial"/>
                <w:color w:val="000000"/>
                <w:szCs w:val="18"/>
              </w:rPr>
              <w:t>17-TT</w:t>
            </w:r>
          </w:p>
        </w:tc>
      </w:tr>
      <w:tr w:rsidR="004B54BB" w:rsidRPr="001A1576" w14:paraId="17C4893E"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02533F6" w14:textId="77777777" w:rsidR="004B54BB" w:rsidRPr="001A1576" w:rsidRDefault="004B54BB" w:rsidP="004315D7">
            <w:pPr>
              <w:pStyle w:val="TAC"/>
            </w:pPr>
            <w:r w:rsidRPr="001A1576">
              <w:t>30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7474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86194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49243" w14:textId="09234794" w:rsidR="004B54BB" w:rsidRPr="00151591" w:rsidRDefault="004B54BB" w:rsidP="004315D7">
            <w:pPr>
              <w:pStyle w:val="TAC"/>
              <w:rPr>
                <w:lang w:eastAsia="ja-JP"/>
                <w:rPrChange w:id="350" w:author="Anritsu" w:date="2024-05-01T18:33:00Z" w16du:dateUtc="2024-05-01T09:33:00Z">
                  <w:rPr/>
                </w:rPrChange>
              </w:rPr>
            </w:pPr>
            <w:del w:id="351" w:author="Anritsu" w:date="2024-05-01T18:33:00Z" w16du:dateUtc="2024-05-01T09:33:00Z">
              <w:r w:rsidRPr="001A1576" w:rsidDel="00151591">
                <w:rPr>
                  <w:rFonts w:eastAsia="DengXian" w:cs="Arial"/>
                  <w:color w:val="000000"/>
                  <w:szCs w:val="18"/>
                </w:rPr>
                <w:delText>0</w:delText>
              </w:r>
            </w:del>
            <w:ins w:id="352" w:author="Anritsu" w:date="2024-05-01T18:33:00Z" w16du:dateUtc="2024-05-01T09:33:00Z">
              <w:r w:rsidR="00151591">
                <w:rPr>
                  <w:rFonts w:cs="Arial" w:hint="eastAsia"/>
                  <w:color w:val="000000"/>
                  <w:szCs w:val="18"/>
                  <w:lang w:eastAsia="ja-JP"/>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BC352" w14:textId="77777777" w:rsidR="004B54BB" w:rsidRPr="001A1576" w:rsidRDefault="004B54BB" w:rsidP="004315D7">
            <w:pPr>
              <w:pStyle w:val="TAC"/>
            </w:pPr>
            <w:r w:rsidRPr="001A1576">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0F65C"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7EB88" w14:textId="77777777" w:rsidR="004B54BB" w:rsidRPr="001A1576" w:rsidRDefault="004B54BB" w:rsidP="004315D7">
            <w:pPr>
              <w:pStyle w:val="TAC"/>
            </w:pPr>
            <w:r w:rsidRPr="001A1576">
              <w:rPr>
                <w:rFonts w:eastAsia="DengXia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39E85"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50D30"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7BF1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B5264" w14:textId="77777777" w:rsidR="004B54BB" w:rsidRPr="001A1576" w:rsidRDefault="004B54BB" w:rsidP="004315D7">
            <w:pPr>
              <w:pStyle w:val="TAC"/>
            </w:pPr>
            <w:r w:rsidRPr="001A1576">
              <w:rPr>
                <w:rFonts w:eastAsia="DengXian" w:cs="Arial"/>
                <w:color w:val="000000"/>
                <w:szCs w:val="18"/>
              </w:rPr>
              <w:t>15.5-TT</w:t>
            </w:r>
          </w:p>
        </w:tc>
      </w:tr>
      <w:tr w:rsidR="004B54BB" w:rsidRPr="001A1576" w14:paraId="2F6800AD"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D1CADD" w14:textId="77777777" w:rsidR="004B54BB" w:rsidRPr="001A1576" w:rsidRDefault="004B54BB" w:rsidP="004315D7">
            <w:pPr>
              <w:pStyle w:val="TAC"/>
            </w:pPr>
            <w:r w:rsidRPr="001A1576">
              <w:t>31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07B18"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5F166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AEFE4"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1D773"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2FB92"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9CAA3"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F9B58"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7476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BECDF"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B23C4" w14:textId="77777777" w:rsidR="004B54BB" w:rsidRPr="001A1576" w:rsidRDefault="004B54BB" w:rsidP="004315D7">
            <w:pPr>
              <w:pStyle w:val="TAC"/>
            </w:pPr>
            <w:r w:rsidRPr="001A1576">
              <w:rPr>
                <w:rFonts w:eastAsia="DengXian" w:cs="Arial"/>
                <w:color w:val="000000"/>
                <w:szCs w:val="18"/>
              </w:rPr>
              <w:t>8.5-TT</w:t>
            </w:r>
          </w:p>
        </w:tc>
      </w:tr>
      <w:tr w:rsidR="004B54BB" w:rsidRPr="001A1576" w14:paraId="68F94758"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EECB08" w14:textId="77777777" w:rsidR="004B54BB" w:rsidRPr="001A1576" w:rsidRDefault="004B54BB" w:rsidP="004315D7">
            <w:pPr>
              <w:pStyle w:val="TAC"/>
            </w:pPr>
            <w:r w:rsidRPr="001A1576">
              <w:t>32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FD81C"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427AB9"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AC8CC" w14:textId="77777777" w:rsidR="004B54BB" w:rsidRPr="001A1576" w:rsidRDefault="004B54BB" w:rsidP="004315D7">
            <w:pPr>
              <w:pStyle w:val="TAC"/>
            </w:pPr>
            <w:r w:rsidRPr="001A1576">
              <w:rPr>
                <w:rFonts w:eastAsia="DengXian"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61FC9"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E4E9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9D844"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A6147"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29998"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B038F"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4649" w14:textId="77777777" w:rsidR="004B54BB" w:rsidRPr="001A1576" w:rsidRDefault="004B54BB" w:rsidP="004315D7">
            <w:pPr>
              <w:pStyle w:val="TAC"/>
            </w:pPr>
            <w:r w:rsidRPr="001A1576">
              <w:rPr>
                <w:rFonts w:eastAsia="DengXian" w:cs="Arial"/>
                <w:color w:val="000000"/>
                <w:szCs w:val="18"/>
              </w:rPr>
              <w:t>8.5-TT</w:t>
            </w:r>
          </w:p>
        </w:tc>
      </w:tr>
      <w:tr w:rsidR="004B54BB" w:rsidRPr="001A1576" w14:paraId="3CD2A535"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E32D93B" w14:textId="77777777" w:rsidR="004B54BB" w:rsidRPr="001A1576" w:rsidRDefault="004B54BB" w:rsidP="004315D7">
            <w:pPr>
              <w:pStyle w:val="TAC"/>
            </w:pPr>
            <w:r w:rsidRPr="001A1576">
              <w:t>33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4733E"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85DDF3"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0979C"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4F78A"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947FE"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BB376" w14:textId="77777777" w:rsidR="004B54BB" w:rsidRPr="001A1576" w:rsidRDefault="004B54BB" w:rsidP="004315D7">
            <w:pPr>
              <w:pStyle w:val="TAC"/>
            </w:pPr>
            <w:r w:rsidRPr="001A1576">
              <w:rPr>
                <w:rFonts w:eastAsia="DengXian"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AE0E"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2100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E88B6"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F6B41" w14:textId="77777777" w:rsidR="004B54BB" w:rsidRPr="001A1576" w:rsidRDefault="004B54BB" w:rsidP="004315D7">
            <w:pPr>
              <w:pStyle w:val="TAC"/>
            </w:pPr>
            <w:r w:rsidRPr="001A1576">
              <w:rPr>
                <w:rFonts w:eastAsia="DengXian" w:cs="Arial"/>
                <w:color w:val="000000"/>
                <w:szCs w:val="18"/>
              </w:rPr>
              <w:t>18.5-TT</w:t>
            </w:r>
          </w:p>
        </w:tc>
      </w:tr>
      <w:tr w:rsidR="004B54BB" w:rsidRPr="001A1576" w14:paraId="06A3D732"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18C12F" w14:textId="77777777" w:rsidR="004B54BB" w:rsidRPr="001A1576" w:rsidRDefault="004B54BB" w:rsidP="004315D7">
            <w:pPr>
              <w:pStyle w:val="TAC"/>
            </w:pPr>
            <w:r w:rsidRPr="001A1576">
              <w:t>34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82D98"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BA146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EB59A"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98F51"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BDD02"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A739C" w14:textId="77777777" w:rsidR="004B54BB" w:rsidRPr="001A1576" w:rsidRDefault="004B54BB" w:rsidP="004315D7">
            <w:pPr>
              <w:pStyle w:val="TAC"/>
            </w:pPr>
            <w:r w:rsidRPr="001A1576">
              <w:rPr>
                <w:rFonts w:eastAsia="DengXian"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2185D"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D88D2"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69C62"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A2902" w14:textId="77777777" w:rsidR="004B54BB" w:rsidRPr="001A1576" w:rsidRDefault="004B54BB" w:rsidP="004315D7">
            <w:pPr>
              <w:pStyle w:val="TAC"/>
            </w:pPr>
            <w:r w:rsidRPr="001A1576">
              <w:rPr>
                <w:rFonts w:eastAsia="DengXian" w:cs="Arial"/>
                <w:color w:val="000000"/>
                <w:szCs w:val="18"/>
              </w:rPr>
              <w:t>18.5-TT</w:t>
            </w:r>
          </w:p>
        </w:tc>
      </w:tr>
      <w:tr w:rsidR="004B54BB" w:rsidRPr="001A1576" w14:paraId="2F78168D"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8345BF" w14:textId="77777777" w:rsidR="004B54BB" w:rsidRPr="001A1576" w:rsidRDefault="004B54BB" w:rsidP="004315D7">
            <w:pPr>
              <w:pStyle w:val="TAC"/>
            </w:pPr>
            <w:r w:rsidRPr="001A1576">
              <w:t>35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79B86"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B61CEC"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0813E"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B1CEF"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1EEDD"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57FCF" w14:textId="77777777" w:rsidR="004B54BB" w:rsidRPr="001A1576" w:rsidRDefault="004B54BB" w:rsidP="004315D7">
            <w:pPr>
              <w:pStyle w:val="TAC"/>
            </w:pPr>
            <w:r w:rsidRPr="001A1576">
              <w:rPr>
                <w:rFonts w:eastAsia="DengXian"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4F4C7"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F423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B5215"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8A1E8" w14:textId="77777777" w:rsidR="004B54BB" w:rsidRPr="001A1576" w:rsidRDefault="004B54BB" w:rsidP="004315D7">
            <w:pPr>
              <w:pStyle w:val="TAC"/>
            </w:pPr>
            <w:r w:rsidRPr="001A1576">
              <w:rPr>
                <w:rFonts w:eastAsia="DengXian" w:cs="Arial"/>
                <w:color w:val="000000"/>
                <w:szCs w:val="18"/>
              </w:rPr>
              <w:t>18.5-TT</w:t>
            </w:r>
          </w:p>
        </w:tc>
      </w:tr>
      <w:tr w:rsidR="004B54BB" w:rsidRPr="001A1576" w14:paraId="23375753"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05EDD3" w14:textId="77777777" w:rsidR="004B54BB" w:rsidRPr="001A1576" w:rsidRDefault="004B54BB" w:rsidP="004315D7">
            <w:pPr>
              <w:pStyle w:val="TAC"/>
            </w:pPr>
            <w:r w:rsidRPr="001A1576">
              <w:t>36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17FE2"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13DED7"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89A7F"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BE36A"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014ED"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FA382" w14:textId="77777777" w:rsidR="004B54BB" w:rsidRPr="001A1576" w:rsidRDefault="004B54BB" w:rsidP="004315D7">
            <w:pPr>
              <w:pStyle w:val="TAC"/>
            </w:pPr>
            <w:r w:rsidRPr="001A1576">
              <w:rPr>
                <w:rFonts w:eastAsia="DengXian"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0A324"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5F9218"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4597E"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A0826" w14:textId="77777777" w:rsidR="004B54BB" w:rsidRPr="001A1576" w:rsidRDefault="004B54BB" w:rsidP="004315D7">
            <w:pPr>
              <w:pStyle w:val="TAC"/>
            </w:pPr>
            <w:r w:rsidRPr="001A1576">
              <w:rPr>
                <w:rFonts w:eastAsia="DengXian" w:cs="Arial"/>
                <w:color w:val="000000"/>
                <w:szCs w:val="18"/>
              </w:rPr>
              <w:t>18.5-TT</w:t>
            </w:r>
          </w:p>
        </w:tc>
      </w:tr>
      <w:tr w:rsidR="004B54BB" w:rsidRPr="001A1576" w14:paraId="6178D7FB"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1DC380" w14:textId="77777777" w:rsidR="004B54BB" w:rsidRPr="001A1576" w:rsidRDefault="004B54BB" w:rsidP="004315D7">
            <w:pPr>
              <w:pStyle w:val="TAC"/>
            </w:pPr>
            <w:r w:rsidRPr="001A1576">
              <w:t>37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1CFC2"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EBF92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319ED"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66620"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48A8F8"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74002"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67C4"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C984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ABFF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387AD" w14:textId="77777777" w:rsidR="004B54BB" w:rsidRPr="001A1576" w:rsidRDefault="004B54BB" w:rsidP="004315D7">
            <w:pPr>
              <w:pStyle w:val="TAC"/>
            </w:pPr>
            <w:r w:rsidRPr="001A1576">
              <w:rPr>
                <w:rFonts w:eastAsia="DengXian" w:cs="Arial"/>
                <w:color w:val="000000"/>
                <w:szCs w:val="18"/>
              </w:rPr>
              <w:t>17.5-TT</w:t>
            </w:r>
          </w:p>
        </w:tc>
      </w:tr>
      <w:tr w:rsidR="004B54BB" w:rsidRPr="001A1576" w14:paraId="3A20B283"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0293BE" w14:textId="77777777" w:rsidR="004B54BB" w:rsidRPr="001A1576" w:rsidRDefault="004B54BB" w:rsidP="004315D7">
            <w:pPr>
              <w:pStyle w:val="TAC"/>
            </w:pPr>
            <w:r w:rsidRPr="001A1576">
              <w:t>38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ADEE1"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75252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EDA41"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7B2F9"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9DF9C"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445C1" w14:textId="77777777" w:rsidR="004B54BB" w:rsidRPr="001A1576" w:rsidRDefault="004B54BB" w:rsidP="004315D7">
            <w:pPr>
              <w:pStyle w:val="TAC"/>
            </w:pPr>
            <w:r w:rsidRPr="001A1576">
              <w:rPr>
                <w:rFonts w:eastAsia="DengXian"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4CE1D"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3EF93"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AA75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231672" w14:textId="77777777" w:rsidR="004B54BB" w:rsidRPr="001A1576" w:rsidRDefault="004B54BB" w:rsidP="004315D7">
            <w:pPr>
              <w:pStyle w:val="TAC"/>
            </w:pPr>
            <w:r w:rsidRPr="001A1576">
              <w:rPr>
                <w:rFonts w:eastAsia="DengXian" w:cs="Arial"/>
                <w:color w:val="000000"/>
                <w:szCs w:val="18"/>
              </w:rPr>
              <w:t>18.5-TT</w:t>
            </w:r>
          </w:p>
        </w:tc>
      </w:tr>
      <w:tr w:rsidR="004B54BB" w:rsidRPr="001A1576" w14:paraId="5F80C69D"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6D0DAE" w14:textId="77777777" w:rsidR="004B54BB" w:rsidRPr="001A1576" w:rsidRDefault="004B54BB" w:rsidP="004315D7">
            <w:pPr>
              <w:pStyle w:val="TAC"/>
            </w:pPr>
            <w:r w:rsidRPr="001A1576">
              <w:t>39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29318"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C1D31D"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CDFBE"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05E8D"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841F5"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71BB6"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EE871"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7E9E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60FC0"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70CBF" w14:textId="77777777" w:rsidR="004B54BB" w:rsidRPr="001A1576" w:rsidRDefault="004B54BB" w:rsidP="004315D7">
            <w:pPr>
              <w:pStyle w:val="TAC"/>
            </w:pPr>
            <w:r w:rsidRPr="001A1576">
              <w:rPr>
                <w:rFonts w:eastAsia="DengXian" w:cs="Arial"/>
                <w:color w:val="000000"/>
                <w:szCs w:val="18"/>
              </w:rPr>
              <w:t>17.5-TT</w:t>
            </w:r>
          </w:p>
        </w:tc>
      </w:tr>
      <w:tr w:rsidR="004B54BB" w:rsidRPr="001A1576" w14:paraId="1F1D48B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505CF5" w14:textId="77777777" w:rsidR="004B54BB" w:rsidRPr="001A1576" w:rsidRDefault="004B54BB" w:rsidP="004315D7">
            <w:pPr>
              <w:pStyle w:val="TAC"/>
            </w:pPr>
            <w:r w:rsidRPr="001A1576">
              <w:t>40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B20BC"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F39E3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8AC19"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EFCF1"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A9CCA"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D929" w14:textId="77777777" w:rsidR="004B54BB" w:rsidRPr="001A1576" w:rsidRDefault="004B54BB" w:rsidP="004315D7">
            <w:pPr>
              <w:pStyle w:val="TAC"/>
            </w:pPr>
            <w:r w:rsidRPr="001A1576">
              <w:rPr>
                <w:rFonts w:eastAsia="DengXian"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0C366"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50129"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A6B5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3F224" w14:textId="77777777" w:rsidR="004B54BB" w:rsidRPr="001A1576" w:rsidRDefault="004B54BB" w:rsidP="004315D7">
            <w:pPr>
              <w:pStyle w:val="TAC"/>
            </w:pPr>
            <w:r w:rsidRPr="001A1576">
              <w:rPr>
                <w:rFonts w:eastAsia="DengXian" w:cs="Arial"/>
                <w:color w:val="000000"/>
                <w:szCs w:val="18"/>
              </w:rPr>
              <w:t>18.5-TT</w:t>
            </w:r>
          </w:p>
        </w:tc>
      </w:tr>
      <w:tr w:rsidR="004B54BB" w:rsidRPr="001A1576" w14:paraId="3CF0CB5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17A5A49" w14:textId="77777777" w:rsidR="004B54BB" w:rsidRPr="001A1576" w:rsidRDefault="004B54BB" w:rsidP="004315D7">
            <w:pPr>
              <w:pStyle w:val="TAC"/>
            </w:pPr>
            <w:r w:rsidRPr="001A1576">
              <w:t>41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66DE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12E00D"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A4835"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11244"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67B98"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0353C" w14:textId="77777777" w:rsidR="004B54BB" w:rsidRPr="001A1576" w:rsidRDefault="004B54BB" w:rsidP="004315D7">
            <w:pPr>
              <w:pStyle w:val="TAC"/>
            </w:pPr>
            <w:r w:rsidRPr="001A1576">
              <w:rPr>
                <w:rFonts w:eastAsia="DengXian"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71DC9"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E9603"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DE3CE"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B93345" w14:textId="77777777" w:rsidR="004B54BB" w:rsidRPr="001A1576" w:rsidRDefault="004B54BB" w:rsidP="004315D7">
            <w:pPr>
              <w:pStyle w:val="TAC"/>
            </w:pPr>
            <w:r w:rsidRPr="001A1576">
              <w:rPr>
                <w:rFonts w:eastAsia="DengXian" w:cs="Arial"/>
                <w:color w:val="000000"/>
                <w:szCs w:val="18"/>
              </w:rPr>
              <w:t>18.5-TT</w:t>
            </w:r>
          </w:p>
        </w:tc>
      </w:tr>
      <w:tr w:rsidR="004B54BB" w:rsidRPr="001A1576" w14:paraId="35856174"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B48F74" w14:textId="77777777" w:rsidR="004B54BB" w:rsidRPr="001A1576" w:rsidRDefault="004B54BB" w:rsidP="004315D7">
            <w:pPr>
              <w:pStyle w:val="TAC"/>
            </w:pPr>
            <w:r w:rsidRPr="001A1576">
              <w:t>42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F05BB6"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FB37A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2AFAD"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A478E"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7E5E8"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BCE86"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EAAF9"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1C01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2FD96"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7250D" w14:textId="77777777" w:rsidR="004B54BB" w:rsidRPr="001A1576" w:rsidRDefault="004B54BB" w:rsidP="004315D7">
            <w:pPr>
              <w:pStyle w:val="TAC"/>
            </w:pPr>
            <w:r w:rsidRPr="001A1576">
              <w:rPr>
                <w:rFonts w:eastAsia="DengXian" w:cs="Arial"/>
                <w:color w:val="000000"/>
                <w:szCs w:val="18"/>
              </w:rPr>
              <w:t>8.5-TT</w:t>
            </w:r>
          </w:p>
        </w:tc>
      </w:tr>
      <w:tr w:rsidR="004B54BB" w:rsidRPr="001A1576" w14:paraId="5FDD7EE3"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F87109" w14:textId="77777777" w:rsidR="004B54BB" w:rsidRPr="001A1576" w:rsidRDefault="004B54BB" w:rsidP="004315D7">
            <w:pPr>
              <w:pStyle w:val="TAC"/>
            </w:pPr>
            <w:r w:rsidRPr="001A1576">
              <w:t>43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55490"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5A008A"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37B02"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2E381"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E954B"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23863"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9F525"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E7BB5"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CC4E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B3002" w14:textId="77777777" w:rsidR="004B54BB" w:rsidRPr="001A1576" w:rsidRDefault="004B54BB" w:rsidP="004315D7">
            <w:pPr>
              <w:pStyle w:val="TAC"/>
            </w:pPr>
            <w:r w:rsidRPr="001A1576">
              <w:rPr>
                <w:rFonts w:eastAsia="DengXian" w:cs="Arial"/>
                <w:color w:val="000000"/>
                <w:szCs w:val="18"/>
              </w:rPr>
              <w:t>17-TT</w:t>
            </w:r>
          </w:p>
        </w:tc>
      </w:tr>
      <w:tr w:rsidR="004B54BB" w:rsidRPr="001A1576" w14:paraId="0A2682B5"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59B337" w14:textId="77777777" w:rsidR="004B54BB" w:rsidRPr="001A1576" w:rsidRDefault="004B54BB" w:rsidP="004315D7">
            <w:pPr>
              <w:pStyle w:val="TAC"/>
            </w:pPr>
            <w:r w:rsidRPr="001A1576">
              <w:t>44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D1C46"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72745C"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E6B97A"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63ECF" w14:textId="77777777" w:rsidR="004B54BB" w:rsidRPr="001A1576" w:rsidRDefault="004B54BB" w:rsidP="004315D7">
            <w:pPr>
              <w:pStyle w:val="TAC"/>
            </w:pPr>
            <w:r w:rsidRPr="001A1576">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45B98"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AD299" w14:textId="77777777" w:rsidR="004B54BB" w:rsidRPr="001A1576" w:rsidRDefault="004B54BB" w:rsidP="004315D7">
            <w:pPr>
              <w:pStyle w:val="TAC"/>
            </w:pPr>
            <w:r w:rsidRPr="001A1576">
              <w:rPr>
                <w:rFonts w:eastAsia="DengXian"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E2581" w14:textId="77777777" w:rsidR="004B54BB" w:rsidRPr="001A1576" w:rsidRDefault="004B54BB" w:rsidP="004315D7">
            <w:pPr>
              <w:pStyle w:val="TAC"/>
            </w:pPr>
            <w:r w:rsidRPr="001A1576">
              <w:rPr>
                <w:rFonts w:eastAsia="DengXian"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18B52"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AB13E"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E5318" w14:textId="77777777" w:rsidR="004B54BB" w:rsidRPr="001A1576" w:rsidRDefault="004B54BB" w:rsidP="004315D7">
            <w:pPr>
              <w:pStyle w:val="TAC"/>
            </w:pPr>
            <w:r w:rsidRPr="001A1576">
              <w:rPr>
                <w:rFonts w:eastAsia="DengXian" w:cs="Arial"/>
                <w:color w:val="000000"/>
                <w:szCs w:val="18"/>
              </w:rPr>
              <w:t>18.5-TT</w:t>
            </w:r>
          </w:p>
        </w:tc>
      </w:tr>
      <w:tr w:rsidR="004B54BB" w:rsidRPr="001A1576" w14:paraId="7037DF0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2711C12" w14:textId="77777777" w:rsidR="004B54BB" w:rsidRPr="001A1576" w:rsidRDefault="004B54BB" w:rsidP="004315D7">
            <w:pPr>
              <w:pStyle w:val="TAC"/>
            </w:pPr>
            <w:r w:rsidRPr="001A1576">
              <w:t>45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E8880"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D7658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FB4E7"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BE43A"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F4488"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50FD7"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D7D4E"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CD6C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86809"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C06A7" w14:textId="77777777" w:rsidR="004B54BB" w:rsidRPr="001A1576" w:rsidRDefault="004B54BB" w:rsidP="004315D7">
            <w:pPr>
              <w:pStyle w:val="TAC"/>
            </w:pPr>
            <w:r w:rsidRPr="001A1576">
              <w:rPr>
                <w:rFonts w:eastAsia="DengXian" w:cs="Arial"/>
                <w:color w:val="000000"/>
                <w:szCs w:val="18"/>
              </w:rPr>
              <w:t>17.5-TT</w:t>
            </w:r>
          </w:p>
        </w:tc>
      </w:tr>
      <w:tr w:rsidR="004B54BB" w:rsidRPr="001A1576" w14:paraId="7303948B"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A72F4E5" w14:textId="77777777" w:rsidR="004B54BB" w:rsidRPr="001A1576" w:rsidRDefault="004B54BB" w:rsidP="004315D7">
            <w:pPr>
              <w:pStyle w:val="TAC"/>
            </w:pPr>
            <w:r w:rsidRPr="001A1576">
              <w:t>46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9AC44"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C2739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D914E4"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328AB" w14:textId="77777777" w:rsidR="004B54BB" w:rsidRPr="001A1576" w:rsidRDefault="004B54BB" w:rsidP="004315D7">
            <w:pPr>
              <w:pStyle w:val="TAC"/>
            </w:pPr>
            <w:r w:rsidRPr="001A1576">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C3103"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13AE7" w14:textId="77777777" w:rsidR="004B54BB" w:rsidRPr="001A1576" w:rsidRDefault="004B54BB" w:rsidP="004315D7">
            <w:pPr>
              <w:pStyle w:val="TAC"/>
            </w:pPr>
            <w:r w:rsidRPr="001A1576">
              <w:rPr>
                <w:rFonts w:eastAsia="DengXia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D584E"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17E8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EF05C"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7B690" w14:textId="77777777" w:rsidR="004B54BB" w:rsidRPr="001A1576" w:rsidRDefault="004B54BB" w:rsidP="004315D7">
            <w:pPr>
              <w:pStyle w:val="TAC"/>
            </w:pPr>
            <w:r w:rsidRPr="001A1576">
              <w:rPr>
                <w:rFonts w:eastAsia="DengXian" w:cs="Arial"/>
                <w:color w:val="000000"/>
                <w:szCs w:val="18"/>
              </w:rPr>
              <w:t>15.5-TT</w:t>
            </w:r>
          </w:p>
        </w:tc>
      </w:tr>
      <w:tr w:rsidR="004B54BB" w:rsidRPr="001A1576" w14:paraId="70CC56C6"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6682D1" w14:textId="77777777" w:rsidR="004B54BB" w:rsidRPr="001A1576" w:rsidRDefault="004B54BB" w:rsidP="004315D7">
            <w:pPr>
              <w:pStyle w:val="TAC"/>
            </w:pPr>
            <w:r w:rsidRPr="001A1576">
              <w:t>47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58289"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5DB04B"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0DDA7"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4102F"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D9D9C"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45A66"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4CF2C9"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B1343"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ED01F"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32CD9" w14:textId="77777777" w:rsidR="004B54BB" w:rsidRPr="001A1576" w:rsidRDefault="004B54BB" w:rsidP="004315D7">
            <w:pPr>
              <w:pStyle w:val="TAC"/>
            </w:pPr>
            <w:r w:rsidRPr="001A1576">
              <w:rPr>
                <w:rFonts w:eastAsia="DengXian" w:cs="Arial"/>
                <w:color w:val="000000"/>
                <w:szCs w:val="18"/>
              </w:rPr>
              <w:t>8.5-TT</w:t>
            </w:r>
          </w:p>
        </w:tc>
      </w:tr>
      <w:tr w:rsidR="004B54BB" w:rsidRPr="001A1576" w14:paraId="0AAD90A3"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29D0E1" w14:textId="77777777" w:rsidR="004B54BB" w:rsidRPr="001A1576" w:rsidRDefault="004B54BB" w:rsidP="004315D7">
            <w:pPr>
              <w:pStyle w:val="TAC"/>
            </w:pPr>
            <w:r w:rsidRPr="001A1576">
              <w:t>48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F37C1"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4AD628"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9DB7"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D3F82"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A49B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C1766"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A9D5E"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3D58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430C2"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F2E3C" w14:textId="77777777" w:rsidR="004B54BB" w:rsidRPr="001A1576" w:rsidRDefault="004B54BB" w:rsidP="004315D7">
            <w:pPr>
              <w:pStyle w:val="TAC"/>
            </w:pPr>
            <w:r w:rsidRPr="001A1576">
              <w:rPr>
                <w:rFonts w:eastAsia="DengXian" w:cs="Arial"/>
                <w:color w:val="000000"/>
                <w:szCs w:val="18"/>
              </w:rPr>
              <w:t>8.5-TT</w:t>
            </w:r>
          </w:p>
        </w:tc>
      </w:tr>
      <w:tr w:rsidR="004B54BB" w:rsidRPr="001A1576" w14:paraId="6FF6E758"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9272B7" w14:textId="77777777" w:rsidR="004B54BB" w:rsidRPr="001A1576" w:rsidRDefault="004B54BB" w:rsidP="004315D7">
            <w:pPr>
              <w:pStyle w:val="TAC"/>
            </w:pPr>
            <w:r w:rsidRPr="001A1576">
              <w:t>49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7A47A"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7DDFE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032C89"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03D2B"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7535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534B4"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3C038"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214A9"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F7BF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2E9F9" w14:textId="77777777" w:rsidR="004B54BB" w:rsidRPr="001A1576" w:rsidRDefault="004B54BB" w:rsidP="004315D7">
            <w:pPr>
              <w:pStyle w:val="TAC"/>
            </w:pPr>
            <w:r w:rsidRPr="001A1576">
              <w:rPr>
                <w:rFonts w:eastAsia="DengXian" w:cs="Arial"/>
                <w:color w:val="000000"/>
                <w:szCs w:val="18"/>
              </w:rPr>
              <w:t>17-TT</w:t>
            </w:r>
          </w:p>
        </w:tc>
      </w:tr>
      <w:tr w:rsidR="004B54BB" w:rsidRPr="001A1576" w14:paraId="52CF0991"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161EC4" w14:textId="77777777" w:rsidR="004B54BB" w:rsidRPr="001A1576" w:rsidRDefault="004B54BB" w:rsidP="004315D7">
            <w:pPr>
              <w:pStyle w:val="TAC"/>
            </w:pPr>
            <w:r w:rsidRPr="001A1576">
              <w:t>50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73286"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4A191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276F4"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A4D6D"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91FD2"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6913B"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E6B63"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A7E9E"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6272"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56A63" w14:textId="77777777" w:rsidR="004B54BB" w:rsidRPr="001A1576" w:rsidRDefault="004B54BB" w:rsidP="004315D7">
            <w:pPr>
              <w:pStyle w:val="TAC"/>
            </w:pPr>
            <w:r w:rsidRPr="001A1576">
              <w:rPr>
                <w:rFonts w:eastAsia="DengXian" w:cs="Arial"/>
                <w:color w:val="000000"/>
                <w:szCs w:val="18"/>
              </w:rPr>
              <w:t>17.5-TT</w:t>
            </w:r>
          </w:p>
        </w:tc>
      </w:tr>
      <w:tr w:rsidR="004B54BB" w:rsidRPr="001A1576" w14:paraId="0A50008F"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AEE2F4" w14:textId="77777777" w:rsidR="004B54BB" w:rsidRPr="001A1576" w:rsidRDefault="004B54BB" w:rsidP="004315D7">
            <w:pPr>
              <w:pStyle w:val="TAC"/>
            </w:pPr>
            <w:r w:rsidRPr="001A1576">
              <w:t>51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59E5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D7E7B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214BB"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1FFF4" w14:textId="77777777" w:rsidR="004B54BB" w:rsidRPr="001A1576" w:rsidRDefault="004B54BB" w:rsidP="004315D7">
            <w:pPr>
              <w:pStyle w:val="TAC"/>
            </w:pPr>
            <w:r w:rsidRPr="001A1576">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5326B"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C199A" w14:textId="77777777" w:rsidR="004B54BB" w:rsidRPr="001A1576" w:rsidRDefault="004B54BB" w:rsidP="004315D7">
            <w:pPr>
              <w:pStyle w:val="TAC"/>
            </w:pPr>
            <w:r w:rsidRPr="001A1576">
              <w:rPr>
                <w:rFonts w:eastAsia="DengXia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EDD9E"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8EAD6"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5F81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AACB2" w14:textId="77777777" w:rsidR="004B54BB" w:rsidRPr="001A1576" w:rsidRDefault="004B54BB" w:rsidP="004315D7">
            <w:pPr>
              <w:pStyle w:val="TAC"/>
            </w:pPr>
            <w:r w:rsidRPr="001A1576">
              <w:rPr>
                <w:rFonts w:eastAsia="DengXian" w:cs="Arial"/>
                <w:color w:val="000000"/>
                <w:szCs w:val="18"/>
              </w:rPr>
              <w:t>15.5-TT</w:t>
            </w:r>
          </w:p>
        </w:tc>
      </w:tr>
      <w:tr w:rsidR="004B54BB" w:rsidRPr="001A1576" w14:paraId="2377AA94"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223E6" w14:textId="77777777" w:rsidR="004B54BB" w:rsidRPr="001A1576" w:rsidRDefault="004B54BB" w:rsidP="004315D7">
            <w:pPr>
              <w:pStyle w:val="TAC"/>
            </w:pPr>
            <w:r w:rsidRPr="001A1576">
              <w:t>52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80001"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44EAD9"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616C"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036DD"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592D4"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EA0FD"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2D8CF"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A4614E"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35BA96"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3F0C0" w14:textId="77777777" w:rsidR="004B54BB" w:rsidRPr="001A1576" w:rsidRDefault="004B54BB" w:rsidP="004315D7">
            <w:pPr>
              <w:pStyle w:val="TAC"/>
            </w:pPr>
            <w:r w:rsidRPr="001A1576">
              <w:rPr>
                <w:rFonts w:eastAsia="DengXian" w:cs="Arial"/>
                <w:color w:val="000000"/>
                <w:szCs w:val="18"/>
              </w:rPr>
              <w:t>17-TT</w:t>
            </w:r>
          </w:p>
        </w:tc>
      </w:tr>
      <w:tr w:rsidR="004B54BB" w:rsidRPr="001A1576" w14:paraId="6AD44882"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7A56A" w14:textId="77777777" w:rsidR="004B54BB" w:rsidRPr="001A1576" w:rsidRDefault="004B54BB" w:rsidP="004315D7">
            <w:pPr>
              <w:pStyle w:val="TAC"/>
            </w:pPr>
            <w:r w:rsidRPr="001A1576">
              <w:t>53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1AF72"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E47D6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AF1B0"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06EC17"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C1190"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A87AB"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39A77"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99DEC"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C46A4"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BEEE99" w14:textId="77777777" w:rsidR="004B54BB" w:rsidRPr="001A1576" w:rsidRDefault="004B54BB" w:rsidP="004315D7">
            <w:pPr>
              <w:pStyle w:val="TAC"/>
            </w:pPr>
            <w:r w:rsidRPr="001A1576">
              <w:rPr>
                <w:rFonts w:eastAsia="DengXian" w:cs="Arial"/>
                <w:color w:val="000000"/>
                <w:szCs w:val="18"/>
              </w:rPr>
              <w:t>8.5-TT</w:t>
            </w:r>
          </w:p>
        </w:tc>
      </w:tr>
      <w:tr w:rsidR="004B54BB" w:rsidRPr="001A1576" w14:paraId="1F73EC39"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E96C3" w14:textId="77777777" w:rsidR="004B54BB" w:rsidRPr="001A1576" w:rsidRDefault="004B54BB" w:rsidP="004315D7">
            <w:pPr>
              <w:pStyle w:val="TAC"/>
            </w:pPr>
            <w:r w:rsidRPr="001A1576">
              <w:t>54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1ABAA4"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76EC89"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D1E21"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9DA71"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DDDAB"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DC0F1"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F8C87"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F12F9"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7C4ED"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ABCA6" w14:textId="77777777" w:rsidR="004B54BB" w:rsidRPr="001A1576" w:rsidRDefault="004B54BB" w:rsidP="004315D7">
            <w:pPr>
              <w:pStyle w:val="TAC"/>
            </w:pPr>
            <w:r w:rsidRPr="001A1576">
              <w:rPr>
                <w:rFonts w:eastAsia="DengXian" w:cs="Arial"/>
                <w:color w:val="000000"/>
                <w:szCs w:val="18"/>
              </w:rPr>
              <w:t>8.5-TT</w:t>
            </w:r>
          </w:p>
        </w:tc>
      </w:tr>
      <w:tr w:rsidR="004B54BB" w:rsidRPr="001A1576" w14:paraId="4AEAA9CE"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39F7DD" w14:textId="77777777" w:rsidR="004B54BB" w:rsidRPr="001A1576" w:rsidRDefault="004B54BB" w:rsidP="004315D7">
            <w:pPr>
              <w:pStyle w:val="TAC"/>
              <w:rPr>
                <w:lang w:eastAsia="zh-CN"/>
              </w:rPr>
            </w:pPr>
            <w:r w:rsidRPr="001A1576">
              <w:rPr>
                <w:lang w:eastAsia="zh-CN"/>
              </w:rPr>
              <w:t>55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E6A9C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730B547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B41CB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BF71D3"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7E8C76"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F586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4FDAA2"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8369E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8339F4"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5340D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17</w:t>
            </w:r>
            <w:r w:rsidRPr="001A1576">
              <w:rPr>
                <w:rFonts w:eastAsia="DengXian" w:cs="Arial"/>
                <w:color w:val="000000"/>
                <w:szCs w:val="18"/>
              </w:rPr>
              <w:t>-TT</w:t>
            </w:r>
          </w:p>
        </w:tc>
      </w:tr>
      <w:tr w:rsidR="004B54BB" w:rsidRPr="001A1576" w14:paraId="3F00117F"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8124CC" w14:textId="77777777" w:rsidR="004B54BB" w:rsidRPr="001A1576" w:rsidRDefault="004B54BB" w:rsidP="004315D7">
            <w:pPr>
              <w:pStyle w:val="TAC"/>
              <w:rPr>
                <w:lang w:eastAsia="zh-CN"/>
              </w:rPr>
            </w:pPr>
            <w:r w:rsidRPr="001A1576">
              <w:rPr>
                <w:lang w:eastAsia="zh-CN"/>
              </w:rPr>
              <w:t>56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06D5B3C"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1E51DE52"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CABB3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7E0FF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384E47"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1FCCD0"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012B4B"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E6AD0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886B4F"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89B560"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17</w:t>
            </w:r>
            <w:r w:rsidRPr="001A1576">
              <w:rPr>
                <w:rFonts w:eastAsia="DengXian" w:cs="Arial"/>
                <w:color w:val="000000"/>
                <w:szCs w:val="18"/>
              </w:rPr>
              <w:t>-TT</w:t>
            </w:r>
          </w:p>
        </w:tc>
      </w:tr>
      <w:tr w:rsidR="004B54BB" w:rsidRPr="001A1576" w14:paraId="4FA054AC"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AC0517" w14:textId="77777777" w:rsidR="004B54BB" w:rsidRPr="001A1576" w:rsidRDefault="004B54BB" w:rsidP="004315D7">
            <w:pPr>
              <w:pStyle w:val="TAC"/>
              <w:rPr>
                <w:lang w:eastAsia="zh-CN"/>
              </w:rPr>
            </w:pPr>
            <w:r w:rsidRPr="001A1576">
              <w:rPr>
                <w:lang w:eastAsia="zh-CN"/>
              </w:rPr>
              <w:t>57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4BEF9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1632479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F1872F"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DBDE4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2EC3413"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96794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B81B85"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049F0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557DA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C131CD"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15.5</w:t>
            </w:r>
            <w:r w:rsidRPr="001A1576">
              <w:rPr>
                <w:rFonts w:eastAsia="DengXian" w:cs="Arial"/>
                <w:color w:val="000000"/>
                <w:szCs w:val="18"/>
              </w:rPr>
              <w:t>-TT</w:t>
            </w:r>
          </w:p>
        </w:tc>
      </w:tr>
      <w:tr w:rsidR="004B54BB" w:rsidRPr="001A1576" w14:paraId="17FB5866"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DD2419" w14:textId="77777777" w:rsidR="004B54BB" w:rsidRPr="001A1576" w:rsidRDefault="004B54BB" w:rsidP="004315D7">
            <w:pPr>
              <w:pStyle w:val="TAC"/>
              <w:rPr>
                <w:lang w:eastAsia="zh-CN"/>
              </w:rPr>
            </w:pPr>
            <w:r w:rsidRPr="001A1576">
              <w:rPr>
                <w:lang w:eastAsia="zh-CN"/>
              </w:rPr>
              <w:t>58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BEB63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29611B5F"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63D89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79D55A"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FAC12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CFC3E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9ABE7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88F33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E7F3C7"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7FEEDD"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8.5</w:t>
            </w:r>
            <w:r w:rsidRPr="001A1576">
              <w:rPr>
                <w:rFonts w:eastAsia="DengXian" w:cs="Arial"/>
                <w:color w:val="000000"/>
                <w:szCs w:val="18"/>
              </w:rPr>
              <w:t>-TT</w:t>
            </w:r>
          </w:p>
        </w:tc>
      </w:tr>
      <w:tr w:rsidR="004B54BB" w:rsidRPr="001A1576" w14:paraId="0603298F"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7AF8CE" w14:textId="77777777" w:rsidR="004B54BB" w:rsidRPr="001A1576" w:rsidRDefault="004B54BB" w:rsidP="004315D7">
            <w:pPr>
              <w:pStyle w:val="TAC"/>
              <w:rPr>
                <w:lang w:eastAsia="zh-CN"/>
              </w:rPr>
            </w:pPr>
            <w:r w:rsidRPr="001A1576">
              <w:rPr>
                <w:lang w:eastAsia="zh-CN"/>
              </w:rPr>
              <w:t>59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A7AFB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440C876C"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B41DD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E89DC3"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F91C9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CA3256"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F9B52E"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1A8787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21022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5D7FF9"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8.5</w:t>
            </w:r>
            <w:r w:rsidRPr="001A1576">
              <w:rPr>
                <w:rFonts w:eastAsia="DengXian" w:cs="Arial"/>
                <w:color w:val="000000"/>
                <w:szCs w:val="18"/>
              </w:rPr>
              <w:t>-TT</w:t>
            </w:r>
          </w:p>
        </w:tc>
      </w:tr>
      <w:tr w:rsidR="004B54BB" w:rsidRPr="001A1576" w14:paraId="6A12A99B"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E0BF8" w14:textId="77777777" w:rsidR="004B54BB" w:rsidRPr="001A1576" w:rsidRDefault="004B54BB" w:rsidP="004315D7">
            <w:pPr>
              <w:pStyle w:val="TAC"/>
            </w:pPr>
            <w:r w:rsidRPr="001A1576">
              <w:t>60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E0BB3"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13AD5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EB2BB"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BA9FE"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54B1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DDA431"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0BD8D"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4843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1227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361FB" w14:textId="77777777" w:rsidR="004B54BB" w:rsidRPr="001A1576" w:rsidRDefault="004B54BB" w:rsidP="004315D7">
            <w:pPr>
              <w:pStyle w:val="TAC"/>
            </w:pPr>
            <w:r w:rsidRPr="001A1576">
              <w:rPr>
                <w:rFonts w:eastAsia="DengXian" w:cs="Arial"/>
                <w:color w:val="000000"/>
                <w:szCs w:val="18"/>
              </w:rPr>
              <w:t>17-TT</w:t>
            </w:r>
          </w:p>
        </w:tc>
      </w:tr>
      <w:tr w:rsidR="004B54BB" w:rsidRPr="001A1576" w14:paraId="48C93927"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18DD3" w14:textId="77777777" w:rsidR="004B54BB" w:rsidRPr="001A1576" w:rsidRDefault="004B54BB" w:rsidP="004315D7">
            <w:pPr>
              <w:pStyle w:val="TAC"/>
            </w:pPr>
            <w:r w:rsidRPr="001A1576">
              <w:t>61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AD4C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B1E388"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2C162"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1926F"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B914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037CB"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91DAC"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4086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43F98"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8B01D" w14:textId="77777777" w:rsidR="004B54BB" w:rsidRPr="001A1576" w:rsidRDefault="004B54BB" w:rsidP="004315D7">
            <w:pPr>
              <w:pStyle w:val="TAC"/>
            </w:pPr>
            <w:r w:rsidRPr="001A1576">
              <w:rPr>
                <w:rFonts w:eastAsia="DengXian" w:cs="Arial"/>
                <w:color w:val="000000"/>
                <w:szCs w:val="18"/>
              </w:rPr>
              <w:t>17-TT</w:t>
            </w:r>
          </w:p>
        </w:tc>
      </w:tr>
      <w:tr w:rsidR="004B54BB" w:rsidRPr="001A1576" w14:paraId="54A19672"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2674E" w14:textId="77777777" w:rsidR="004B54BB" w:rsidRPr="001A1576" w:rsidRDefault="004B54BB" w:rsidP="004315D7">
            <w:pPr>
              <w:pStyle w:val="TAC"/>
            </w:pPr>
            <w:r w:rsidRPr="001A1576">
              <w:t>62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208E1"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FB8F03"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A0F86"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272AE" w14:textId="77777777" w:rsidR="004B54BB" w:rsidRPr="001A1576" w:rsidRDefault="004B54BB" w:rsidP="004315D7">
            <w:pPr>
              <w:pStyle w:val="TAC"/>
            </w:pPr>
            <w:r w:rsidRPr="001A1576">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63F5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A0844" w14:textId="77777777" w:rsidR="004B54BB" w:rsidRPr="001A1576" w:rsidRDefault="004B54BB" w:rsidP="004315D7">
            <w:pPr>
              <w:pStyle w:val="TAC"/>
            </w:pPr>
            <w:r w:rsidRPr="001A1576">
              <w:rPr>
                <w:rFonts w:eastAsia="DengXia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BC9C8"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8D686"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A967E"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C2203" w14:textId="77777777" w:rsidR="004B54BB" w:rsidRPr="001A1576" w:rsidRDefault="004B54BB" w:rsidP="004315D7">
            <w:pPr>
              <w:pStyle w:val="TAC"/>
            </w:pPr>
            <w:r w:rsidRPr="001A1576">
              <w:rPr>
                <w:rFonts w:eastAsia="DengXian" w:cs="Arial"/>
                <w:color w:val="000000"/>
                <w:szCs w:val="18"/>
              </w:rPr>
              <w:t>15.5-TT</w:t>
            </w:r>
          </w:p>
        </w:tc>
      </w:tr>
      <w:tr w:rsidR="004B54BB" w:rsidRPr="001A1576" w14:paraId="2192AF4B"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56695" w14:textId="77777777" w:rsidR="004B54BB" w:rsidRPr="001A1576" w:rsidRDefault="004B54BB" w:rsidP="004315D7">
            <w:pPr>
              <w:pStyle w:val="TAC"/>
            </w:pPr>
            <w:r w:rsidRPr="001A1576">
              <w:t>63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D53CC"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5481A4"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E43D3"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CC7ED"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E938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3DB5D9"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61494"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06E4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42F4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59BB1" w14:textId="77777777" w:rsidR="004B54BB" w:rsidRPr="001A1576" w:rsidRDefault="004B54BB" w:rsidP="004315D7">
            <w:pPr>
              <w:pStyle w:val="TAC"/>
            </w:pPr>
            <w:r w:rsidRPr="001A1576">
              <w:rPr>
                <w:rFonts w:eastAsia="DengXian" w:cs="Arial"/>
                <w:color w:val="000000"/>
                <w:szCs w:val="18"/>
              </w:rPr>
              <w:t>8.5-TT</w:t>
            </w:r>
          </w:p>
        </w:tc>
      </w:tr>
      <w:tr w:rsidR="004B54BB" w:rsidRPr="001A1576" w14:paraId="1986BD85"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B897F" w14:textId="77777777" w:rsidR="004B54BB" w:rsidRPr="001A1576" w:rsidRDefault="004B54BB" w:rsidP="004315D7">
            <w:pPr>
              <w:pStyle w:val="TAC"/>
              <w:rPr>
                <w:lang w:eastAsia="sv-SE"/>
              </w:rPr>
            </w:pPr>
            <w:r w:rsidRPr="001A1576">
              <w:t>64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B677EC"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2367B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E75D3" w14:textId="77777777" w:rsidR="004B54BB" w:rsidRPr="001A1576" w:rsidRDefault="004B54BB" w:rsidP="004315D7">
            <w:pPr>
              <w:pStyle w:val="TAC"/>
            </w:pPr>
            <w:r w:rsidRPr="001A1576">
              <w:rPr>
                <w:rFonts w:eastAsia="DengXian"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0B0F25" w14:textId="77777777" w:rsidR="004B54BB" w:rsidRPr="001A1576" w:rsidRDefault="004B54BB" w:rsidP="004315D7">
            <w:pPr>
              <w:pStyle w:val="TAC"/>
            </w:pPr>
            <w:r w:rsidRPr="001A1576">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0E312"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0134" w14:textId="77777777" w:rsidR="004B54BB" w:rsidRPr="001A1576" w:rsidRDefault="004B54BB" w:rsidP="004315D7">
            <w:pPr>
              <w:pStyle w:val="TAC"/>
            </w:pPr>
            <w:r w:rsidRPr="001A1576">
              <w:rPr>
                <w:rFonts w:eastAsia="DengXian"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F15A9" w14:textId="77777777" w:rsidR="004B54BB" w:rsidRPr="001A1576" w:rsidRDefault="004B54BB" w:rsidP="004315D7">
            <w:pPr>
              <w:pStyle w:val="TAC"/>
            </w:pPr>
            <w:r w:rsidRPr="001A1576">
              <w:rPr>
                <w:rFonts w:eastAsia="DengXian"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ED234"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2FE9D"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EB230" w14:textId="77777777" w:rsidR="004B54BB" w:rsidRPr="001A1576" w:rsidRDefault="004B54BB" w:rsidP="004315D7">
            <w:pPr>
              <w:pStyle w:val="TAC"/>
            </w:pPr>
            <w:r w:rsidRPr="001A1576">
              <w:rPr>
                <w:rFonts w:eastAsia="DengXian" w:cs="Arial"/>
                <w:color w:val="000000"/>
                <w:szCs w:val="18"/>
              </w:rPr>
              <w:t>8.5-TT</w:t>
            </w:r>
          </w:p>
        </w:tc>
      </w:tr>
      <w:tr w:rsidR="004B54BB" w:rsidRPr="001A1576" w14:paraId="60751986"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1683D" w14:textId="77777777" w:rsidR="004B54BB" w:rsidRPr="001A1576" w:rsidRDefault="004B54BB" w:rsidP="004315D7">
            <w:pPr>
              <w:pStyle w:val="TAC"/>
            </w:pPr>
            <w:r w:rsidRPr="001A1576">
              <w:t>65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8CC9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BDB44B"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A6940"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4AB72"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1FD2B"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A42C5"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06BD7"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5DCA4"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E48A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54C84" w14:textId="77777777" w:rsidR="004B54BB" w:rsidRPr="001A1576" w:rsidRDefault="004B54BB" w:rsidP="004315D7">
            <w:pPr>
              <w:pStyle w:val="TAC"/>
            </w:pPr>
            <w:r w:rsidRPr="001A1576">
              <w:rPr>
                <w:rFonts w:eastAsia="DengXian" w:cs="Arial"/>
                <w:color w:val="000000"/>
                <w:szCs w:val="18"/>
              </w:rPr>
              <w:t>17.5-TT</w:t>
            </w:r>
          </w:p>
        </w:tc>
      </w:tr>
      <w:tr w:rsidR="004B54BB" w:rsidRPr="001A1576" w14:paraId="3F36AAB4"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12504" w14:textId="77777777" w:rsidR="004B54BB" w:rsidRPr="001A1576" w:rsidRDefault="004B54BB" w:rsidP="004315D7">
            <w:pPr>
              <w:pStyle w:val="TAC"/>
            </w:pPr>
            <w:r w:rsidRPr="001A1576">
              <w:t>66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5C8A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7F32A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6891C" w14:textId="77777777" w:rsidR="004B54BB" w:rsidRPr="001A1576" w:rsidRDefault="004B54BB" w:rsidP="004315D7">
            <w:pPr>
              <w:pStyle w:val="TAC"/>
            </w:pPr>
            <w:r w:rsidRPr="001A1576">
              <w:rPr>
                <w:rFonts w:eastAsia="DengXian"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6AE3E"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76DC4"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AF1F6"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14AA7"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D9ABCE"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0CE15"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EEA14" w14:textId="77777777" w:rsidR="004B54BB" w:rsidRPr="001A1576" w:rsidRDefault="004B54BB" w:rsidP="004315D7">
            <w:pPr>
              <w:pStyle w:val="TAC"/>
            </w:pPr>
            <w:r w:rsidRPr="001A1576">
              <w:rPr>
                <w:rFonts w:eastAsia="DengXian" w:cs="Arial"/>
                <w:color w:val="000000"/>
                <w:szCs w:val="18"/>
              </w:rPr>
              <w:t>17.5-TT</w:t>
            </w:r>
          </w:p>
        </w:tc>
      </w:tr>
      <w:tr w:rsidR="004B54BB" w:rsidRPr="001A1576" w14:paraId="67D787E7"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F3F8007" w14:textId="77777777" w:rsidR="004B54BB" w:rsidRPr="001A1576" w:rsidRDefault="004B54BB" w:rsidP="004315D7">
            <w:pPr>
              <w:pStyle w:val="TAC"/>
            </w:pPr>
            <w:r w:rsidRPr="001A1576">
              <w:t>67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F4EB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1B3823"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5945F"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9CB84"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159FA"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5892F"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CC735"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3351C"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972ED"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ABC54" w14:textId="77777777" w:rsidR="004B54BB" w:rsidRPr="001A1576" w:rsidRDefault="004B54BB" w:rsidP="004315D7">
            <w:pPr>
              <w:pStyle w:val="TAC"/>
            </w:pPr>
            <w:r w:rsidRPr="001A1576">
              <w:rPr>
                <w:rFonts w:eastAsia="DengXian" w:cs="Arial"/>
                <w:color w:val="000000"/>
                <w:szCs w:val="18"/>
              </w:rPr>
              <w:t>17.5-TT</w:t>
            </w:r>
          </w:p>
        </w:tc>
      </w:tr>
      <w:tr w:rsidR="004B54BB" w:rsidRPr="001A1576" w14:paraId="5683EE6A"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859B42" w14:textId="77777777" w:rsidR="004B54BB" w:rsidRPr="001A1576" w:rsidRDefault="004B54BB" w:rsidP="004315D7">
            <w:pPr>
              <w:pStyle w:val="TAC"/>
            </w:pPr>
            <w:r w:rsidRPr="001A1576">
              <w:t>68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213DB"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E0B370"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0CBB1"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336BF"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7F103"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5DFB2"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3A72D"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1386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D6CB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12D4E" w14:textId="77777777" w:rsidR="004B54BB" w:rsidRPr="001A1576" w:rsidRDefault="004B54BB" w:rsidP="004315D7">
            <w:pPr>
              <w:pStyle w:val="TAC"/>
            </w:pPr>
            <w:r w:rsidRPr="001A1576">
              <w:rPr>
                <w:rFonts w:eastAsia="DengXian" w:cs="Arial"/>
                <w:color w:val="000000"/>
                <w:szCs w:val="18"/>
              </w:rPr>
              <w:t>17.5-TT</w:t>
            </w:r>
          </w:p>
        </w:tc>
      </w:tr>
      <w:tr w:rsidR="004B54BB" w:rsidRPr="001A1576" w14:paraId="23941BD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5E339F" w14:textId="77777777" w:rsidR="004B54BB" w:rsidRPr="001A1576" w:rsidRDefault="004B54BB" w:rsidP="004315D7">
            <w:pPr>
              <w:pStyle w:val="TAC"/>
            </w:pPr>
            <w:r w:rsidRPr="001A1576">
              <w:t>69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F2FC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09D1E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612C9"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B85A2" w14:textId="77777777" w:rsidR="004B54BB" w:rsidRPr="001A1576" w:rsidRDefault="004B54BB" w:rsidP="004315D7">
            <w:pPr>
              <w:pStyle w:val="TAC"/>
            </w:pPr>
            <w:r w:rsidRPr="001A1576">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25EC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C058F" w14:textId="77777777" w:rsidR="004B54BB" w:rsidRPr="001A1576" w:rsidRDefault="004B54BB" w:rsidP="004315D7">
            <w:pPr>
              <w:pStyle w:val="TAC"/>
            </w:pPr>
            <w:r w:rsidRPr="001A1576">
              <w:rPr>
                <w:rFonts w:eastAsia="DengXia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E4166"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FC908"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03617"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7BF56" w14:textId="77777777" w:rsidR="004B54BB" w:rsidRPr="001A1576" w:rsidRDefault="004B54BB" w:rsidP="004315D7">
            <w:pPr>
              <w:pStyle w:val="TAC"/>
            </w:pPr>
            <w:r w:rsidRPr="001A1576">
              <w:rPr>
                <w:rFonts w:eastAsia="DengXian" w:cs="Arial"/>
                <w:color w:val="000000"/>
                <w:szCs w:val="18"/>
              </w:rPr>
              <w:t>14.5-TT</w:t>
            </w:r>
          </w:p>
        </w:tc>
      </w:tr>
    </w:tbl>
    <w:p w14:paraId="03FBBEAD" w14:textId="77777777" w:rsidR="004B54BB" w:rsidRPr="001A1576" w:rsidRDefault="004B54BB" w:rsidP="004B54BB"/>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4B54BB" w:rsidRPr="001A1576" w14:paraId="583C9080" w14:textId="77777777" w:rsidTr="004315D7">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6BCEAA98" w14:textId="77777777" w:rsidR="004B54BB" w:rsidRPr="001A1576" w:rsidRDefault="004B54BB" w:rsidP="004315D7">
            <w:pPr>
              <w:pStyle w:val="TAH"/>
            </w:pPr>
            <w:r w:rsidRPr="001A1576">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72736873" w14:textId="77777777" w:rsidR="004B54BB" w:rsidRPr="001A1576" w:rsidRDefault="004B54BB" w:rsidP="004315D7">
            <w:pPr>
              <w:pStyle w:val="TAH"/>
            </w:pPr>
            <w:r w:rsidRPr="001A1576">
              <w:t>P</w:t>
            </w:r>
            <w:r w:rsidRPr="001A1576">
              <w:rPr>
                <w:vertAlign w:val="subscript"/>
              </w:rPr>
              <w:t xml:space="preserve">PowerClass </w:t>
            </w:r>
            <w:r w:rsidRPr="001A1576">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7AFEE2" w14:textId="77777777" w:rsidR="004B54BB" w:rsidRPr="001A1576" w:rsidRDefault="004B54BB" w:rsidP="004315D7">
            <w:pPr>
              <w:pStyle w:val="TAH"/>
            </w:pPr>
            <w:r w:rsidRPr="001A1576">
              <w:t>ΔP</w:t>
            </w:r>
            <w:r w:rsidRPr="001A1576">
              <w:rPr>
                <w:vertAlign w:val="subscript"/>
              </w:rPr>
              <w:t>PowerClass</w:t>
            </w:r>
            <w:r w:rsidRPr="001A1576">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19910EBA" w14:textId="77777777" w:rsidR="004B54BB" w:rsidRPr="001A1576" w:rsidRDefault="004B54BB" w:rsidP="004315D7">
            <w:pPr>
              <w:pStyle w:val="TAH"/>
            </w:pPr>
            <w:r w:rsidRPr="001A1576">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EEBB40" w14:textId="77777777" w:rsidR="004B54BB" w:rsidRPr="001A1576" w:rsidRDefault="004B54BB" w:rsidP="004315D7">
            <w:pPr>
              <w:pStyle w:val="TAH"/>
            </w:pPr>
            <w:r w:rsidRPr="001A1576">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92839C" w14:textId="77777777" w:rsidR="004B54BB" w:rsidRPr="001A1576" w:rsidRDefault="004B54BB" w:rsidP="004315D7">
            <w:pPr>
              <w:pStyle w:val="TAH"/>
            </w:pPr>
            <w:r w:rsidRPr="001A1576">
              <w:t>ΔT</w:t>
            </w:r>
            <w:r w:rsidRPr="001A1576">
              <w:rPr>
                <w:vertAlign w:val="subscript"/>
              </w:rPr>
              <w:t>C,c</w:t>
            </w:r>
            <w:r w:rsidRPr="001A1576">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8CFA6CE" w14:textId="77777777" w:rsidR="004B54BB" w:rsidRPr="001A1576" w:rsidRDefault="004B54BB" w:rsidP="004315D7">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13EE9FA" w14:textId="77777777" w:rsidR="004B54BB" w:rsidRPr="001A1576" w:rsidRDefault="004B54BB" w:rsidP="004315D7">
            <w:pPr>
              <w:pStyle w:val="TAH"/>
            </w:pPr>
            <w:r w:rsidRPr="001A1576">
              <w:t>T(P</w:t>
            </w:r>
            <w:r w:rsidRPr="001A1576">
              <w:rPr>
                <w:vertAlign w:val="subscript"/>
              </w:rPr>
              <w:t>CMAX_L,c</w:t>
            </w:r>
            <w:r w:rsidRPr="001A1576">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A2FE0E" w14:textId="77777777" w:rsidR="004B54BB" w:rsidRPr="001A1576" w:rsidRDefault="004B54BB" w:rsidP="004315D7">
            <w:pPr>
              <w:pStyle w:val="TAH"/>
            </w:pPr>
            <w:r w:rsidRPr="001A1576">
              <w:t>T</w:t>
            </w:r>
            <w:r w:rsidRPr="001A1576">
              <w:rPr>
                <w:vertAlign w:val="subscript"/>
              </w:rPr>
              <w:t xml:space="preserve">L,c </w:t>
            </w:r>
            <w:r w:rsidRPr="001A1576">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8F917A9" w14:textId="77777777" w:rsidR="004B54BB" w:rsidRPr="001A1576" w:rsidRDefault="004B54BB" w:rsidP="004315D7">
            <w:pPr>
              <w:pStyle w:val="TAH"/>
            </w:pPr>
            <w:r w:rsidRPr="001A1576">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0D6730" w14:textId="77777777" w:rsidR="004B54BB" w:rsidRPr="001A1576" w:rsidRDefault="004B54BB" w:rsidP="004315D7">
            <w:pPr>
              <w:pStyle w:val="TAH"/>
            </w:pPr>
            <w:r w:rsidRPr="001A1576">
              <w:t>Lower limit (dBm)</w:t>
            </w:r>
          </w:p>
        </w:tc>
      </w:tr>
      <w:tr w:rsidR="004B54BB" w:rsidRPr="001A1576" w14:paraId="272B094F"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806647" w14:textId="77777777" w:rsidR="004B54BB" w:rsidRPr="001A1576" w:rsidRDefault="004B54BB" w:rsidP="004315D7">
            <w:pPr>
              <w:pStyle w:val="TAC"/>
            </w:pPr>
            <w:r w:rsidRPr="001A1576">
              <w:t>70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07B39"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E413D9"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A3304"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3E95B"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C3E24"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8F578"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DE951"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C916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3197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516DE" w14:textId="77777777" w:rsidR="004B54BB" w:rsidRPr="001A1576" w:rsidRDefault="004B54BB" w:rsidP="004315D7">
            <w:pPr>
              <w:pStyle w:val="TAC"/>
            </w:pPr>
            <w:r w:rsidRPr="001A1576">
              <w:rPr>
                <w:rFonts w:eastAsia="DengXian" w:cs="Arial"/>
                <w:color w:val="000000"/>
                <w:szCs w:val="18"/>
              </w:rPr>
              <w:t>17.5-TT</w:t>
            </w:r>
          </w:p>
        </w:tc>
      </w:tr>
      <w:tr w:rsidR="004B54BB" w:rsidRPr="001A1576" w14:paraId="0841007A"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910DA31" w14:textId="77777777" w:rsidR="004B54BB" w:rsidRPr="001A1576" w:rsidRDefault="004B54BB" w:rsidP="004315D7">
            <w:pPr>
              <w:pStyle w:val="TAC"/>
            </w:pPr>
            <w:r w:rsidRPr="001A1576">
              <w:t>71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F5002"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FD3E22"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57D49"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E438AD" w14:textId="77777777" w:rsidR="004B54BB" w:rsidRPr="001A1576" w:rsidRDefault="004B54BB" w:rsidP="004315D7">
            <w:pPr>
              <w:pStyle w:val="TAC"/>
            </w:pPr>
            <w:r w:rsidRPr="001A1576">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F38E9"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72A6C" w14:textId="77777777" w:rsidR="004B54BB" w:rsidRPr="001A1576" w:rsidRDefault="004B54BB" w:rsidP="004315D7">
            <w:pPr>
              <w:pStyle w:val="TAC"/>
            </w:pPr>
            <w:r w:rsidRPr="001A1576">
              <w:rPr>
                <w:rFonts w:eastAsia="DengXia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C33AAB"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E65E5"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7EFBC"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4EE90" w14:textId="77777777" w:rsidR="004B54BB" w:rsidRPr="001A1576" w:rsidRDefault="004B54BB" w:rsidP="004315D7">
            <w:pPr>
              <w:pStyle w:val="TAC"/>
            </w:pPr>
            <w:r w:rsidRPr="001A1576">
              <w:rPr>
                <w:rFonts w:eastAsia="DengXian" w:cs="Arial"/>
                <w:color w:val="000000"/>
                <w:szCs w:val="18"/>
              </w:rPr>
              <w:t>14.5-TT</w:t>
            </w:r>
          </w:p>
        </w:tc>
      </w:tr>
      <w:tr w:rsidR="004B54BB" w:rsidRPr="001A1576" w14:paraId="59822ACE"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BC0D08" w14:textId="77777777" w:rsidR="004B54BB" w:rsidRPr="001A1576" w:rsidRDefault="004B54BB" w:rsidP="004315D7">
            <w:pPr>
              <w:pStyle w:val="TAC"/>
            </w:pPr>
            <w:r w:rsidRPr="001A1576">
              <w:t>72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CB50A"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C9FEE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4953A" w14:textId="77777777" w:rsidR="004B54BB" w:rsidRPr="001A1576" w:rsidRDefault="004B54BB" w:rsidP="004315D7">
            <w:pPr>
              <w:pStyle w:val="TAC"/>
            </w:pPr>
            <w:r w:rsidRPr="001A1576">
              <w:rPr>
                <w:rFonts w:eastAsia="DengXian"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D731E"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5FD58"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502B2"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52575"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AB538"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71CA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22CEB" w14:textId="77777777" w:rsidR="004B54BB" w:rsidRPr="001A1576" w:rsidRDefault="004B54BB" w:rsidP="004315D7">
            <w:pPr>
              <w:pStyle w:val="TAC"/>
            </w:pPr>
            <w:r w:rsidRPr="001A1576">
              <w:rPr>
                <w:rFonts w:eastAsia="DengXian" w:cs="Arial"/>
                <w:color w:val="000000"/>
                <w:szCs w:val="18"/>
              </w:rPr>
              <w:t>17.5-TT</w:t>
            </w:r>
          </w:p>
        </w:tc>
      </w:tr>
      <w:tr w:rsidR="004B54BB" w:rsidRPr="001A1576" w14:paraId="206E9E5D"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B10F34" w14:textId="77777777" w:rsidR="004B54BB" w:rsidRPr="001A1576" w:rsidRDefault="004B54BB" w:rsidP="004315D7">
            <w:pPr>
              <w:pStyle w:val="TAC"/>
            </w:pPr>
            <w:r w:rsidRPr="001A1576">
              <w:t>73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12D16"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4B6DC0"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E208A" w14:textId="77777777" w:rsidR="004B54BB" w:rsidRPr="001A1576" w:rsidRDefault="004B54BB" w:rsidP="004315D7">
            <w:pPr>
              <w:pStyle w:val="TAC"/>
            </w:pPr>
            <w:r w:rsidRPr="001A1576">
              <w:rPr>
                <w:rFonts w:eastAsia="DengXian"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3140B"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4AF8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EBD76"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73587"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D57D4"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F4D68"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99679" w14:textId="77777777" w:rsidR="004B54BB" w:rsidRPr="001A1576" w:rsidRDefault="004B54BB" w:rsidP="004315D7">
            <w:pPr>
              <w:pStyle w:val="TAC"/>
            </w:pPr>
            <w:r w:rsidRPr="001A1576">
              <w:rPr>
                <w:rFonts w:eastAsia="DengXian" w:cs="Arial"/>
                <w:color w:val="000000"/>
                <w:szCs w:val="18"/>
              </w:rPr>
              <w:t>17.5-TT</w:t>
            </w:r>
          </w:p>
        </w:tc>
      </w:tr>
      <w:tr w:rsidR="004B54BB" w:rsidRPr="001A1576" w14:paraId="6A8E27B5"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BE19BF" w14:textId="77777777" w:rsidR="004B54BB" w:rsidRPr="001A1576" w:rsidRDefault="004B54BB" w:rsidP="004315D7">
            <w:pPr>
              <w:pStyle w:val="TAC"/>
            </w:pPr>
            <w:r w:rsidRPr="001A1576">
              <w:t>74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E848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60496C"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AE97"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FC886"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CC8549"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21BBC"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EC972"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3058F"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93569"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2DDA7" w14:textId="77777777" w:rsidR="004B54BB" w:rsidRPr="001A1576" w:rsidRDefault="004B54BB" w:rsidP="004315D7">
            <w:pPr>
              <w:pStyle w:val="TAC"/>
            </w:pPr>
            <w:r w:rsidRPr="001A1576">
              <w:rPr>
                <w:rFonts w:eastAsia="DengXian" w:cs="Arial"/>
                <w:color w:val="000000"/>
                <w:szCs w:val="18"/>
              </w:rPr>
              <w:t>6.5-TT</w:t>
            </w:r>
          </w:p>
        </w:tc>
      </w:tr>
      <w:tr w:rsidR="004B54BB" w:rsidRPr="001A1576" w14:paraId="67E6E2B9"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963500" w14:textId="77777777" w:rsidR="004B54BB" w:rsidRPr="001A1576" w:rsidRDefault="004B54BB" w:rsidP="004315D7">
            <w:pPr>
              <w:pStyle w:val="TAC"/>
            </w:pPr>
            <w:r w:rsidRPr="001A1576">
              <w:t>75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C3092"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60164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34EF9"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994AD"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921B"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6E6CE"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1543D"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9751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EA1E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679AD" w14:textId="77777777" w:rsidR="004B54BB" w:rsidRPr="001A1576" w:rsidRDefault="004B54BB" w:rsidP="004315D7">
            <w:pPr>
              <w:pStyle w:val="TAC"/>
            </w:pPr>
            <w:r w:rsidRPr="001A1576">
              <w:rPr>
                <w:rFonts w:eastAsia="DengXian" w:cs="Arial"/>
                <w:color w:val="000000"/>
                <w:szCs w:val="18"/>
              </w:rPr>
              <w:t>17-TT</w:t>
            </w:r>
          </w:p>
        </w:tc>
      </w:tr>
      <w:tr w:rsidR="004B54BB" w:rsidRPr="001A1576" w14:paraId="4349969D"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4BD3C" w14:textId="77777777" w:rsidR="004B54BB" w:rsidRPr="001A1576" w:rsidRDefault="004B54BB" w:rsidP="004315D7">
            <w:pPr>
              <w:pStyle w:val="TAC"/>
            </w:pPr>
            <w:r w:rsidRPr="001A1576">
              <w:t>76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C5B19"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AF9FA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DA8A3"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B2133"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856CE9"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FCFC7" w14:textId="77777777" w:rsidR="004B54BB" w:rsidRPr="001A1576" w:rsidRDefault="004B54BB" w:rsidP="004315D7">
            <w:pPr>
              <w:pStyle w:val="TAC"/>
            </w:pPr>
            <w:r w:rsidRPr="001A1576">
              <w:rPr>
                <w:rFonts w:eastAsia="DengXia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2FAC8"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B9D4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E7A3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3C215" w14:textId="77777777" w:rsidR="004B54BB" w:rsidRPr="001A1576" w:rsidRDefault="004B54BB" w:rsidP="004315D7">
            <w:pPr>
              <w:pStyle w:val="TAC"/>
            </w:pPr>
            <w:r w:rsidRPr="001A1576">
              <w:rPr>
                <w:rFonts w:eastAsia="DengXian" w:cs="Arial"/>
                <w:color w:val="000000"/>
                <w:szCs w:val="18"/>
              </w:rPr>
              <w:t>17.5-TT</w:t>
            </w:r>
          </w:p>
        </w:tc>
      </w:tr>
      <w:tr w:rsidR="004B54BB" w:rsidRPr="001A1576" w14:paraId="3A7374AF"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3EFF4" w14:textId="77777777" w:rsidR="004B54BB" w:rsidRPr="001A1576" w:rsidRDefault="004B54BB" w:rsidP="004315D7">
            <w:pPr>
              <w:pStyle w:val="TAC"/>
            </w:pPr>
            <w:r w:rsidRPr="001A1576">
              <w:t>77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96B8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6039F8"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CC405"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8E75C" w14:textId="77777777" w:rsidR="004B54BB" w:rsidRPr="001A1576" w:rsidRDefault="004B54BB" w:rsidP="004315D7">
            <w:pPr>
              <w:pStyle w:val="TAC"/>
            </w:pPr>
            <w:r w:rsidRPr="001A1576">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06B59"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2EE48" w14:textId="77777777" w:rsidR="004B54BB" w:rsidRPr="001A1576" w:rsidRDefault="004B54BB" w:rsidP="004315D7">
            <w:pPr>
              <w:pStyle w:val="TAC"/>
            </w:pPr>
            <w:r w:rsidRPr="001A1576">
              <w:rPr>
                <w:rFonts w:eastAsia="DengXia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BF56F"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35C6B"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D5E72"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D12B4" w14:textId="77777777" w:rsidR="004B54BB" w:rsidRPr="001A1576" w:rsidRDefault="004B54BB" w:rsidP="004315D7">
            <w:pPr>
              <w:pStyle w:val="TAC"/>
            </w:pPr>
            <w:r w:rsidRPr="001A1576">
              <w:rPr>
                <w:rFonts w:eastAsia="DengXian" w:cs="Arial"/>
                <w:color w:val="000000"/>
                <w:szCs w:val="18"/>
              </w:rPr>
              <w:t>14.5-TT</w:t>
            </w:r>
          </w:p>
        </w:tc>
      </w:tr>
      <w:tr w:rsidR="004B54BB" w:rsidRPr="001A1576" w14:paraId="1BB864FB"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029A0" w14:textId="77777777" w:rsidR="004B54BB" w:rsidRPr="001A1576" w:rsidRDefault="004B54BB" w:rsidP="004315D7">
            <w:pPr>
              <w:pStyle w:val="TAC"/>
            </w:pPr>
            <w:r w:rsidRPr="001A1576">
              <w:t>78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C6F9"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33355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33B2E"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219FE" w14:textId="77777777" w:rsidR="004B54BB" w:rsidRPr="001A1576" w:rsidRDefault="004B54BB" w:rsidP="004315D7">
            <w:pPr>
              <w:pStyle w:val="TAC"/>
            </w:pPr>
            <w:r w:rsidRPr="001A1576">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C0DA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47432" w14:textId="77777777" w:rsidR="004B54BB" w:rsidRPr="001A1576" w:rsidRDefault="004B54BB" w:rsidP="004315D7">
            <w:pPr>
              <w:pStyle w:val="TAC"/>
            </w:pPr>
            <w:r w:rsidRPr="001A1576">
              <w:rPr>
                <w:rFonts w:eastAsia="DengXia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A624D"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A2765"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63E9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CB63E" w14:textId="77777777" w:rsidR="004B54BB" w:rsidRPr="001A1576" w:rsidRDefault="004B54BB" w:rsidP="004315D7">
            <w:pPr>
              <w:pStyle w:val="TAC"/>
            </w:pPr>
            <w:r w:rsidRPr="001A1576">
              <w:rPr>
                <w:rFonts w:eastAsia="DengXian" w:cs="Arial"/>
                <w:color w:val="000000"/>
                <w:szCs w:val="18"/>
              </w:rPr>
              <w:t>14-TT</w:t>
            </w:r>
          </w:p>
        </w:tc>
      </w:tr>
      <w:tr w:rsidR="004B54BB" w:rsidRPr="001A1576" w14:paraId="7693A3D4"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6BFC9" w14:textId="77777777" w:rsidR="004B54BB" w:rsidRPr="001A1576" w:rsidRDefault="004B54BB" w:rsidP="004315D7">
            <w:pPr>
              <w:pStyle w:val="TAC"/>
            </w:pPr>
            <w:r w:rsidRPr="001A1576">
              <w:t>79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84A3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4556FC"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E461" w14:textId="77777777" w:rsidR="004B54BB" w:rsidRPr="001A1576" w:rsidRDefault="004B54BB" w:rsidP="004315D7">
            <w:pPr>
              <w:pStyle w:val="TAC"/>
            </w:pPr>
            <w:r w:rsidRPr="001A1576">
              <w:rPr>
                <w:rFonts w:eastAsia="DengXian"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4271E"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D877D"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374DF"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733CD"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B376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7A13CE"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6C36B" w14:textId="77777777" w:rsidR="004B54BB" w:rsidRPr="001A1576" w:rsidRDefault="004B54BB" w:rsidP="004315D7">
            <w:pPr>
              <w:pStyle w:val="TAC"/>
            </w:pPr>
            <w:r w:rsidRPr="001A1576">
              <w:rPr>
                <w:rFonts w:eastAsia="DengXian" w:cs="Arial"/>
                <w:color w:val="000000"/>
                <w:szCs w:val="18"/>
              </w:rPr>
              <w:t>6.5-TT</w:t>
            </w:r>
          </w:p>
        </w:tc>
      </w:tr>
      <w:tr w:rsidR="004B54BB" w:rsidRPr="001A1576" w14:paraId="4AC7852E"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0F28E" w14:textId="77777777" w:rsidR="004B54BB" w:rsidRPr="001A1576" w:rsidRDefault="004B54BB" w:rsidP="004315D7">
            <w:pPr>
              <w:pStyle w:val="TAC"/>
            </w:pPr>
            <w:r w:rsidRPr="001A1576">
              <w:t>80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5F2D9"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2250B0"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E5251"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8DA3A"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8CA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8DB9B"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D9A4E"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589B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1E49D"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C236A" w14:textId="77777777" w:rsidR="004B54BB" w:rsidRPr="001A1576" w:rsidRDefault="004B54BB" w:rsidP="004315D7">
            <w:pPr>
              <w:pStyle w:val="TAC"/>
            </w:pPr>
            <w:r w:rsidRPr="001A1576">
              <w:rPr>
                <w:rFonts w:eastAsia="DengXian" w:cs="Arial"/>
                <w:color w:val="000000"/>
                <w:szCs w:val="18"/>
              </w:rPr>
              <w:t>6.5-TT</w:t>
            </w:r>
          </w:p>
        </w:tc>
      </w:tr>
      <w:tr w:rsidR="004B54BB" w:rsidRPr="001A1576" w14:paraId="4DB08282"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D1039" w14:textId="77777777" w:rsidR="004B54BB" w:rsidRPr="001A1576" w:rsidRDefault="004B54BB" w:rsidP="004315D7">
            <w:pPr>
              <w:pStyle w:val="TAC"/>
            </w:pPr>
            <w:r w:rsidRPr="001A1576">
              <w:t>81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444BC"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7D9498"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A832F" w14:textId="77777777" w:rsidR="004B54BB" w:rsidRPr="001A1576" w:rsidRDefault="004B54BB" w:rsidP="004315D7">
            <w:pPr>
              <w:pStyle w:val="TAC"/>
            </w:pPr>
            <w:r w:rsidRPr="001A1576">
              <w:rPr>
                <w:rFonts w:eastAsia="DengXian"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74E35"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0209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E484C"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85B7C"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A6FA6"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A17B6"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C63E1" w14:textId="77777777" w:rsidR="004B54BB" w:rsidRPr="001A1576" w:rsidRDefault="004B54BB" w:rsidP="004315D7">
            <w:pPr>
              <w:pStyle w:val="TAC"/>
            </w:pPr>
            <w:r w:rsidRPr="001A1576">
              <w:rPr>
                <w:rFonts w:eastAsia="DengXian" w:cs="Arial"/>
                <w:color w:val="000000"/>
                <w:szCs w:val="18"/>
              </w:rPr>
              <w:t>17-TT</w:t>
            </w:r>
          </w:p>
        </w:tc>
      </w:tr>
      <w:tr w:rsidR="004B54BB" w:rsidRPr="001A1576" w14:paraId="36E85029"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B91EB" w14:textId="77777777" w:rsidR="004B54BB" w:rsidRPr="001A1576" w:rsidRDefault="004B54BB" w:rsidP="004315D7">
            <w:pPr>
              <w:pStyle w:val="TAC"/>
            </w:pPr>
            <w:r w:rsidRPr="001A1576">
              <w:t>82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98BF0"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2A261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336A3"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3EA99" w14:textId="77777777" w:rsidR="004B54BB" w:rsidRPr="001A1576" w:rsidRDefault="004B54BB" w:rsidP="004315D7">
            <w:pPr>
              <w:pStyle w:val="TAC"/>
            </w:pPr>
            <w:r w:rsidRPr="001A1576">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BD23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B56C6" w14:textId="77777777" w:rsidR="004B54BB" w:rsidRPr="001A1576" w:rsidRDefault="004B54BB" w:rsidP="004315D7">
            <w:pPr>
              <w:pStyle w:val="TAC"/>
            </w:pPr>
            <w:r w:rsidRPr="001A1576">
              <w:rPr>
                <w:rFonts w:eastAsia="DengXia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CD3E0"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393295"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661DC"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505B2" w14:textId="77777777" w:rsidR="004B54BB" w:rsidRPr="001A1576" w:rsidRDefault="004B54BB" w:rsidP="004315D7">
            <w:pPr>
              <w:pStyle w:val="TAC"/>
            </w:pPr>
            <w:r w:rsidRPr="001A1576">
              <w:rPr>
                <w:rFonts w:eastAsia="DengXian" w:cs="Arial"/>
                <w:color w:val="000000"/>
                <w:szCs w:val="18"/>
              </w:rPr>
              <w:t>14.5-TT</w:t>
            </w:r>
          </w:p>
        </w:tc>
      </w:tr>
      <w:tr w:rsidR="004B54BB" w:rsidRPr="001A1576" w14:paraId="0B4BDE0B"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80E36" w14:textId="77777777" w:rsidR="004B54BB" w:rsidRPr="001A1576" w:rsidRDefault="004B54BB" w:rsidP="004315D7">
            <w:pPr>
              <w:pStyle w:val="TAC"/>
              <w:rPr>
                <w:lang w:eastAsia="sv-SE"/>
              </w:rPr>
            </w:pPr>
            <w:r w:rsidRPr="001A1576">
              <w:t>83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5F4E1"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30053F"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633DB"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01699" w14:textId="77777777" w:rsidR="004B54BB" w:rsidRPr="001A1576" w:rsidRDefault="004B54BB" w:rsidP="004315D7">
            <w:pPr>
              <w:pStyle w:val="TAC"/>
            </w:pPr>
            <w:r w:rsidRPr="001A1576">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FD4B4"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FF786" w14:textId="77777777" w:rsidR="004B54BB" w:rsidRPr="001A1576" w:rsidRDefault="004B54BB" w:rsidP="004315D7">
            <w:pPr>
              <w:pStyle w:val="TAC"/>
            </w:pPr>
            <w:r w:rsidRPr="001A1576">
              <w:rPr>
                <w:rFonts w:eastAsia="DengXia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7AC84"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21FD0"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B62EC"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EFB4F" w14:textId="77777777" w:rsidR="004B54BB" w:rsidRPr="001A1576" w:rsidRDefault="004B54BB" w:rsidP="004315D7">
            <w:pPr>
              <w:pStyle w:val="TAC"/>
            </w:pPr>
            <w:r w:rsidRPr="001A1576">
              <w:rPr>
                <w:rFonts w:eastAsia="DengXian" w:cs="Arial"/>
                <w:color w:val="000000"/>
                <w:szCs w:val="18"/>
              </w:rPr>
              <w:t>14-TT</w:t>
            </w:r>
          </w:p>
        </w:tc>
      </w:tr>
      <w:tr w:rsidR="004B54BB" w:rsidRPr="001A1576" w14:paraId="19930BA9"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920563" w14:textId="77777777" w:rsidR="004B54BB" w:rsidRPr="001A1576" w:rsidRDefault="004B54BB" w:rsidP="004315D7">
            <w:pPr>
              <w:pStyle w:val="TAC"/>
            </w:pPr>
            <w:r w:rsidRPr="001A1576">
              <w:t>84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5AC6A"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14255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860DB" w14:textId="77777777" w:rsidR="004B54BB" w:rsidRPr="001A1576" w:rsidRDefault="004B54BB" w:rsidP="004315D7">
            <w:pPr>
              <w:pStyle w:val="TAC"/>
            </w:pPr>
            <w:r w:rsidRPr="001A1576">
              <w:rPr>
                <w:rFonts w:eastAsia="DengXian"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86F86"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B49D6"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C85A3"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F9175"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AC2E24"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2DF7E"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49208" w14:textId="77777777" w:rsidR="004B54BB" w:rsidRPr="001A1576" w:rsidRDefault="004B54BB" w:rsidP="004315D7">
            <w:pPr>
              <w:pStyle w:val="TAC"/>
            </w:pPr>
            <w:r w:rsidRPr="001A1576">
              <w:rPr>
                <w:rFonts w:eastAsia="DengXian" w:cs="Arial"/>
                <w:color w:val="000000"/>
                <w:szCs w:val="18"/>
              </w:rPr>
              <w:t>17-TT</w:t>
            </w:r>
          </w:p>
        </w:tc>
      </w:tr>
      <w:tr w:rsidR="004B54BB" w:rsidRPr="001A1576" w14:paraId="7BBAF957"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30233" w14:textId="77777777" w:rsidR="004B54BB" w:rsidRPr="001A1576" w:rsidRDefault="004B54BB" w:rsidP="004315D7">
            <w:pPr>
              <w:pStyle w:val="TAC"/>
            </w:pPr>
            <w:r w:rsidRPr="001A1576">
              <w:t>85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8340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208753"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43704"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F99AD"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75A3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BC332"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C343F"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D41FB"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9260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3DCD0" w14:textId="77777777" w:rsidR="004B54BB" w:rsidRPr="001A1576" w:rsidRDefault="004B54BB" w:rsidP="004315D7">
            <w:pPr>
              <w:pStyle w:val="TAC"/>
            </w:pPr>
            <w:r w:rsidRPr="001A1576">
              <w:rPr>
                <w:rFonts w:eastAsia="DengXian" w:cs="Arial"/>
                <w:color w:val="000000"/>
                <w:szCs w:val="18"/>
              </w:rPr>
              <w:t>6.5-TT</w:t>
            </w:r>
          </w:p>
        </w:tc>
      </w:tr>
      <w:tr w:rsidR="004B54BB" w:rsidRPr="001A1576" w14:paraId="5CE696BE"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FC8061" w14:textId="77777777" w:rsidR="004B54BB" w:rsidRPr="001A1576" w:rsidRDefault="004B54BB" w:rsidP="004315D7">
            <w:pPr>
              <w:pStyle w:val="TAC"/>
            </w:pPr>
            <w:r w:rsidRPr="001A1576">
              <w:t>86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5FA28"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EAA01A"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D01E7"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EC984"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5BB8D"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8C798"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DF4F9"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BDDBB"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630B8"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7B7E4" w14:textId="77777777" w:rsidR="004B54BB" w:rsidRPr="001A1576" w:rsidRDefault="004B54BB" w:rsidP="004315D7">
            <w:pPr>
              <w:pStyle w:val="TAC"/>
            </w:pPr>
            <w:r w:rsidRPr="001A1576">
              <w:rPr>
                <w:rFonts w:eastAsia="DengXian" w:cs="Arial"/>
                <w:color w:val="000000"/>
                <w:szCs w:val="18"/>
              </w:rPr>
              <w:t>6.5-TT</w:t>
            </w:r>
          </w:p>
        </w:tc>
      </w:tr>
      <w:tr w:rsidR="004B54BB" w:rsidRPr="001A1576" w14:paraId="5B72A46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531ECF7" w14:textId="77777777" w:rsidR="004B54BB" w:rsidRPr="001A1576" w:rsidRDefault="004B54BB" w:rsidP="004315D7">
            <w:pPr>
              <w:pStyle w:val="TAC"/>
              <w:rPr>
                <w:lang w:eastAsia="zh-CN"/>
              </w:rPr>
            </w:pPr>
            <w:r w:rsidRPr="001A1576">
              <w:rPr>
                <w:lang w:eastAsia="zh-CN"/>
              </w:rPr>
              <w:t>87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5C6F7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702CD064"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4373F5"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C43992"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E17F64"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E0F8B9"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B27912"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DB734C"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E2D03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5AFB97"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17</w:t>
            </w:r>
            <w:r w:rsidRPr="001A1576">
              <w:rPr>
                <w:rFonts w:eastAsia="DengXian" w:cs="Arial"/>
                <w:color w:val="000000"/>
                <w:szCs w:val="18"/>
              </w:rPr>
              <w:t>-TT</w:t>
            </w:r>
          </w:p>
        </w:tc>
      </w:tr>
      <w:tr w:rsidR="004B54BB" w:rsidRPr="001A1576" w14:paraId="2C8FC2ED"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818CC84" w14:textId="77777777" w:rsidR="004B54BB" w:rsidRPr="001A1576" w:rsidRDefault="004B54BB" w:rsidP="004315D7">
            <w:pPr>
              <w:pStyle w:val="TAC"/>
              <w:rPr>
                <w:lang w:eastAsia="zh-CN"/>
              </w:rPr>
            </w:pPr>
            <w:r w:rsidRPr="001A1576">
              <w:rPr>
                <w:lang w:eastAsia="zh-CN"/>
              </w:rPr>
              <w:t>88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6AD56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7F895DAD"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DBBBD2"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C13870"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9EEFAA"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5D1178"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3F1B8"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0D2AD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312B7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5E026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17</w:t>
            </w:r>
            <w:r w:rsidRPr="001A1576">
              <w:rPr>
                <w:rFonts w:eastAsia="DengXian" w:cs="Arial"/>
                <w:color w:val="000000"/>
                <w:szCs w:val="18"/>
              </w:rPr>
              <w:t>-TT</w:t>
            </w:r>
          </w:p>
        </w:tc>
      </w:tr>
      <w:tr w:rsidR="004B54BB" w:rsidRPr="001A1576" w14:paraId="545B445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235C1D6" w14:textId="77777777" w:rsidR="004B54BB" w:rsidRPr="001A1576" w:rsidRDefault="004B54BB" w:rsidP="004315D7">
            <w:pPr>
              <w:pStyle w:val="TAC"/>
              <w:rPr>
                <w:lang w:eastAsia="zh-CN"/>
              </w:rPr>
            </w:pPr>
            <w:r w:rsidRPr="001A1576">
              <w:rPr>
                <w:lang w:eastAsia="zh-CN"/>
              </w:rPr>
              <w:t>89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59EA04"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2B73429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CD8778"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D2FBC9"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1204CA"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4EB11E"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EDAFC7"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7D440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A6A49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061B8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14</w:t>
            </w:r>
            <w:r w:rsidRPr="001A1576">
              <w:rPr>
                <w:rFonts w:eastAsia="DengXian" w:cs="Arial"/>
                <w:color w:val="000000"/>
                <w:szCs w:val="18"/>
              </w:rPr>
              <w:t>-TT</w:t>
            </w:r>
          </w:p>
        </w:tc>
      </w:tr>
      <w:tr w:rsidR="004B54BB" w:rsidRPr="001A1576" w14:paraId="639B7559"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C58A055" w14:textId="77777777" w:rsidR="004B54BB" w:rsidRPr="001A1576" w:rsidRDefault="004B54BB" w:rsidP="004315D7">
            <w:pPr>
              <w:pStyle w:val="TAC"/>
              <w:rPr>
                <w:lang w:eastAsia="zh-CN"/>
              </w:rPr>
            </w:pPr>
            <w:r w:rsidRPr="001A1576">
              <w:rPr>
                <w:lang w:eastAsia="zh-CN"/>
              </w:rPr>
              <w:t>90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0BAC9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7DE973F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13042F"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9421C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E039DD"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18BCD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121B37"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AAD7E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29D1B3"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5E8184"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r w:rsidRPr="001A1576">
              <w:rPr>
                <w:rFonts w:eastAsia="DengXian" w:cs="Arial"/>
                <w:color w:val="000000"/>
                <w:szCs w:val="18"/>
              </w:rPr>
              <w:t>-TT</w:t>
            </w:r>
          </w:p>
        </w:tc>
      </w:tr>
      <w:tr w:rsidR="004B54BB" w:rsidRPr="001A1576" w14:paraId="4DA65C10" w14:textId="77777777" w:rsidTr="004315D7">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DF1D3B6" w14:textId="77777777" w:rsidR="004B54BB" w:rsidRPr="001A1576" w:rsidRDefault="004B54BB" w:rsidP="004315D7">
            <w:pPr>
              <w:pStyle w:val="TAC"/>
              <w:rPr>
                <w:lang w:eastAsia="zh-CN"/>
              </w:rPr>
            </w:pPr>
            <w:r w:rsidRPr="001A1576">
              <w:rPr>
                <w:lang w:eastAsia="zh-CN"/>
              </w:rPr>
              <w:t>91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53DB0A"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2906D40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007EF0"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27CB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47C69C"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9B1CBE"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AAAF90"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1E21F8"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0A0E4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D24B79"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r w:rsidRPr="001A1576">
              <w:rPr>
                <w:rFonts w:eastAsia="DengXian" w:cs="Arial"/>
                <w:color w:val="000000"/>
                <w:szCs w:val="18"/>
              </w:rPr>
              <w:t>-TT</w:t>
            </w:r>
          </w:p>
        </w:tc>
      </w:tr>
      <w:tr w:rsidR="004B54BB" w:rsidRPr="001A1576" w14:paraId="207C3270"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6BC71" w14:textId="77777777" w:rsidR="004B54BB" w:rsidRPr="001A1576" w:rsidRDefault="004B54BB" w:rsidP="004315D7">
            <w:pPr>
              <w:pStyle w:val="TAC"/>
            </w:pPr>
            <w:r w:rsidRPr="001A1576">
              <w:t>92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7DA5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21458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45249" w14:textId="77777777" w:rsidR="004B54BB" w:rsidRPr="001A1576" w:rsidRDefault="004B54BB" w:rsidP="004315D7">
            <w:pPr>
              <w:pStyle w:val="TAC"/>
            </w:pPr>
            <w:r w:rsidRPr="001A1576">
              <w:rPr>
                <w:rFonts w:eastAsia="DengXian"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58DFE"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50A16"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80CC67"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602A"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BEF7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DA720"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1782E" w14:textId="77777777" w:rsidR="004B54BB" w:rsidRPr="001A1576" w:rsidRDefault="004B54BB" w:rsidP="004315D7">
            <w:pPr>
              <w:pStyle w:val="TAC"/>
            </w:pPr>
            <w:r w:rsidRPr="001A1576">
              <w:rPr>
                <w:rFonts w:eastAsia="DengXian" w:cs="Arial"/>
                <w:color w:val="000000"/>
                <w:szCs w:val="18"/>
              </w:rPr>
              <w:t>17-TT</w:t>
            </w:r>
          </w:p>
        </w:tc>
      </w:tr>
      <w:tr w:rsidR="004B54BB" w:rsidRPr="001A1576" w14:paraId="282568BC"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7AF3A" w14:textId="77777777" w:rsidR="004B54BB" w:rsidRPr="001A1576" w:rsidRDefault="004B54BB" w:rsidP="004315D7">
            <w:pPr>
              <w:pStyle w:val="TAC"/>
            </w:pPr>
            <w:r w:rsidRPr="001A1576">
              <w:t>93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A3B48"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C1129F"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432F6" w14:textId="77777777" w:rsidR="004B54BB" w:rsidRPr="001A1576" w:rsidRDefault="004B54BB" w:rsidP="004315D7">
            <w:pPr>
              <w:pStyle w:val="TAC"/>
            </w:pPr>
            <w:r w:rsidRPr="001A1576">
              <w:rPr>
                <w:rFonts w:eastAsia="DengXian"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3A8A3"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9419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54C0A" w14:textId="77777777" w:rsidR="004B54BB" w:rsidRPr="001A1576" w:rsidRDefault="004B54BB" w:rsidP="004315D7">
            <w:pPr>
              <w:pStyle w:val="TAC"/>
            </w:pPr>
            <w:r w:rsidRPr="001A1576">
              <w:rPr>
                <w:rFonts w:eastAsia="DengXia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2F8EC" w14:textId="77777777" w:rsidR="004B54BB" w:rsidRPr="001A1576" w:rsidRDefault="004B54BB" w:rsidP="004315D7">
            <w:pPr>
              <w:pStyle w:val="TAC"/>
            </w:pPr>
            <w:r w:rsidRPr="001A1576">
              <w:rPr>
                <w:rFonts w:eastAsia="DengXian"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42EC2"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284B7"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A622F" w14:textId="77777777" w:rsidR="004B54BB" w:rsidRPr="001A1576" w:rsidRDefault="004B54BB" w:rsidP="004315D7">
            <w:pPr>
              <w:pStyle w:val="TAC"/>
            </w:pPr>
            <w:r w:rsidRPr="001A1576">
              <w:rPr>
                <w:rFonts w:eastAsia="DengXian" w:cs="Arial"/>
                <w:color w:val="000000"/>
                <w:szCs w:val="18"/>
              </w:rPr>
              <w:t>17-TT</w:t>
            </w:r>
          </w:p>
        </w:tc>
      </w:tr>
      <w:tr w:rsidR="004B54BB" w:rsidRPr="001A1576" w14:paraId="4FA945E6"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FCEF6" w14:textId="77777777" w:rsidR="004B54BB" w:rsidRPr="001A1576" w:rsidRDefault="004B54BB" w:rsidP="004315D7">
            <w:pPr>
              <w:pStyle w:val="TAC"/>
            </w:pPr>
            <w:r w:rsidRPr="001A1576">
              <w:t>94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384F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B0CA27"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80C84" w14:textId="00AA3DBB" w:rsidR="004B54BB" w:rsidRPr="00B36E8B" w:rsidRDefault="004B54BB" w:rsidP="004315D7">
            <w:pPr>
              <w:pStyle w:val="TAC"/>
              <w:rPr>
                <w:lang w:eastAsia="ja-JP"/>
                <w:rPrChange w:id="353" w:author="Anritsu" w:date="2024-05-01T18:37:00Z" w16du:dateUtc="2024-05-01T09:37:00Z">
                  <w:rPr/>
                </w:rPrChange>
              </w:rPr>
            </w:pPr>
            <w:del w:id="354" w:author="Anritsu" w:date="2024-05-01T18:37:00Z" w16du:dateUtc="2024-05-01T09:37:00Z">
              <w:r w:rsidRPr="001A1576" w:rsidDel="00B36E8B">
                <w:rPr>
                  <w:rFonts w:eastAsia="DengXian" w:cs="Arial"/>
                  <w:color w:val="000000"/>
                  <w:szCs w:val="18"/>
                </w:rPr>
                <w:delText>1.5</w:delText>
              </w:r>
            </w:del>
            <w:ins w:id="355" w:author="Anritsu" w:date="2024-05-01T18:37:00Z" w16du:dateUtc="2024-05-01T09:37:00Z">
              <w:r w:rsidR="00B36E8B">
                <w:rPr>
                  <w:rFonts w:cs="Arial" w:hint="eastAsia"/>
                  <w:color w:val="000000"/>
                  <w:szCs w:val="18"/>
                  <w:lang w:eastAsia="ja-JP"/>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4EF56" w14:textId="77777777" w:rsidR="004B54BB" w:rsidRPr="001A1576" w:rsidRDefault="004B54BB" w:rsidP="004315D7">
            <w:pPr>
              <w:pStyle w:val="TAC"/>
            </w:pPr>
            <w:r w:rsidRPr="001A1576">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E5F6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DDB5C" w14:textId="77777777" w:rsidR="004B54BB" w:rsidRPr="001A1576" w:rsidRDefault="004B54BB" w:rsidP="004315D7">
            <w:pPr>
              <w:pStyle w:val="TAC"/>
            </w:pPr>
            <w:r w:rsidRPr="001A1576">
              <w:rPr>
                <w:rFonts w:eastAsia="DengXia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A5516F"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1D036"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D8CFF"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6E342" w14:textId="77777777" w:rsidR="004B54BB" w:rsidRPr="001A1576" w:rsidRDefault="004B54BB" w:rsidP="004315D7">
            <w:pPr>
              <w:pStyle w:val="TAC"/>
            </w:pPr>
            <w:r w:rsidRPr="001A1576">
              <w:rPr>
                <w:rFonts w:eastAsia="DengXian" w:cs="Arial"/>
                <w:color w:val="000000"/>
                <w:szCs w:val="18"/>
              </w:rPr>
              <w:t>14-TT</w:t>
            </w:r>
          </w:p>
        </w:tc>
      </w:tr>
      <w:tr w:rsidR="004B54BB" w:rsidRPr="001A1576" w14:paraId="7C650BDC"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B6A1D" w14:textId="77777777" w:rsidR="004B54BB" w:rsidRPr="001A1576" w:rsidRDefault="004B54BB" w:rsidP="004315D7">
            <w:pPr>
              <w:pStyle w:val="TAC"/>
            </w:pPr>
            <w:r w:rsidRPr="001A1576">
              <w:t>95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2A10C"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F8F9E9"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85476"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CF8A0"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AF01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94D4A"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6ECCC"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70A93"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1D99A6"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C2C87" w14:textId="77777777" w:rsidR="004B54BB" w:rsidRPr="001A1576" w:rsidRDefault="004B54BB" w:rsidP="004315D7">
            <w:pPr>
              <w:pStyle w:val="TAC"/>
            </w:pPr>
            <w:r w:rsidRPr="001A1576">
              <w:rPr>
                <w:rFonts w:eastAsia="DengXian" w:cs="Arial"/>
                <w:color w:val="000000"/>
                <w:szCs w:val="18"/>
              </w:rPr>
              <w:t>6.5-TT</w:t>
            </w:r>
          </w:p>
        </w:tc>
      </w:tr>
      <w:tr w:rsidR="004B54BB" w:rsidRPr="001A1576" w14:paraId="1A6801CD"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4E870" w14:textId="77777777" w:rsidR="004B54BB" w:rsidRPr="001A1576" w:rsidRDefault="004B54BB" w:rsidP="004315D7">
            <w:pPr>
              <w:pStyle w:val="TAC"/>
            </w:pPr>
            <w:r w:rsidRPr="001A1576">
              <w:t>96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5F1B8"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A7024C"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01160" w14:textId="77777777" w:rsidR="004B54BB" w:rsidRPr="001A1576" w:rsidRDefault="004B54BB" w:rsidP="004315D7">
            <w:pPr>
              <w:pStyle w:val="TAC"/>
            </w:pPr>
            <w:r w:rsidRPr="001A1576">
              <w:rPr>
                <w:rFonts w:eastAsia="DengXian"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75BB4"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5DB57"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C4F02"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FAE42"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CEC1A"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A57E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AE3C" w14:textId="77777777" w:rsidR="004B54BB" w:rsidRPr="001A1576" w:rsidRDefault="004B54BB" w:rsidP="004315D7">
            <w:pPr>
              <w:pStyle w:val="TAC"/>
            </w:pPr>
            <w:r w:rsidRPr="001A1576">
              <w:rPr>
                <w:rFonts w:eastAsia="DengXian" w:cs="Arial"/>
                <w:color w:val="000000"/>
                <w:szCs w:val="18"/>
              </w:rPr>
              <w:t>6.5-TT</w:t>
            </w:r>
          </w:p>
        </w:tc>
      </w:tr>
      <w:tr w:rsidR="004B54BB" w:rsidRPr="001A1576" w14:paraId="0887EFAD"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9CC52" w14:textId="77777777" w:rsidR="004B54BB" w:rsidRPr="001A1576" w:rsidRDefault="004B54BB" w:rsidP="004315D7">
            <w:pPr>
              <w:pStyle w:val="TAC"/>
            </w:pPr>
            <w:r w:rsidRPr="001A1576">
              <w:t>97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03E21"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1C57BE"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5F1979"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0FDC4"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414A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848D2"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E5C15"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F6985"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BFEFA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8C4F0" w14:textId="77777777" w:rsidR="004B54BB" w:rsidRPr="001A1576" w:rsidRDefault="004B54BB" w:rsidP="004315D7">
            <w:pPr>
              <w:pStyle w:val="TAC"/>
            </w:pPr>
            <w:r w:rsidRPr="001A1576">
              <w:rPr>
                <w:rFonts w:eastAsia="DengXian" w:cs="Arial"/>
                <w:color w:val="000000"/>
                <w:szCs w:val="18"/>
              </w:rPr>
              <w:t>16-TT</w:t>
            </w:r>
          </w:p>
        </w:tc>
      </w:tr>
      <w:tr w:rsidR="004B54BB" w:rsidRPr="001A1576" w14:paraId="138D2486"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27412" w14:textId="77777777" w:rsidR="004B54BB" w:rsidRPr="001A1576" w:rsidRDefault="004B54BB" w:rsidP="004315D7">
            <w:pPr>
              <w:pStyle w:val="TAC"/>
            </w:pPr>
            <w:r w:rsidRPr="001A1576">
              <w:t>98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BC789"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9282F4"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67640"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34426"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A49E9"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B23CE6"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70173"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F4D9A"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0E8F5"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5DAF1" w14:textId="77777777" w:rsidR="004B54BB" w:rsidRPr="001A1576" w:rsidRDefault="004B54BB" w:rsidP="004315D7">
            <w:pPr>
              <w:pStyle w:val="TAC"/>
            </w:pPr>
            <w:r w:rsidRPr="001A1576">
              <w:rPr>
                <w:rFonts w:eastAsia="DengXian" w:cs="Arial"/>
                <w:color w:val="000000"/>
                <w:szCs w:val="18"/>
              </w:rPr>
              <w:t>16-TT</w:t>
            </w:r>
          </w:p>
        </w:tc>
      </w:tr>
      <w:tr w:rsidR="004B54BB" w:rsidRPr="001A1576" w14:paraId="140189F7"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EDB68" w14:textId="77777777" w:rsidR="004B54BB" w:rsidRPr="001A1576" w:rsidRDefault="004B54BB" w:rsidP="004315D7">
            <w:pPr>
              <w:pStyle w:val="TAC"/>
              <w:rPr>
                <w:lang w:eastAsia="sv-SE"/>
              </w:rPr>
            </w:pPr>
            <w:r w:rsidRPr="001A1576">
              <w:t>99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FD7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50CD5F"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3A65A"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1B9D0"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248CA"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3A43"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ADDC1"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9FE8C"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6F4A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3D866" w14:textId="77777777" w:rsidR="004B54BB" w:rsidRPr="001A1576" w:rsidRDefault="004B54BB" w:rsidP="004315D7">
            <w:pPr>
              <w:pStyle w:val="TAC"/>
            </w:pPr>
            <w:r w:rsidRPr="001A1576">
              <w:rPr>
                <w:rFonts w:eastAsia="DengXian" w:cs="Arial"/>
                <w:color w:val="000000"/>
                <w:szCs w:val="18"/>
              </w:rPr>
              <w:t>16-TT</w:t>
            </w:r>
          </w:p>
        </w:tc>
      </w:tr>
      <w:tr w:rsidR="004B54BB" w:rsidRPr="001A1576" w14:paraId="4387DAFE"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67218" w14:textId="77777777" w:rsidR="004B54BB" w:rsidRPr="001A1576" w:rsidRDefault="004B54BB" w:rsidP="004315D7">
            <w:pPr>
              <w:pStyle w:val="TAC"/>
            </w:pPr>
            <w:r w:rsidRPr="001A1576">
              <w:rPr>
                <w:rFonts w:eastAsia="DengXian" w:cs="Arial"/>
                <w:color w:val="000000"/>
                <w:szCs w:val="18"/>
              </w:rPr>
              <w:t>100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3C062"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985C3F"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7C544"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7763B"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F7593"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CE4E76"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4D856"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C426C"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CE15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E3BC5" w14:textId="77777777" w:rsidR="004B54BB" w:rsidRPr="001A1576" w:rsidRDefault="004B54BB" w:rsidP="004315D7">
            <w:pPr>
              <w:pStyle w:val="TAC"/>
            </w:pPr>
            <w:r w:rsidRPr="001A1576">
              <w:rPr>
                <w:rFonts w:eastAsia="DengXian" w:cs="Arial"/>
                <w:color w:val="000000"/>
                <w:szCs w:val="18"/>
              </w:rPr>
              <w:t>16-TT</w:t>
            </w:r>
          </w:p>
        </w:tc>
      </w:tr>
      <w:tr w:rsidR="004B54BB" w:rsidRPr="001A1576" w14:paraId="6F408F10"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927BA" w14:textId="77777777" w:rsidR="004B54BB" w:rsidRPr="001A1576" w:rsidRDefault="004B54BB" w:rsidP="004315D7">
            <w:pPr>
              <w:pStyle w:val="TAC"/>
            </w:pPr>
            <w:r w:rsidRPr="001A1576">
              <w:rPr>
                <w:rFonts w:eastAsia="DengXian" w:cs="Arial"/>
                <w:color w:val="000000"/>
                <w:szCs w:val="18"/>
              </w:rPr>
              <w:t>101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5E22A"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E225B2"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CFF99"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653A4" w14:textId="77777777" w:rsidR="004B54BB" w:rsidRPr="001A1576" w:rsidRDefault="004B54BB" w:rsidP="004315D7">
            <w:pPr>
              <w:pStyle w:val="TAC"/>
            </w:pPr>
            <w:r w:rsidRPr="001A1576">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3AA38"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6245F" w14:textId="77777777" w:rsidR="004B54BB" w:rsidRPr="001A1576" w:rsidRDefault="004B54BB" w:rsidP="004315D7">
            <w:pPr>
              <w:pStyle w:val="TAC"/>
            </w:pPr>
            <w:r w:rsidRPr="001A1576">
              <w:rPr>
                <w:rFonts w:eastAsia="DengXia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E3E6E"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DEDB6"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51A3D"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C55B3" w14:textId="77777777" w:rsidR="004B54BB" w:rsidRPr="001A1576" w:rsidRDefault="004B54BB" w:rsidP="004315D7">
            <w:pPr>
              <w:pStyle w:val="TAC"/>
            </w:pPr>
            <w:r w:rsidRPr="001A1576">
              <w:rPr>
                <w:rFonts w:eastAsia="DengXian" w:cs="Arial"/>
                <w:color w:val="000000"/>
                <w:szCs w:val="18"/>
              </w:rPr>
              <w:t>14.5-TT</w:t>
            </w:r>
          </w:p>
        </w:tc>
      </w:tr>
      <w:tr w:rsidR="004B54BB" w:rsidRPr="001A1576" w14:paraId="67F9C8A6"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D4D41" w14:textId="77777777" w:rsidR="004B54BB" w:rsidRPr="001A1576" w:rsidRDefault="004B54BB" w:rsidP="004315D7">
            <w:pPr>
              <w:pStyle w:val="TAC"/>
            </w:pPr>
            <w:r w:rsidRPr="001A1576">
              <w:rPr>
                <w:rFonts w:eastAsia="DengXian" w:cs="Arial"/>
                <w:color w:val="000000"/>
                <w:szCs w:val="18"/>
              </w:rPr>
              <w:t>102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97494"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0A33EB"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76BCC7"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4E241"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8A7CA"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9B180"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B290F"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2E8B6"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653CE"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9B678" w14:textId="77777777" w:rsidR="004B54BB" w:rsidRPr="001A1576" w:rsidRDefault="004B54BB" w:rsidP="004315D7">
            <w:pPr>
              <w:pStyle w:val="TAC"/>
            </w:pPr>
            <w:r w:rsidRPr="001A1576">
              <w:rPr>
                <w:rFonts w:eastAsia="DengXian" w:cs="Arial"/>
                <w:color w:val="000000"/>
                <w:szCs w:val="18"/>
              </w:rPr>
              <w:t>16-TT</w:t>
            </w:r>
          </w:p>
        </w:tc>
      </w:tr>
      <w:tr w:rsidR="004B54BB" w:rsidRPr="001A1576" w14:paraId="65887A12"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364D7" w14:textId="77777777" w:rsidR="004B54BB" w:rsidRPr="001A1576" w:rsidRDefault="004B54BB" w:rsidP="004315D7">
            <w:pPr>
              <w:pStyle w:val="TAC"/>
            </w:pPr>
            <w:r w:rsidRPr="001A1576">
              <w:rPr>
                <w:rFonts w:eastAsia="DengXian" w:cs="Arial"/>
                <w:color w:val="000000"/>
                <w:szCs w:val="18"/>
              </w:rPr>
              <w:t>103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0727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83D124"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B155D"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F6EF9" w14:textId="77777777" w:rsidR="004B54BB" w:rsidRPr="001A1576" w:rsidRDefault="004B54BB" w:rsidP="004315D7">
            <w:pPr>
              <w:pStyle w:val="TAC"/>
            </w:pPr>
            <w:r w:rsidRPr="001A1576">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1064C"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B6229" w14:textId="77777777" w:rsidR="004B54BB" w:rsidRPr="001A1576" w:rsidRDefault="004B54BB" w:rsidP="004315D7">
            <w:pPr>
              <w:pStyle w:val="TAC"/>
            </w:pPr>
            <w:r w:rsidRPr="001A1576">
              <w:rPr>
                <w:rFonts w:eastAsia="DengXia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17C7D"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186BA"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A53B4"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9FAD5" w14:textId="77777777" w:rsidR="004B54BB" w:rsidRPr="001A1576" w:rsidRDefault="004B54BB" w:rsidP="004315D7">
            <w:pPr>
              <w:pStyle w:val="TAC"/>
            </w:pPr>
            <w:r w:rsidRPr="001A1576">
              <w:rPr>
                <w:rFonts w:eastAsia="DengXian" w:cs="Arial"/>
                <w:color w:val="000000"/>
                <w:szCs w:val="18"/>
              </w:rPr>
              <w:t>14.5-TT</w:t>
            </w:r>
          </w:p>
        </w:tc>
      </w:tr>
      <w:tr w:rsidR="004B54BB" w:rsidRPr="001A1576" w14:paraId="12E5527E"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FE353" w14:textId="77777777" w:rsidR="004B54BB" w:rsidRPr="001A1576" w:rsidRDefault="004B54BB" w:rsidP="004315D7">
            <w:pPr>
              <w:pStyle w:val="TAC"/>
            </w:pPr>
            <w:r w:rsidRPr="001A1576">
              <w:rPr>
                <w:rFonts w:eastAsia="DengXian" w:cs="Arial"/>
                <w:color w:val="000000"/>
                <w:szCs w:val="18"/>
              </w:rPr>
              <w:t>104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0C6C3"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55F7FD"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773E2"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5902D"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8D77B"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F47F3"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80CF2"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56753"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9929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9E14F" w14:textId="77777777" w:rsidR="004B54BB" w:rsidRPr="001A1576" w:rsidRDefault="004B54BB" w:rsidP="004315D7">
            <w:pPr>
              <w:pStyle w:val="TAC"/>
            </w:pPr>
            <w:r w:rsidRPr="001A1576">
              <w:rPr>
                <w:rFonts w:eastAsia="DengXian" w:cs="Arial"/>
                <w:color w:val="000000"/>
                <w:szCs w:val="18"/>
              </w:rPr>
              <w:t>16-TT</w:t>
            </w:r>
          </w:p>
        </w:tc>
      </w:tr>
      <w:tr w:rsidR="004B54BB" w:rsidRPr="001A1576" w14:paraId="22F4FF1E"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A677F" w14:textId="77777777" w:rsidR="004B54BB" w:rsidRPr="001A1576" w:rsidRDefault="004B54BB" w:rsidP="004315D7">
            <w:pPr>
              <w:pStyle w:val="TAC"/>
            </w:pPr>
            <w:r w:rsidRPr="001A1576">
              <w:rPr>
                <w:rFonts w:eastAsia="DengXian" w:cs="Arial"/>
                <w:color w:val="000000"/>
                <w:szCs w:val="18"/>
              </w:rPr>
              <w:t>105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134B2"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CF8E6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6A1AB"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4E2F5"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38F9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7A138"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09844"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E4803"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D76B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09D07" w14:textId="77777777" w:rsidR="004B54BB" w:rsidRPr="001A1576" w:rsidRDefault="004B54BB" w:rsidP="004315D7">
            <w:pPr>
              <w:pStyle w:val="TAC"/>
            </w:pPr>
            <w:r w:rsidRPr="001A1576">
              <w:rPr>
                <w:rFonts w:eastAsia="DengXian" w:cs="Arial"/>
                <w:color w:val="000000"/>
                <w:szCs w:val="18"/>
              </w:rPr>
              <w:t>16-TT</w:t>
            </w:r>
          </w:p>
        </w:tc>
      </w:tr>
      <w:tr w:rsidR="004B54BB" w:rsidRPr="001A1576" w14:paraId="199AE009"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BF931" w14:textId="77777777" w:rsidR="004B54BB" w:rsidRPr="001A1576" w:rsidRDefault="004B54BB" w:rsidP="004315D7">
            <w:pPr>
              <w:pStyle w:val="TAC"/>
            </w:pPr>
            <w:r w:rsidRPr="001A1576">
              <w:rPr>
                <w:rFonts w:eastAsia="DengXian" w:cs="Arial"/>
                <w:color w:val="000000"/>
                <w:szCs w:val="18"/>
              </w:rPr>
              <w:t>106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397BB"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A0ACFC"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92765"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94475"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3EC3C"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A8852"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C996A"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6595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F272B"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E630F" w14:textId="77777777" w:rsidR="004B54BB" w:rsidRPr="001A1576" w:rsidRDefault="004B54BB" w:rsidP="004315D7">
            <w:pPr>
              <w:pStyle w:val="TAC"/>
            </w:pPr>
            <w:r w:rsidRPr="001A1576">
              <w:rPr>
                <w:rFonts w:eastAsia="DengXian" w:cs="Arial"/>
                <w:color w:val="000000"/>
                <w:szCs w:val="18"/>
              </w:rPr>
              <w:t>6.5-TT</w:t>
            </w:r>
          </w:p>
        </w:tc>
      </w:tr>
      <w:tr w:rsidR="004B54BB" w:rsidRPr="001A1576" w14:paraId="27146A92"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18BD7" w14:textId="77777777" w:rsidR="004B54BB" w:rsidRPr="001A1576" w:rsidRDefault="004B54BB" w:rsidP="004315D7">
            <w:pPr>
              <w:pStyle w:val="TAC"/>
            </w:pPr>
            <w:r w:rsidRPr="001A1576">
              <w:rPr>
                <w:rFonts w:eastAsia="DengXian" w:cs="Arial"/>
                <w:color w:val="000000"/>
                <w:szCs w:val="18"/>
              </w:rPr>
              <w:t>107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E9764"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3F29A78"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C977A"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C11C4"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25C00"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056FF"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65D2A"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0D6B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7A2F1C"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DE5C5" w14:textId="77777777" w:rsidR="004B54BB" w:rsidRPr="001A1576" w:rsidRDefault="004B54BB" w:rsidP="004315D7">
            <w:pPr>
              <w:pStyle w:val="TAC"/>
            </w:pPr>
            <w:r w:rsidRPr="001A1576">
              <w:rPr>
                <w:rFonts w:eastAsia="DengXian" w:cs="Arial"/>
                <w:color w:val="000000"/>
                <w:szCs w:val="18"/>
              </w:rPr>
              <w:t>16-TT</w:t>
            </w:r>
          </w:p>
        </w:tc>
      </w:tr>
      <w:tr w:rsidR="004B54BB" w:rsidRPr="001A1576" w14:paraId="5E7CB7F1"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92FC4" w14:textId="77777777" w:rsidR="004B54BB" w:rsidRPr="001A1576" w:rsidRDefault="004B54BB" w:rsidP="004315D7">
            <w:pPr>
              <w:pStyle w:val="TAC"/>
            </w:pPr>
            <w:r w:rsidRPr="001A1576">
              <w:rPr>
                <w:rFonts w:eastAsia="DengXian" w:cs="Arial"/>
                <w:color w:val="000000"/>
                <w:szCs w:val="18"/>
              </w:rPr>
              <w:t>108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A4C0A"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0413AB"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360A9"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00F8E" w14:textId="77777777" w:rsidR="004B54BB" w:rsidRPr="001A1576" w:rsidRDefault="004B54BB" w:rsidP="004315D7">
            <w:pPr>
              <w:pStyle w:val="TAC"/>
            </w:pPr>
            <w:r w:rsidRPr="001A1576">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1A475"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F0F98"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6140F"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C551F"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A5FA7"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457E5" w14:textId="77777777" w:rsidR="004B54BB" w:rsidRPr="001A1576" w:rsidRDefault="004B54BB" w:rsidP="004315D7">
            <w:pPr>
              <w:pStyle w:val="TAC"/>
            </w:pPr>
            <w:r w:rsidRPr="001A1576">
              <w:rPr>
                <w:rFonts w:eastAsia="DengXian" w:cs="Arial"/>
                <w:color w:val="000000"/>
                <w:szCs w:val="18"/>
              </w:rPr>
              <w:t>16-TT</w:t>
            </w:r>
          </w:p>
        </w:tc>
      </w:tr>
      <w:tr w:rsidR="004B54BB" w:rsidRPr="001A1576" w14:paraId="0DB7F308"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98AE3" w14:textId="77777777" w:rsidR="004B54BB" w:rsidRPr="001A1576" w:rsidRDefault="004B54BB" w:rsidP="004315D7">
            <w:pPr>
              <w:pStyle w:val="TAC"/>
            </w:pPr>
            <w:r w:rsidRPr="001A1576">
              <w:rPr>
                <w:rFonts w:eastAsia="DengXian" w:cs="Arial"/>
                <w:color w:val="000000"/>
                <w:szCs w:val="18"/>
              </w:rPr>
              <w:t>109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22DB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E073B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3E9BB"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71E4" w14:textId="77777777" w:rsidR="004B54BB" w:rsidRPr="001A1576" w:rsidRDefault="004B54BB" w:rsidP="004315D7">
            <w:pPr>
              <w:pStyle w:val="TAC"/>
            </w:pPr>
            <w:r w:rsidRPr="001A1576">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1232"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6BDE3" w14:textId="77777777" w:rsidR="004B54BB" w:rsidRPr="001A1576" w:rsidRDefault="004B54BB" w:rsidP="004315D7">
            <w:pPr>
              <w:pStyle w:val="TAC"/>
            </w:pPr>
            <w:r w:rsidRPr="001A1576">
              <w:rPr>
                <w:rFonts w:eastAsia="DengXia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F905E"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25D5C"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6BE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BB8A8" w14:textId="77777777" w:rsidR="004B54BB" w:rsidRPr="001A1576" w:rsidRDefault="004B54BB" w:rsidP="004315D7">
            <w:pPr>
              <w:pStyle w:val="TAC"/>
            </w:pPr>
            <w:r w:rsidRPr="001A1576">
              <w:rPr>
                <w:rFonts w:eastAsia="DengXian" w:cs="Arial"/>
                <w:color w:val="000000"/>
                <w:szCs w:val="18"/>
              </w:rPr>
              <w:t>14.5-TT</w:t>
            </w:r>
          </w:p>
        </w:tc>
      </w:tr>
      <w:tr w:rsidR="004B54BB" w:rsidRPr="001A1576" w14:paraId="39971BB6"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31FE5" w14:textId="77777777" w:rsidR="004B54BB" w:rsidRPr="001A1576" w:rsidRDefault="004B54BB" w:rsidP="004315D7">
            <w:pPr>
              <w:pStyle w:val="TAC"/>
            </w:pPr>
            <w:r w:rsidRPr="001A1576">
              <w:rPr>
                <w:rFonts w:eastAsia="DengXian" w:cs="Arial"/>
                <w:color w:val="000000"/>
                <w:szCs w:val="18"/>
              </w:rPr>
              <w:t>110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B718D"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E01480"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F4A03"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75B49" w14:textId="77777777" w:rsidR="004B54BB" w:rsidRPr="001A1576" w:rsidRDefault="004B54BB" w:rsidP="004315D7">
            <w:pPr>
              <w:pStyle w:val="TAC"/>
            </w:pPr>
            <w:r w:rsidRPr="001A1576">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5E5A6"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7DAE2" w14:textId="77777777" w:rsidR="004B54BB" w:rsidRPr="001A1576" w:rsidRDefault="004B54BB" w:rsidP="004315D7">
            <w:pPr>
              <w:pStyle w:val="TAC"/>
            </w:pPr>
            <w:r w:rsidRPr="001A1576">
              <w:rPr>
                <w:rFonts w:eastAsia="DengXia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4F82E"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1BBA7"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8BF52"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09BD5" w14:textId="77777777" w:rsidR="004B54BB" w:rsidRPr="001A1576" w:rsidRDefault="004B54BB" w:rsidP="004315D7">
            <w:pPr>
              <w:pStyle w:val="TAC"/>
            </w:pPr>
            <w:r w:rsidRPr="001A1576">
              <w:rPr>
                <w:rFonts w:eastAsia="DengXian" w:cs="Arial"/>
                <w:color w:val="000000"/>
                <w:szCs w:val="18"/>
              </w:rPr>
              <w:t>14-TT</w:t>
            </w:r>
          </w:p>
        </w:tc>
      </w:tr>
      <w:tr w:rsidR="004B54BB" w:rsidRPr="001A1576" w14:paraId="6E08970B"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EED15" w14:textId="77777777" w:rsidR="004B54BB" w:rsidRPr="001A1576" w:rsidRDefault="004B54BB" w:rsidP="004315D7">
            <w:pPr>
              <w:pStyle w:val="TAC"/>
            </w:pPr>
            <w:r w:rsidRPr="001A1576">
              <w:rPr>
                <w:rFonts w:eastAsia="DengXian" w:cs="Arial"/>
                <w:color w:val="000000"/>
                <w:szCs w:val="18"/>
              </w:rPr>
              <w:t>111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A21E8"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E3B50C"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592F"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B5962"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0E15D"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281AE"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5C255"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D13B6"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A2F59"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7111E" w14:textId="77777777" w:rsidR="004B54BB" w:rsidRPr="001A1576" w:rsidRDefault="004B54BB" w:rsidP="004315D7">
            <w:pPr>
              <w:pStyle w:val="TAC"/>
            </w:pPr>
            <w:r w:rsidRPr="001A1576">
              <w:rPr>
                <w:rFonts w:eastAsia="DengXian" w:cs="Arial"/>
                <w:color w:val="000000"/>
                <w:szCs w:val="18"/>
              </w:rPr>
              <w:t>6.5-TT</w:t>
            </w:r>
          </w:p>
        </w:tc>
      </w:tr>
      <w:tr w:rsidR="004B54BB" w:rsidRPr="001A1576" w14:paraId="0409A67D"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77775" w14:textId="77777777" w:rsidR="004B54BB" w:rsidRPr="001A1576" w:rsidRDefault="004B54BB" w:rsidP="004315D7">
            <w:pPr>
              <w:pStyle w:val="TAC"/>
            </w:pPr>
            <w:r w:rsidRPr="001A1576">
              <w:rPr>
                <w:rFonts w:eastAsia="DengXian" w:cs="Arial"/>
                <w:color w:val="000000"/>
                <w:szCs w:val="18"/>
              </w:rPr>
              <w:t>112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EA41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79BF0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A14921"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F4092"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CE2C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3C50E"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B73BE"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408B4"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EC293"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B4B6F" w14:textId="77777777" w:rsidR="004B54BB" w:rsidRPr="001A1576" w:rsidRDefault="004B54BB" w:rsidP="004315D7">
            <w:pPr>
              <w:pStyle w:val="TAC"/>
            </w:pPr>
            <w:r w:rsidRPr="001A1576">
              <w:rPr>
                <w:rFonts w:eastAsia="DengXian" w:cs="Arial"/>
                <w:color w:val="000000"/>
                <w:szCs w:val="18"/>
              </w:rPr>
              <w:t>6.5-TT</w:t>
            </w:r>
          </w:p>
        </w:tc>
      </w:tr>
      <w:tr w:rsidR="004B54BB" w:rsidRPr="001A1576" w14:paraId="1ECAA713"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4AFA1" w14:textId="77777777" w:rsidR="004B54BB" w:rsidRPr="001A1576" w:rsidRDefault="004B54BB" w:rsidP="004315D7">
            <w:pPr>
              <w:pStyle w:val="TAC"/>
            </w:pPr>
            <w:r w:rsidRPr="001A1576">
              <w:rPr>
                <w:rFonts w:eastAsia="DengXian" w:cs="Arial"/>
                <w:color w:val="000000"/>
                <w:szCs w:val="18"/>
              </w:rPr>
              <w:t>113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25907"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EE3B76"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BDB9C"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4BCED"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08DFD"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3FE1A"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7E119"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331A8"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4CF00"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60C17" w14:textId="77777777" w:rsidR="004B54BB" w:rsidRPr="001A1576" w:rsidRDefault="004B54BB" w:rsidP="004315D7">
            <w:pPr>
              <w:pStyle w:val="TAC"/>
            </w:pPr>
            <w:r w:rsidRPr="001A1576">
              <w:rPr>
                <w:rFonts w:eastAsia="DengXian" w:cs="Arial"/>
                <w:color w:val="000000"/>
                <w:szCs w:val="18"/>
              </w:rPr>
              <w:t>16-TT</w:t>
            </w:r>
          </w:p>
        </w:tc>
      </w:tr>
      <w:tr w:rsidR="004B54BB" w:rsidRPr="001A1576" w14:paraId="0871A757"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839C6" w14:textId="77777777" w:rsidR="004B54BB" w:rsidRPr="001A1576" w:rsidRDefault="004B54BB" w:rsidP="004315D7">
            <w:pPr>
              <w:pStyle w:val="TAC"/>
            </w:pPr>
            <w:r w:rsidRPr="001A1576">
              <w:rPr>
                <w:rFonts w:eastAsia="DengXian" w:cs="Arial"/>
                <w:color w:val="000000"/>
                <w:szCs w:val="18"/>
              </w:rPr>
              <w:t>114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D51C6"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46E18A"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71EFC"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C77B2" w14:textId="77777777" w:rsidR="004B54BB" w:rsidRPr="001A1576" w:rsidRDefault="004B54BB" w:rsidP="004315D7">
            <w:pPr>
              <w:pStyle w:val="TAC"/>
            </w:pPr>
            <w:r w:rsidRPr="001A1576">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8D2C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C45D0" w14:textId="77777777" w:rsidR="004B54BB" w:rsidRPr="001A1576" w:rsidRDefault="004B54BB" w:rsidP="004315D7">
            <w:pPr>
              <w:pStyle w:val="TAC"/>
            </w:pPr>
            <w:r w:rsidRPr="001A1576">
              <w:rPr>
                <w:rFonts w:eastAsia="DengXia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F04A4"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1FDBD"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026A9"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7E38E" w14:textId="77777777" w:rsidR="004B54BB" w:rsidRPr="001A1576" w:rsidRDefault="004B54BB" w:rsidP="004315D7">
            <w:pPr>
              <w:pStyle w:val="TAC"/>
            </w:pPr>
            <w:r w:rsidRPr="001A1576">
              <w:rPr>
                <w:rFonts w:eastAsia="DengXian" w:cs="Arial"/>
                <w:color w:val="000000"/>
                <w:szCs w:val="18"/>
              </w:rPr>
              <w:t>14.5-TT</w:t>
            </w:r>
          </w:p>
        </w:tc>
      </w:tr>
      <w:tr w:rsidR="004B54BB" w:rsidRPr="001A1576" w14:paraId="0C6FD09A"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D658A" w14:textId="77777777" w:rsidR="004B54BB" w:rsidRPr="001A1576" w:rsidRDefault="004B54BB" w:rsidP="004315D7">
            <w:pPr>
              <w:pStyle w:val="TAC"/>
            </w:pPr>
            <w:r w:rsidRPr="001A1576">
              <w:rPr>
                <w:rFonts w:eastAsia="DengXian" w:cs="Arial"/>
                <w:color w:val="000000"/>
                <w:szCs w:val="18"/>
              </w:rPr>
              <w:t>115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D03B2"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A3B61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D051D"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A204C" w14:textId="77777777" w:rsidR="004B54BB" w:rsidRPr="001A1576" w:rsidRDefault="004B54BB" w:rsidP="004315D7">
            <w:pPr>
              <w:pStyle w:val="TAC"/>
            </w:pPr>
            <w:r w:rsidRPr="001A1576">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D9A2"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ABD0C" w14:textId="77777777" w:rsidR="004B54BB" w:rsidRPr="001A1576" w:rsidRDefault="004B54BB" w:rsidP="004315D7">
            <w:pPr>
              <w:pStyle w:val="TAC"/>
            </w:pPr>
            <w:r w:rsidRPr="001A1576">
              <w:rPr>
                <w:rFonts w:eastAsia="DengXia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33ABE"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16C8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C76C5"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B5183E" w14:textId="77777777" w:rsidR="004B54BB" w:rsidRPr="001A1576" w:rsidRDefault="004B54BB" w:rsidP="004315D7">
            <w:pPr>
              <w:pStyle w:val="TAC"/>
            </w:pPr>
            <w:r w:rsidRPr="001A1576">
              <w:rPr>
                <w:rFonts w:eastAsia="DengXian" w:cs="Arial"/>
                <w:color w:val="000000"/>
                <w:szCs w:val="18"/>
              </w:rPr>
              <w:t>14-TT</w:t>
            </w:r>
          </w:p>
        </w:tc>
      </w:tr>
      <w:tr w:rsidR="004B54BB" w:rsidRPr="001A1576" w14:paraId="0C9F69AB"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261C3" w14:textId="77777777" w:rsidR="004B54BB" w:rsidRPr="001A1576" w:rsidRDefault="004B54BB" w:rsidP="004315D7">
            <w:pPr>
              <w:pStyle w:val="TAC"/>
            </w:pPr>
            <w:r w:rsidRPr="001A1576">
              <w:rPr>
                <w:rFonts w:eastAsia="DengXian" w:cs="Arial"/>
                <w:color w:val="000000"/>
                <w:szCs w:val="18"/>
              </w:rPr>
              <w:t>116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D4A0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5F0194"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C8CB1"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E3AF2"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804D1"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DBAE3"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78510"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C86E30"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7E3D4"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C254A" w14:textId="77777777" w:rsidR="004B54BB" w:rsidRPr="001A1576" w:rsidRDefault="004B54BB" w:rsidP="004315D7">
            <w:pPr>
              <w:pStyle w:val="TAC"/>
            </w:pPr>
            <w:r w:rsidRPr="001A1576">
              <w:rPr>
                <w:rFonts w:eastAsia="DengXian" w:cs="Arial"/>
                <w:color w:val="000000"/>
                <w:szCs w:val="18"/>
              </w:rPr>
              <w:t>16-TT</w:t>
            </w:r>
          </w:p>
        </w:tc>
      </w:tr>
      <w:tr w:rsidR="004B54BB" w:rsidRPr="001A1576" w14:paraId="40C43B09"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57A2B" w14:textId="77777777" w:rsidR="004B54BB" w:rsidRPr="001A1576" w:rsidRDefault="004B54BB" w:rsidP="004315D7">
            <w:pPr>
              <w:pStyle w:val="TAC"/>
            </w:pPr>
            <w:r w:rsidRPr="001A1576">
              <w:rPr>
                <w:rFonts w:eastAsia="DengXian" w:cs="Arial"/>
                <w:color w:val="000000"/>
                <w:szCs w:val="18"/>
              </w:rPr>
              <w:t>117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CB48A"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B6E1B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DB2D9"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2FD5B"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E73B0"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8E282"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65836"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2F84A"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2C259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A2116" w14:textId="77777777" w:rsidR="004B54BB" w:rsidRPr="001A1576" w:rsidRDefault="004B54BB" w:rsidP="004315D7">
            <w:pPr>
              <w:pStyle w:val="TAC"/>
            </w:pPr>
            <w:r w:rsidRPr="001A1576">
              <w:rPr>
                <w:rFonts w:eastAsia="DengXian" w:cs="Arial"/>
                <w:color w:val="000000"/>
                <w:szCs w:val="18"/>
              </w:rPr>
              <w:t>6.5-TT</w:t>
            </w:r>
          </w:p>
        </w:tc>
      </w:tr>
      <w:tr w:rsidR="004B54BB" w:rsidRPr="001A1576" w14:paraId="0FDEEED9"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98D47" w14:textId="77777777" w:rsidR="004B54BB" w:rsidRPr="001A1576" w:rsidRDefault="004B54BB" w:rsidP="004315D7">
            <w:pPr>
              <w:pStyle w:val="TAC"/>
            </w:pPr>
            <w:r w:rsidRPr="001A1576">
              <w:rPr>
                <w:rFonts w:eastAsia="DengXian" w:cs="Arial"/>
                <w:color w:val="000000"/>
                <w:szCs w:val="18"/>
              </w:rPr>
              <w:t>118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DC1CC"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108341"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82DC8"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10AF9"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EF0E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DF20A"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5528"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EAC30"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059F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76EB5" w14:textId="77777777" w:rsidR="004B54BB" w:rsidRPr="001A1576" w:rsidRDefault="004B54BB" w:rsidP="004315D7">
            <w:pPr>
              <w:pStyle w:val="TAC"/>
            </w:pPr>
            <w:r w:rsidRPr="001A1576">
              <w:rPr>
                <w:rFonts w:eastAsia="DengXian" w:cs="Arial"/>
                <w:color w:val="000000"/>
                <w:szCs w:val="18"/>
              </w:rPr>
              <w:t>6.5-TT</w:t>
            </w:r>
          </w:p>
        </w:tc>
      </w:tr>
      <w:tr w:rsidR="004B54BB" w:rsidRPr="001A1576" w14:paraId="787E3A7B"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7DAD2E"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E69C04F"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4A03879E"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7687F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B318D"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B8BCC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2DD304"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04FBF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42554C"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CF0B0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E774F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16</w:t>
            </w:r>
            <w:r w:rsidRPr="001A1576">
              <w:rPr>
                <w:rFonts w:eastAsia="DengXian" w:cs="Arial"/>
                <w:color w:val="000000"/>
                <w:szCs w:val="18"/>
              </w:rPr>
              <w:t>-TT</w:t>
            </w:r>
          </w:p>
        </w:tc>
      </w:tr>
      <w:tr w:rsidR="004B54BB" w:rsidRPr="001A1576" w14:paraId="73364773"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968755"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D28B17"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522EC892"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1735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4386F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9D4C7A"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8BDE9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E7A492"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A13AB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56A232"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9953F1"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16</w:t>
            </w:r>
            <w:r w:rsidRPr="001A1576">
              <w:rPr>
                <w:rFonts w:eastAsia="DengXian" w:cs="Arial"/>
                <w:color w:val="000000"/>
                <w:szCs w:val="18"/>
              </w:rPr>
              <w:t>-TT</w:t>
            </w:r>
          </w:p>
        </w:tc>
      </w:tr>
      <w:tr w:rsidR="004B54BB" w:rsidRPr="001A1576" w14:paraId="16D654A7"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5FED35"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1BC96A"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180AEC6F"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1D1AC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99A7A0"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2C082DD"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914AE"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4B1A21"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360FF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0F8ED6"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E7773E"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14</w:t>
            </w:r>
            <w:r w:rsidRPr="001A1576">
              <w:rPr>
                <w:rFonts w:eastAsia="DengXian" w:cs="Arial"/>
                <w:color w:val="000000"/>
                <w:szCs w:val="18"/>
              </w:rPr>
              <w:t>-TT</w:t>
            </w:r>
          </w:p>
        </w:tc>
      </w:tr>
      <w:tr w:rsidR="004B54BB" w:rsidRPr="001A1576" w14:paraId="077DF035"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7A36F4"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9AEF87"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60E3F36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FE46D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F12A7B"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F7923D"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B21B2F"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998A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F198C1"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7E018C"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0E451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r w:rsidRPr="001A1576">
              <w:rPr>
                <w:rFonts w:eastAsia="DengXian" w:cs="Arial"/>
                <w:color w:val="000000"/>
                <w:szCs w:val="18"/>
              </w:rPr>
              <w:t>-TT</w:t>
            </w:r>
          </w:p>
        </w:tc>
      </w:tr>
      <w:tr w:rsidR="004B54BB" w:rsidRPr="001A1576" w14:paraId="1A2CCEF2"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74DB1A"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06309C"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5B83CB67"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1F1CA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9A7A7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5944F5"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B72C0C"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216EF3"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AA28A9"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E6A0B3" w14:textId="77777777" w:rsidR="004B54BB" w:rsidRPr="001A1576" w:rsidRDefault="004B54BB" w:rsidP="004315D7">
            <w:pPr>
              <w:pStyle w:val="TAC"/>
              <w:rPr>
                <w:rFonts w:eastAsia="DengXian" w:cs="Arial"/>
                <w:color w:val="000000"/>
                <w:szCs w:val="18"/>
              </w:rPr>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AFF3E8" w14:textId="77777777" w:rsidR="004B54BB" w:rsidRPr="001A1576" w:rsidRDefault="004B54BB" w:rsidP="004315D7">
            <w:pPr>
              <w:pStyle w:val="TAC"/>
              <w:rPr>
                <w:rFonts w:eastAsia="DengXian" w:cs="Arial"/>
                <w:color w:val="000000"/>
                <w:szCs w:val="18"/>
                <w:lang w:eastAsia="zh-CN"/>
              </w:rPr>
            </w:pPr>
            <w:r w:rsidRPr="001A1576">
              <w:rPr>
                <w:rFonts w:eastAsia="DengXian" w:cs="Arial"/>
                <w:color w:val="000000"/>
                <w:szCs w:val="18"/>
                <w:lang w:eastAsia="zh-CN"/>
              </w:rPr>
              <w:t>6.5</w:t>
            </w:r>
            <w:r w:rsidRPr="001A1576">
              <w:rPr>
                <w:rFonts w:eastAsia="DengXian" w:cs="Arial"/>
                <w:color w:val="000000"/>
                <w:szCs w:val="18"/>
              </w:rPr>
              <w:t>-TT</w:t>
            </w:r>
          </w:p>
        </w:tc>
      </w:tr>
      <w:tr w:rsidR="004B54BB" w:rsidRPr="001A1576" w14:paraId="738F86CB"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BCE37" w14:textId="77777777" w:rsidR="004B54BB" w:rsidRPr="001A1576" w:rsidRDefault="004B54BB" w:rsidP="004315D7">
            <w:pPr>
              <w:pStyle w:val="TAC"/>
            </w:pPr>
            <w:r w:rsidRPr="001A1576">
              <w:rPr>
                <w:rFonts w:eastAsia="DengXian" w:cs="Arial"/>
                <w:color w:val="000000"/>
                <w:szCs w:val="18"/>
              </w:rPr>
              <w:t>124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2E59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5E312F"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1D0CA"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37A65"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B6A8F"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3A454"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3DCB9"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74D26"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7572A"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AE1E" w14:textId="77777777" w:rsidR="004B54BB" w:rsidRPr="001A1576" w:rsidRDefault="004B54BB" w:rsidP="004315D7">
            <w:pPr>
              <w:pStyle w:val="TAC"/>
            </w:pPr>
            <w:r w:rsidRPr="001A1576">
              <w:rPr>
                <w:rFonts w:eastAsia="DengXian" w:cs="Arial"/>
                <w:color w:val="000000"/>
                <w:szCs w:val="18"/>
              </w:rPr>
              <w:t>16-TT</w:t>
            </w:r>
          </w:p>
        </w:tc>
      </w:tr>
      <w:tr w:rsidR="004B54BB" w:rsidRPr="001A1576" w14:paraId="3E46C1A5"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3080A" w14:textId="77777777" w:rsidR="004B54BB" w:rsidRPr="001A1576" w:rsidRDefault="004B54BB" w:rsidP="004315D7">
            <w:pPr>
              <w:pStyle w:val="TAC"/>
            </w:pPr>
            <w:r w:rsidRPr="001A1576">
              <w:rPr>
                <w:rFonts w:eastAsia="DengXian" w:cs="Arial"/>
                <w:color w:val="000000"/>
                <w:szCs w:val="18"/>
              </w:rPr>
              <w:t>125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84FDC"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AC77CC"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CB4E2"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431E5" w14:textId="77777777" w:rsidR="004B54BB" w:rsidRPr="001A1576" w:rsidRDefault="004B54BB" w:rsidP="004315D7">
            <w:pPr>
              <w:pStyle w:val="TAC"/>
            </w:pPr>
            <w:r w:rsidRPr="001A1576">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AF854"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59C10" w14:textId="77777777" w:rsidR="004B54BB" w:rsidRPr="001A1576" w:rsidRDefault="004B54BB" w:rsidP="004315D7">
            <w:pPr>
              <w:pStyle w:val="TAC"/>
            </w:pPr>
            <w:r w:rsidRPr="001A1576">
              <w:rPr>
                <w:rFonts w:eastAsia="DengXia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0DAB8" w14:textId="77777777" w:rsidR="004B54BB" w:rsidRPr="001A1576" w:rsidRDefault="004B54BB" w:rsidP="004315D7">
            <w:pPr>
              <w:pStyle w:val="TAC"/>
            </w:pPr>
            <w:r w:rsidRPr="001A1576">
              <w:rPr>
                <w:rFonts w:eastAsia="DengXian"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3949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762B5"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8009" w14:textId="77777777" w:rsidR="004B54BB" w:rsidRPr="001A1576" w:rsidRDefault="004B54BB" w:rsidP="004315D7">
            <w:pPr>
              <w:pStyle w:val="TAC"/>
            </w:pPr>
            <w:r w:rsidRPr="001A1576">
              <w:rPr>
                <w:rFonts w:eastAsia="DengXian" w:cs="Arial"/>
                <w:color w:val="000000"/>
                <w:szCs w:val="18"/>
              </w:rPr>
              <w:t>16-TT</w:t>
            </w:r>
          </w:p>
        </w:tc>
      </w:tr>
      <w:tr w:rsidR="004B54BB" w:rsidRPr="001A1576" w14:paraId="472FAAB3"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FB1D4" w14:textId="77777777" w:rsidR="004B54BB" w:rsidRPr="001A1576" w:rsidRDefault="004B54BB" w:rsidP="004315D7">
            <w:pPr>
              <w:pStyle w:val="TAC"/>
            </w:pPr>
            <w:r w:rsidRPr="001A1576">
              <w:rPr>
                <w:rFonts w:eastAsia="DengXian" w:cs="Arial"/>
                <w:color w:val="000000"/>
                <w:szCs w:val="18"/>
              </w:rPr>
              <w:t>126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5F885"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ABCC60"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C5259"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FE125" w14:textId="77777777" w:rsidR="004B54BB" w:rsidRPr="001A1576" w:rsidRDefault="004B54BB" w:rsidP="004315D7">
            <w:pPr>
              <w:pStyle w:val="TAC"/>
            </w:pPr>
            <w:r w:rsidRPr="001A1576">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D26DA"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84DF1" w14:textId="77777777" w:rsidR="004B54BB" w:rsidRPr="001A1576" w:rsidRDefault="004B54BB" w:rsidP="004315D7">
            <w:pPr>
              <w:pStyle w:val="TAC"/>
            </w:pPr>
            <w:r w:rsidRPr="001A1576">
              <w:rPr>
                <w:rFonts w:eastAsia="DengXia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2DABD" w14:textId="77777777" w:rsidR="004B54BB" w:rsidRPr="001A1576" w:rsidRDefault="004B54BB" w:rsidP="004315D7">
            <w:pPr>
              <w:pStyle w:val="TAC"/>
            </w:pPr>
            <w:r w:rsidRPr="001A1576">
              <w:rPr>
                <w:rFonts w:eastAsia="DengXian"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E4361"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B94FD"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5F82F5" w14:textId="77777777" w:rsidR="004B54BB" w:rsidRPr="001A1576" w:rsidRDefault="004B54BB" w:rsidP="004315D7">
            <w:pPr>
              <w:pStyle w:val="TAC"/>
            </w:pPr>
            <w:r w:rsidRPr="001A1576">
              <w:rPr>
                <w:rFonts w:eastAsia="DengXian" w:cs="Arial"/>
                <w:color w:val="000000"/>
                <w:szCs w:val="18"/>
              </w:rPr>
              <w:t>14-TT</w:t>
            </w:r>
          </w:p>
        </w:tc>
      </w:tr>
      <w:tr w:rsidR="004B54BB" w:rsidRPr="001A1576" w14:paraId="4EA1B73A"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469A0" w14:textId="77777777" w:rsidR="004B54BB" w:rsidRPr="001A1576" w:rsidRDefault="004B54BB" w:rsidP="004315D7">
            <w:pPr>
              <w:pStyle w:val="TAC"/>
            </w:pPr>
            <w:r w:rsidRPr="001A1576">
              <w:rPr>
                <w:rFonts w:eastAsia="DengXian" w:cs="Arial"/>
                <w:color w:val="000000"/>
                <w:szCs w:val="18"/>
              </w:rPr>
              <w:t>127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4D55F"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BA8AD5"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CE7BE"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3401C"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F5514"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FB11D"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A7EFF"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6F832"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C5DCC"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72776" w14:textId="77777777" w:rsidR="004B54BB" w:rsidRPr="001A1576" w:rsidRDefault="004B54BB" w:rsidP="004315D7">
            <w:pPr>
              <w:pStyle w:val="TAC"/>
            </w:pPr>
            <w:r w:rsidRPr="001A1576">
              <w:rPr>
                <w:rFonts w:eastAsia="DengXian" w:cs="Arial"/>
                <w:color w:val="000000"/>
                <w:szCs w:val="18"/>
              </w:rPr>
              <w:t>6.5-TT</w:t>
            </w:r>
          </w:p>
        </w:tc>
      </w:tr>
      <w:tr w:rsidR="004B54BB" w:rsidRPr="001A1576" w14:paraId="2DBA5AEF" w14:textId="77777777" w:rsidTr="004315D7">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F1259" w14:textId="77777777" w:rsidR="004B54BB" w:rsidRPr="001A1576" w:rsidRDefault="004B54BB" w:rsidP="004315D7">
            <w:pPr>
              <w:pStyle w:val="TAC"/>
            </w:pPr>
            <w:r w:rsidRPr="001A1576">
              <w:rPr>
                <w:rFonts w:eastAsia="DengXian" w:cs="Arial"/>
                <w:color w:val="000000"/>
                <w:szCs w:val="18"/>
              </w:rPr>
              <w:t>128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FB7D9" w14:textId="77777777" w:rsidR="004B54BB" w:rsidRPr="001A1576" w:rsidRDefault="004B54BB" w:rsidP="004315D7">
            <w:pPr>
              <w:pStyle w:val="TAC"/>
            </w:pPr>
            <w:r w:rsidRPr="001A1576">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ECDFAA" w14:textId="77777777" w:rsidR="004B54BB" w:rsidRPr="001A1576" w:rsidRDefault="004B54BB" w:rsidP="004315D7">
            <w:pPr>
              <w:pStyle w:val="TAC"/>
            </w:pPr>
            <w:r w:rsidRPr="001A1576">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D62CF" w14:textId="77777777" w:rsidR="004B54BB" w:rsidRPr="001A1576" w:rsidRDefault="004B54BB" w:rsidP="004315D7">
            <w:pPr>
              <w:pStyle w:val="TAC"/>
            </w:pPr>
            <w:r w:rsidRPr="001A1576">
              <w:rPr>
                <w:rFonts w:eastAsia="DengXian"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4882C" w14:textId="77777777" w:rsidR="004B54BB" w:rsidRPr="001A1576" w:rsidRDefault="004B54BB" w:rsidP="004315D7">
            <w:pPr>
              <w:pStyle w:val="TAC"/>
            </w:pPr>
            <w:r w:rsidRPr="001A1576">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8EC2E" w14:textId="77777777" w:rsidR="004B54BB" w:rsidRPr="001A1576" w:rsidRDefault="004B54BB" w:rsidP="004315D7">
            <w:pPr>
              <w:pStyle w:val="TAC"/>
            </w:pPr>
            <w:r w:rsidRPr="001A1576">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985A3" w14:textId="77777777" w:rsidR="004B54BB" w:rsidRPr="001A1576" w:rsidRDefault="004B54BB" w:rsidP="004315D7">
            <w:pPr>
              <w:pStyle w:val="TAC"/>
            </w:pPr>
            <w:r w:rsidRPr="001A1576">
              <w:rPr>
                <w:rFonts w:eastAsia="DengXia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8B1D5" w14:textId="77777777" w:rsidR="004B54BB" w:rsidRPr="001A1576" w:rsidRDefault="004B54BB" w:rsidP="004315D7">
            <w:pPr>
              <w:pStyle w:val="TAC"/>
            </w:pPr>
            <w:r w:rsidRPr="001A1576">
              <w:rPr>
                <w:rFonts w:eastAsia="DengXian"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AF644" w14:textId="77777777" w:rsidR="004B54BB" w:rsidRPr="001A1576" w:rsidRDefault="004B54BB" w:rsidP="004315D7">
            <w:pPr>
              <w:pStyle w:val="TAC"/>
            </w:pPr>
            <w:r w:rsidRPr="001A1576">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69041" w14:textId="77777777" w:rsidR="004B54BB" w:rsidRPr="001A1576" w:rsidRDefault="004B54BB" w:rsidP="004315D7">
            <w:pPr>
              <w:pStyle w:val="TAC"/>
            </w:pPr>
            <w:r w:rsidRPr="001A1576">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8E9B3" w14:textId="77777777" w:rsidR="004B54BB" w:rsidRPr="001A1576" w:rsidRDefault="004B54BB" w:rsidP="004315D7">
            <w:pPr>
              <w:pStyle w:val="TAC"/>
            </w:pPr>
            <w:r w:rsidRPr="001A1576">
              <w:rPr>
                <w:rFonts w:eastAsia="DengXian" w:cs="Arial"/>
                <w:color w:val="000000"/>
                <w:szCs w:val="18"/>
              </w:rPr>
              <w:t>6.5-TT</w:t>
            </w:r>
          </w:p>
        </w:tc>
      </w:tr>
      <w:tr w:rsidR="004B54BB" w:rsidRPr="001A1576" w14:paraId="3BD22D79" w14:textId="77777777" w:rsidTr="004315D7">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613F53AC" w14:textId="77777777" w:rsidR="004B54BB" w:rsidRPr="001A1576" w:rsidRDefault="004B54BB" w:rsidP="004315D7">
            <w:pPr>
              <w:pStyle w:val="TAN"/>
            </w:pPr>
            <w:r w:rsidRPr="001A1576">
              <w:t>NOTE 1:</w:t>
            </w:r>
            <w:r w:rsidRPr="001A1576">
              <w:tab/>
              <w:t>P</w:t>
            </w:r>
            <w:r w:rsidRPr="001A1576">
              <w:rPr>
                <w:rFonts w:cs="v4.2.0"/>
                <w:vertAlign w:val="subscript"/>
              </w:rPr>
              <w:t>PowerClass</w:t>
            </w:r>
            <w:r w:rsidRPr="001A1576">
              <w:t xml:space="preserve"> is the maximum UE power specified without taking into account the tolerance.</w:t>
            </w:r>
          </w:p>
          <w:p w14:paraId="5579C6F3" w14:textId="77777777" w:rsidR="004B54BB" w:rsidRPr="001A1576" w:rsidRDefault="004B54BB" w:rsidP="004315D7">
            <w:pPr>
              <w:pStyle w:val="TAN"/>
              <w:rPr>
                <w:sz w:val="16"/>
              </w:rPr>
            </w:pPr>
            <w:r w:rsidRPr="001A1576">
              <w:t>NOTE 2:</w:t>
            </w:r>
            <w:r w:rsidRPr="001A1576">
              <w:tab/>
              <w:t>TT for each frequency and channel bandwidth is specified in Table 6.2.3.5-0.</w:t>
            </w:r>
          </w:p>
        </w:tc>
      </w:tr>
    </w:tbl>
    <w:p w14:paraId="09274298" w14:textId="77777777" w:rsidR="004B54BB" w:rsidRPr="001A1576" w:rsidRDefault="004B54BB" w:rsidP="004B54BB">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14C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mbria"/>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453CA0"/>
    <w:multiLevelType w:val="hybridMultilevel"/>
    <w:tmpl w:val="2EE6754E"/>
    <w:lvl w:ilvl="0" w:tplc="6B5AB57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022FDA"/>
    <w:multiLevelType w:val="hybridMultilevel"/>
    <w:tmpl w:val="DC3EDB46"/>
    <w:lvl w:ilvl="0" w:tplc="F4D6479E">
      <w:start w:val="38"/>
      <w:numFmt w:val="bullet"/>
      <w:lvlText w:val="-"/>
      <w:lvlJc w:val="left"/>
      <w:pPr>
        <w:ind w:left="360" w:hanging="360"/>
      </w:pPr>
      <w:rPr>
        <w:rFonts w:ascii="Segoe UI" w:eastAsia="メイリオ" w:hAnsi="Segoe UI" w:cs="Segoe U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484332"/>
    <w:multiLevelType w:val="hybridMultilevel"/>
    <w:tmpl w:val="1CA40380"/>
    <w:lvl w:ilvl="0" w:tplc="B8960B20">
      <w:start w:val="2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0"/>
  </w:num>
  <w:num w:numId="2" w16cid:durableId="1086534166">
    <w:abstractNumId w:val="23"/>
  </w:num>
  <w:num w:numId="3" w16cid:durableId="1584802279">
    <w:abstractNumId w:val="24"/>
  </w:num>
  <w:num w:numId="4" w16cid:durableId="1604610357">
    <w:abstractNumId w:val="6"/>
  </w:num>
  <w:num w:numId="5" w16cid:durableId="1968779398">
    <w:abstractNumId w:val="3"/>
  </w:num>
  <w:num w:numId="6" w16cid:durableId="815756801">
    <w:abstractNumId w:val="9"/>
  </w:num>
  <w:num w:numId="7" w16cid:durableId="750663472">
    <w:abstractNumId w:val="10"/>
  </w:num>
  <w:num w:numId="8" w16cid:durableId="49891493">
    <w:abstractNumId w:val="7"/>
  </w:num>
  <w:num w:numId="9" w16cid:durableId="199828585">
    <w:abstractNumId w:val="18"/>
  </w:num>
  <w:num w:numId="10" w16cid:durableId="145753723">
    <w:abstractNumId w:val="0"/>
  </w:num>
  <w:num w:numId="11" w16cid:durableId="733742488">
    <w:abstractNumId w:val="1"/>
  </w:num>
  <w:num w:numId="12" w16cid:durableId="1525289125">
    <w:abstractNumId w:val="16"/>
  </w:num>
  <w:num w:numId="13" w16cid:durableId="125054820">
    <w:abstractNumId w:val="12"/>
  </w:num>
  <w:num w:numId="14" w16cid:durableId="268008524">
    <w:abstractNumId w:val="15"/>
  </w:num>
  <w:num w:numId="15" w16cid:durableId="352997919">
    <w:abstractNumId w:val="21"/>
  </w:num>
  <w:num w:numId="16" w16cid:durableId="1936086689">
    <w:abstractNumId w:val="4"/>
  </w:num>
  <w:num w:numId="17" w16cid:durableId="469715376">
    <w:abstractNumId w:val="14"/>
  </w:num>
  <w:num w:numId="18" w16cid:durableId="412554434">
    <w:abstractNumId w:val="13"/>
  </w:num>
  <w:num w:numId="19" w16cid:durableId="59913493">
    <w:abstractNumId w:val="22"/>
  </w:num>
  <w:num w:numId="20" w16cid:durableId="94253549">
    <w:abstractNumId w:val="25"/>
  </w:num>
  <w:num w:numId="21" w16cid:durableId="1190484458">
    <w:abstractNumId w:val="19"/>
  </w:num>
  <w:num w:numId="22" w16cid:durableId="1227180028">
    <w:abstractNumId w:val="5"/>
  </w:num>
  <w:num w:numId="23" w16cid:durableId="1386414809">
    <w:abstractNumId w:val="2"/>
  </w:num>
  <w:num w:numId="24" w16cid:durableId="1276445831">
    <w:abstractNumId w:val="11"/>
  </w:num>
  <w:num w:numId="25" w16cid:durableId="2110469711">
    <w:abstractNumId w:val="8"/>
  </w:num>
  <w:num w:numId="26" w16cid:durableId="13315648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2E9A"/>
    <w:rsid w:val="000811F1"/>
    <w:rsid w:val="00094B0D"/>
    <w:rsid w:val="000A4F26"/>
    <w:rsid w:val="000A6394"/>
    <w:rsid w:val="000B7FED"/>
    <w:rsid w:val="000C038A"/>
    <w:rsid w:val="000C4603"/>
    <w:rsid w:val="000C4EA6"/>
    <w:rsid w:val="000C6598"/>
    <w:rsid w:val="000D44B3"/>
    <w:rsid w:val="00104959"/>
    <w:rsid w:val="00137A05"/>
    <w:rsid w:val="00137CC4"/>
    <w:rsid w:val="00145D43"/>
    <w:rsid w:val="0015064A"/>
    <w:rsid w:val="00151591"/>
    <w:rsid w:val="00192C46"/>
    <w:rsid w:val="001A08B3"/>
    <w:rsid w:val="001A7B60"/>
    <w:rsid w:val="001B52F0"/>
    <w:rsid w:val="001B7A65"/>
    <w:rsid w:val="001D193E"/>
    <w:rsid w:val="001E41F3"/>
    <w:rsid w:val="00221D90"/>
    <w:rsid w:val="00223108"/>
    <w:rsid w:val="0026004D"/>
    <w:rsid w:val="002640DD"/>
    <w:rsid w:val="00273094"/>
    <w:rsid w:val="00275D12"/>
    <w:rsid w:val="00284FEB"/>
    <w:rsid w:val="002860C4"/>
    <w:rsid w:val="002A165D"/>
    <w:rsid w:val="002A1E02"/>
    <w:rsid w:val="002B2BE4"/>
    <w:rsid w:val="002B5741"/>
    <w:rsid w:val="002D66C7"/>
    <w:rsid w:val="002E472E"/>
    <w:rsid w:val="00305409"/>
    <w:rsid w:val="00313229"/>
    <w:rsid w:val="003478C2"/>
    <w:rsid w:val="003609EF"/>
    <w:rsid w:val="0036231A"/>
    <w:rsid w:val="00374DD4"/>
    <w:rsid w:val="0037712D"/>
    <w:rsid w:val="003A4765"/>
    <w:rsid w:val="003B2659"/>
    <w:rsid w:val="003E1A36"/>
    <w:rsid w:val="003F0F88"/>
    <w:rsid w:val="00410371"/>
    <w:rsid w:val="00414C67"/>
    <w:rsid w:val="00421E87"/>
    <w:rsid w:val="004242F1"/>
    <w:rsid w:val="00461F10"/>
    <w:rsid w:val="004B54BB"/>
    <w:rsid w:val="004B75B7"/>
    <w:rsid w:val="00510047"/>
    <w:rsid w:val="005141D9"/>
    <w:rsid w:val="0051580D"/>
    <w:rsid w:val="00547111"/>
    <w:rsid w:val="00572340"/>
    <w:rsid w:val="00592D74"/>
    <w:rsid w:val="005E2C44"/>
    <w:rsid w:val="005E44EB"/>
    <w:rsid w:val="005F62EF"/>
    <w:rsid w:val="006129DC"/>
    <w:rsid w:val="00621188"/>
    <w:rsid w:val="006257ED"/>
    <w:rsid w:val="006274EF"/>
    <w:rsid w:val="00653DE4"/>
    <w:rsid w:val="00665C47"/>
    <w:rsid w:val="00695808"/>
    <w:rsid w:val="006B29BF"/>
    <w:rsid w:val="006B46FB"/>
    <w:rsid w:val="006B63C7"/>
    <w:rsid w:val="006B7481"/>
    <w:rsid w:val="006E21FB"/>
    <w:rsid w:val="006E27AE"/>
    <w:rsid w:val="00735D4A"/>
    <w:rsid w:val="00792342"/>
    <w:rsid w:val="007977A8"/>
    <w:rsid w:val="007B4A21"/>
    <w:rsid w:val="007B512A"/>
    <w:rsid w:val="007C2097"/>
    <w:rsid w:val="007D6A07"/>
    <w:rsid w:val="007F7259"/>
    <w:rsid w:val="00802E72"/>
    <w:rsid w:val="008040A8"/>
    <w:rsid w:val="008279FA"/>
    <w:rsid w:val="00834DCB"/>
    <w:rsid w:val="008626E7"/>
    <w:rsid w:val="00870EE7"/>
    <w:rsid w:val="008863B9"/>
    <w:rsid w:val="008A0602"/>
    <w:rsid w:val="008A45A6"/>
    <w:rsid w:val="008A5074"/>
    <w:rsid w:val="008A6257"/>
    <w:rsid w:val="008A7B05"/>
    <w:rsid w:val="008C7C75"/>
    <w:rsid w:val="008D3CCC"/>
    <w:rsid w:val="008F15E1"/>
    <w:rsid w:val="008F3789"/>
    <w:rsid w:val="008F686C"/>
    <w:rsid w:val="009148DE"/>
    <w:rsid w:val="00941E30"/>
    <w:rsid w:val="009761EA"/>
    <w:rsid w:val="009777D9"/>
    <w:rsid w:val="00991B88"/>
    <w:rsid w:val="009A5753"/>
    <w:rsid w:val="009A579D"/>
    <w:rsid w:val="009C4E92"/>
    <w:rsid w:val="009E3297"/>
    <w:rsid w:val="009E7189"/>
    <w:rsid w:val="009F734F"/>
    <w:rsid w:val="00A04FAF"/>
    <w:rsid w:val="00A106A9"/>
    <w:rsid w:val="00A20CD1"/>
    <w:rsid w:val="00A246B6"/>
    <w:rsid w:val="00A31F0C"/>
    <w:rsid w:val="00A34C86"/>
    <w:rsid w:val="00A47E70"/>
    <w:rsid w:val="00A50CF0"/>
    <w:rsid w:val="00A613E5"/>
    <w:rsid w:val="00A61609"/>
    <w:rsid w:val="00A76283"/>
    <w:rsid w:val="00A7671C"/>
    <w:rsid w:val="00AA2CBC"/>
    <w:rsid w:val="00AA5A6C"/>
    <w:rsid w:val="00AC5820"/>
    <w:rsid w:val="00AD1CD8"/>
    <w:rsid w:val="00AF4846"/>
    <w:rsid w:val="00B258BB"/>
    <w:rsid w:val="00B36882"/>
    <w:rsid w:val="00B36E8B"/>
    <w:rsid w:val="00B606EE"/>
    <w:rsid w:val="00B679C2"/>
    <w:rsid w:val="00B67B97"/>
    <w:rsid w:val="00B824B7"/>
    <w:rsid w:val="00B968C8"/>
    <w:rsid w:val="00BA3EC5"/>
    <w:rsid w:val="00BA51D9"/>
    <w:rsid w:val="00BB5DFC"/>
    <w:rsid w:val="00BC1050"/>
    <w:rsid w:val="00BD279D"/>
    <w:rsid w:val="00BD6BB8"/>
    <w:rsid w:val="00BF6D60"/>
    <w:rsid w:val="00C2409D"/>
    <w:rsid w:val="00C57E86"/>
    <w:rsid w:val="00C618F9"/>
    <w:rsid w:val="00C66BA2"/>
    <w:rsid w:val="00C7732D"/>
    <w:rsid w:val="00C870F6"/>
    <w:rsid w:val="00C95985"/>
    <w:rsid w:val="00CA2C4B"/>
    <w:rsid w:val="00CC5026"/>
    <w:rsid w:val="00CC68D0"/>
    <w:rsid w:val="00CE0BE8"/>
    <w:rsid w:val="00CE29E1"/>
    <w:rsid w:val="00D03F9A"/>
    <w:rsid w:val="00D06D51"/>
    <w:rsid w:val="00D14736"/>
    <w:rsid w:val="00D24991"/>
    <w:rsid w:val="00D50255"/>
    <w:rsid w:val="00D62C66"/>
    <w:rsid w:val="00D66520"/>
    <w:rsid w:val="00D84AE9"/>
    <w:rsid w:val="00D864A9"/>
    <w:rsid w:val="00DB1119"/>
    <w:rsid w:val="00DC25E4"/>
    <w:rsid w:val="00DE34CF"/>
    <w:rsid w:val="00DE5A1D"/>
    <w:rsid w:val="00E13F3D"/>
    <w:rsid w:val="00E32CC9"/>
    <w:rsid w:val="00E34898"/>
    <w:rsid w:val="00E55711"/>
    <w:rsid w:val="00E703A7"/>
    <w:rsid w:val="00E91F93"/>
    <w:rsid w:val="00EB09B7"/>
    <w:rsid w:val="00EC330B"/>
    <w:rsid w:val="00EE2A0D"/>
    <w:rsid w:val="00EE4A14"/>
    <w:rsid w:val="00EE7D7C"/>
    <w:rsid w:val="00F13C1F"/>
    <w:rsid w:val="00F25D98"/>
    <w:rsid w:val="00F300FB"/>
    <w:rsid w:val="00F3208D"/>
    <w:rsid w:val="00F612F1"/>
    <w:rsid w:val="00F61CCD"/>
    <w:rsid w:val="00F64C3B"/>
    <w:rsid w:val="00F93223"/>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
    <w:qFormat/>
    <w:locked/>
    <w:rsid w:val="002B2BE4"/>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B2BE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B2BE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2B2BE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B2BE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B2BE4"/>
    <w:rPr>
      <w:rFonts w:ascii="Arial" w:hAnsi="Arial"/>
      <w:sz w:val="22"/>
      <w:lang w:val="en-GB" w:eastAsia="en-US"/>
    </w:rPr>
  </w:style>
  <w:style w:type="character" w:customStyle="1" w:styleId="60">
    <w:name w:val="見出し 6 (文字)"/>
    <w:aliases w:val="T1 (文字)1,Header 6 (文字)"/>
    <w:basedOn w:val="a2"/>
    <w:link w:val="6"/>
    <w:qFormat/>
    <w:rsid w:val="002B2BE4"/>
    <w:rPr>
      <w:rFonts w:ascii="Arial" w:hAnsi="Arial"/>
      <w:lang w:val="en-GB" w:eastAsia="en-US"/>
    </w:rPr>
  </w:style>
  <w:style w:type="character" w:customStyle="1" w:styleId="70">
    <w:name w:val="見出し 7 (文字)"/>
    <w:aliases w:val="L7 (文字),Header 7 (文字)"/>
    <w:basedOn w:val="a2"/>
    <w:link w:val="7"/>
    <w:qFormat/>
    <w:rsid w:val="002B2BE4"/>
    <w:rPr>
      <w:rFonts w:ascii="Arial" w:hAnsi="Arial"/>
      <w:lang w:val="en-GB" w:eastAsia="en-US"/>
    </w:rPr>
  </w:style>
  <w:style w:type="character" w:customStyle="1" w:styleId="80">
    <w:name w:val="見出し 8 (文字)"/>
    <w:basedOn w:val="a2"/>
    <w:link w:val="8"/>
    <w:qFormat/>
    <w:rsid w:val="002B2BE4"/>
    <w:rPr>
      <w:rFonts w:ascii="Arial" w:hAnsi="Arial"/>
      <w:sz w:val="36"/>
      <w:lang w:val="en-GB" w:eastAsia="en-US"/>
    </w:rPr>
  </w:style>
  <w:style w:type="character" w:customStyle="1" w:styleId="90">
    <w:name w:val="見出し 9 (文字)"/>
    <w:aliases w:val="Figure Heading (文字),FH (文字)"/>
    <w:basedOn w:val="a2"/>
    <w:link w:val="9"/>
    <w:qFormat/>
    <w:rsid w:val="002B2BE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B2BE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B2BE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B2BE4"/>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2B2BE4"/>
    <w:rPr>
      <w:rFonts w:ascii="Arial" w:eastAsia="Times New Roman" w:hAnsi="Arial" w:cs="Times New Roman"/>
      <w:b/>
      <w:i/>
      <w:noProof/>
      <w:sz w:val="18"/>
      <w:szCs w:val="20"/>
      <w:lang w:eastAsia="ja-JP"/>
    </w:rPr>
  </w:style>
  <w:style w:type="character" w:customStyle="1" w:styleId="THChar">
    <w:name w:val="TH Char"/>
    <w:link w:val="TH"/>
    <w:qFormat/>
    <w:rsid w:val="002B2BE4"/>
    <w:rPr>
      <w:rFonts w:ascii="Arial" w:hAnsi="Arial"/>
      <w:b/>
      <w:lang w:val="en-GB" w:eastAsia="en-US"/>
    </w:rPr>
  </w:style>
  <w:style w:type="character" w:styleId="afb">
    <w:name w:val="page number"/>
    <w:basedOn w:val="a2"/>
    <w:qFormat/>
    <w:rsid w:val="002B2BE4"/>
  </w:style>
  <w:style w:type="paragraph" w:customStyle="1" w:styleId="TAJ">
    <w:name w:val="TAJ"/>
    <w:basedOn w:val="TH"/>
    <w:uiPriority w:val="99"/>
    <w:qFormat/>
    <w:rsid w:val="002B2B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2B2BE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2B2BE4"/>
    <w:rPr>
      <w:rFonts w:ascii="Tahoma" w:hAnsi="Tahoma" w:cs="Tahoma"/>
      <w:shd w:val="clear" w:color="auto" w:fill="000080"/>
      <w:lang w:val="en-GB" w:eastAsia="en-US"/>
    </w:rPr>
  </w:style>
  <w:style w:type="character" w:customStyle="1" w:styleId="26">
    <w:name w:val="箇条書き 2 (文字)"/>
    <w:aliases w:val="lb2 (文字)"/>
    <w:link w:val="25"/>
    <w:qFormat/>
    <w:rsid w:val="002B2BE4"/>
    <w:rPr>
      <w:rFonts w:ascii="Times New Roman" w:hAnsi="Times New Roman"/>
      <w:lang w:val="en-GB" w:eastAsia="en-US"/>
    </w:rPr>
  </w:style>
  <w:style w:type="character" w:customStyle="1" w:styleId="EXChar">
    <w:name w:val="EX Char"/>
    <w:link w:val="EX"/>
    <w:qFormat/>
    <w:rsid w:val="002B2BE4"/>
    <w:rPr>
      <w:rFonts w:ascii="Times New Roman" w:hAnsi="Times New Roman"/>
      <w:lang w:val="en-GB" w:eastAsia="en-US"/>
    </w:rPr>
  </w:style>
  <w:style w:type="character" w:customStyle="1" w:styleId="EditorsNoteCarCar">
    <w:name w:val="Editor's Note Car Car"/>
    <w:link w:val="EditorsNote"/>
    <w:qFormat/>
    <w:rsid w:val="002B2BE4"/>
    <w:rPr>
      <w:rFonts w:ascii="Times New Roman" w:hAnsi="Times New Roman"/>
      <w:color w:val="FF0000"/>
      <w:lang w:val="en-GB" w:eastAsia="en-US"/>
    </w:rPr>
  </w:style>
  <w:style w:type="character" w:customStyle="1" w:styleId="NOChar">
    <w:name w:val="NO Char"/>
    <w:link w:val="NO"/>
    <w:qFormat/>
    <w:rsid w:val="002B2BE4"/>
    <w:rPr>
      <w:rFonts w:ascii="Times New Roman" w:hAnsi="Times New Roman"/>
      <w:lang w:val="en-GB" w:eastAsia="en-US"/>
    </w:rPr>
  </w:style>
  <w:style w:type="character" w:customStyle="1" w:styleId="H6Char">
    <w:name w:val="H6 Char"/>
    <w:link w:val="H6"/>
    <w:qFormat/>
    <w:rsid w:val="002B2BE4"/>
    <w:rPr>
      <w:rFonts w:ascii="Arial" w:hAnsi="Arial"/>
      <w:lang w:val="en-GB" w:eastAsia="en-US"/>
    </w:rPr>
  </w:style>
  <w:style w:type="character" w:customStyle="1" w:styleId="TACChar">
    <w:name w:val="TAC Char"/>
    <w:link w:val="TAC"/>
    <w:qFormat/>
    <w:rsid w:val="002B2BE4"/>
    <w:rPr>
      <w:rFonts w:ascii="Arial" w:hAnsi="Arial"/>
      <w:sz w:val="18"/>
      <w:lang w:val="en-GB" w:eastAsia="en-US"/>
    </w:rPr>
  </w:style>
  <w:style w:type="character" w:customStyle="1" w:styleId="TALCar">
    <w:name w:val="TAL Car"/>
    <w:link w:val="TAL"/>
    <w:qFormat/>
    <w:rsid w:val="002B2BE4"/>
    <w:rPr>
      <w:rFonts w:ascii="Arial" w:hAnsi="Arial"/>
      <w:sz w:val="18"/>
      <w:lang w:val="en-GB" w:eastAsia="en-US"/>
    </w:rPr>
  </w:style>
  <w:style w:type="character" w:customStyle="1" w:styleId="TAHCar">
    <w:name w:val="TAH Car"/>
    <w:link w:val="TAH"/>
    <w:qFormat/>
    <w:rsid w:val="002B2BE4"/>
    <w:rPr>
      <w:rFonts w:ascii="Arial" w:hAnsi="Arial"/>
      <w:b/>
      <w:sz w:val="18"/>
      <w:lang w:val="en-GB" w:eastAsia="en-US"/>
    </w:rPr>
  </w:style>
  <w:style w:type="character" w:customStyle="1" w:styleId="TANChar">
    <w:name w:val="TAN Char"/>
    <w:link w:val="TAN"/>
    <w:qFormat/>
    <w:rsid w:val="002B2BE4"/>
    <w:rPr>
      <w:rFonts w:ascii="Arial" w:hAnsi="Arial"/>
      <w:sz w:val="18"/>
      <w:lang w:val="en-GB" w:eastAsia="en-US"/>
    </w:rPr>
  </w:style>
  <w:style w:type="character" w:customStyle="1" w:styleId="af7">
    <w:name w:val="吹き出し (文字)"/>
    <w:basedOn w:val="a2"/>
    <w:link w:val="af6"/>
    <w:uiPriority w:val="99"/>
    <w:qFormat/>
    <w:rsid w:val="002B2BE4"/>
    <w:rPr>
      <w:rFonts w:ascii="Tahoma" w:hAnsi="Tahoma" w:cs="Tahoma"/>
      <w:sz w:val="16"/>
      <w:szCs w:val="16"/>
      <w:lang w:val="en-GB" w:eastAsia="en-US"/>
    </w:rPr>
  </w:style>
  <w:style w:type="character" w:customStyle="1" w:styleId="B1Zchn">
    <w:name w:val="B1 Zchn"/>
    <w:qFormat/>
    <w:rsid w:val="002B2BE4"/>
    <w:rPr>
      <w:noProof/>
      <w:lang w:val="x-none" w:eastAsia="en-US"/>
    </w:rPr>
  </w:style>
  <w:style w:type="character" w:customStyle="1" w:styleId="EditorsNoteChar">
    <w:name w:val="Editor's Note Char"/>
    <w:qFormat/>
    <w:rsid w:val="002B2BE4"/>
    <w:rPr>
      <w:color w:val="FF0000"/>
      <w:lang w:val="en-GB" w:eastAsia="en-US"/>
    </w:rPr>
  </w:style>
  <w:style w:type="character" w:customStyle="1" w:styleId="TALChar">
    <w:name w:val="TAL Char"/>
    <w:qFormat/>
    <w:rsid w:val="002B2BE4"/>
    <w:rPr>
      <w:rFonts w:ascii="Arial" w:hAnsi="Arial"/>
      <w:sz w:val="18"/>
      <w:lang w:val="en-GB" w:eastAsia="en-US"/>
    </w:rPr>
  </w:style>
  <w:style w:type="character" w:customStyle="1" w:styleId="TACCar">
    <w:name w:val="TAC Car"/>
    <w:qFormat/>
    <w:rsid w:val="002B2BE4"/>
    <w:rPr>
      <w:rFonts w:ascii="Arial" w:hAnsi="Arial"/>
      <w:sz w:val="18"/>
      <w:lang w:val="en-GB" w:eastAsia="en-US"/>
    </w:rPr>
  </w:style>
  <w:style w:type="character" w:customStyle="1" w:styleId="B2Char">
    <w:name w:val="B2 Char"/>
    <w:link w:val="B2"/>
    <w:qFormat/>
    <w:rsid w:val="002B2BE4"/>
    <w:rPr>
      <w:rFonts w:ascii="Times New Roman" w:hAnsi="Times New Roman"/>
      <w:lang w:val="en-GB" w:eastAsia="en-US"/>
    </w:rPr>
  </w:style>
  <w:style w:type="character" w:customStyle="1" w:styleId="B2Car">
    <w:name w:val="B2 Car"/>
    <w:qFormat/>
    <w:rsid w:val="002B2BE4"/>
    <w:rPr>
      <w:lang w:val="en-GB" w:eastAsia="en-US"/>
    </w:rPr>
  </w:style>
  <w:style w:type="character" w:customStyle="1" w:styleId="af4">
    <w:name w:val="コメント文字列 (文字)"/>
    <w:basedOn w:val="a2"/>
    <w:link w:val="af3"/>
    <w:uiPriority w:val="99"/>
    <w:qFormat/>
    <w:rsid w:val="002B2BE4"/>
    <w:rPr>
      <w:rFonts w:ascii="Times New Roman" w:hAnsi="Times New Roman"/>
      <w:lang w:val="en-GB" w:eastAsia="en-US"/>
    </w:rPr>
  </w:style>
  <w:style w:type="character" w:customStyle="1" w:styleId="29">
    <w:name w:val="コメント内容 (文字)2"/>
    <w:basedOn w:val="af4"/>
    <w:link w:val="af8"/>
    <w:uiPriority w:val="99"/>
    <w:qFormat/>
    <w:rsid w:val="002B2BE4"/>
    <w:rPr>
      <w:rFonts w:ascii="Times New Roman" w:hAnsi="Times New Roman"/>
      <w:b/>
      <w:bCs/>
      <w:lang w:val="en-GB" w:eastAsia="en-US"/>
    </w:rPr>
  </w:style>
  <w:style w:type="paragraph" w:customStyle="1" w:styleId="-31">
    <w:name w:val="深色列表 - 着色 31"/>
    <w:hidden/>
    <w:uiPriority w:val="99"/>
    <w:semiHidden/>
    <w:qFormat/>
    <w:rsid w:val="002B2BE4"/>
    <w:rPr>
      <w:rFonts w:ascii="Times New Roman" w:eastAsia="ＭＳ 明朝" w:hAnsi="Times New Roman"/>
      <w:lang w:val="en-GB" w:eastAsia="en-US"/>
    </w:rPr>
  </w:style>
  <w:style w:type="character" w:customStyle="1" w:styleId="TAL0">
    <w:name w:val="TAL (文字)"/>
    <w:qFormat/>
    <w:rsid w:val="002B2BE4"/>
    <w:rPr>
      <w:rFonts w:ascii="Arial" w:hAnsi="Arial"/>
      <w:sz w:val="18"/>
      <w:lang w:val="en-GB" w:eastAsia="en-US"/>
    </w:rPr>
  </w:style>
  <w:style w:type="character" w:customStyle="1" w:styleId="B2Char1">
    <w:name w:val="B2 Char1"/>
    <w:qFormat/>
    <w:rsid w:val="002B2BE4"/>
    <w:rPr>
      <w:rFonts w:ascii="Times New Roman" w:hAnsi="Times New Roman"/>
      <w:lang w:val="en-GB" w:eastAsia="en-US"/>
    </w:rPr>
  </w:style>
  <w:style w:type="character" w:customStyle="1" w:styleId="msoins0">
    <w:name w:val="msoins0"/>
    <w:qFormat/>
    <w:rsid w:val="002B2BE4"/>
  </w:style>
  <w:style w:type="character" w:customStyle="1" w:styleId="Heading6Char3">
    <w:name w:val="Heading 6 Char3"/>
    <w:aliases w:val="T1 Char10,Header 6 Char1,T1 Char11,Header 6 Char2"/>
    <w:rsid w:val="002B2BE4"/>
    <w:rPr>
      <w:rFonts w:ascii="Arial" w:hAnsi="Arial"/>
      <w:lang w:val="en-GB"/>
    </w:rPr>
  </w:style>
  <w:style w:type="character" w:customStyle="1" w:styleId="TF0">
    <w:name w:val="TF字符"/>
    <w:aliases w:val="left字符"/>
    <w:link w:val="TF"/>
    <w:rsid w:val="002B2BE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2B2BE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2B2BE4"/>
    <w:rPr>
      <w:rFonts w:ascii="Times New Roman" w:eastAsia="Times New Roman" w:hAnsi="Times New Roman" w:cs="Times New Roman"/>
      <w:sz w:val="20"/>
      <w:szCs w:val="20"/>
      <w:lang w:eastAsia="en-GB"/>
    </w:rPr>
  </w:style>
  <w:style w:type="paragraph" w:customStyle="1" w:styleId="TableText">
    <w:name w:val="TableText"/>
    <w:basedOn w:val="afc"/>
    <w:qFormat/>
    <w:rsid w:val="002B2BE4"/>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2B2BE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uiPriority w:val="99"/>
    <w:qFormat/>
    <w:rsid w:val="002B2BE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B2BE4"/>
    <w:rPr>
      <w:rFonts w:ascii="Arial" w:hAnsi="Arial"/>
      <w:sz w:val="36"/>
      <w:lang w:val="en-GB" w:eastAsia="en-US"/>
    </w:rPr>
  </w:style>
  <w:style w:type="character" w:customStyle="1" w:styleId="1-11">
    <w:name w:val="网格表 1 浅色 - 着色 11"/>
    <w:uiPriority w:val="31"/>
    <w:qFormat/>
    <w:rsid w:val="002B2BE4"/>
    <w:rPr>
      <w:smallCaps/>
      <w:color w:val="5A5A5A"/>
    </w:rPr>
  </w:style>
  <w:style w:type="paragraph" w:customStyle="1" w:styleId="B10">
    <w:name w:val="B1+"/>
    <w:basedOn w:val="B1"/>
    <w:link w:val="B1Car"/>
    <w:qFormat/>
    <w:rsid w:val="002B2BE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2B2BE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2B2BE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2B2BE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2B2BE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2B2BE4"/>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B2BE4"/>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2B2BE4"/>
    <w:rPr>
      <w:color w:val="808080"/>
      <w:shd w:val="clear" w:color="auto" w:fill="E6E6E6"/>
    </w:rPr>
  </w:style>
  <w:style w:type="character" w:customStyle="1" w:styleId="TFChar">
    <w:name w:val="TF Char"/>
    <w:qFormat/>
    <w:rsid w:val="002B2BE4"/>
    <w:rPr>
      <w:rFonts w:ascii="Arial" w:hAnsi="Arial"/>
      <w:b/>
      <w:lang w:val="en-GB" w:eastAsia="en-US"/>
    </w:rPr>
  </w:style>
  <w:style w:type="table" w:styleId="afe">
    <w:name w:val="Table Grid"/>
    <w:aliases w:val="SGS Table Basic 1"/>
    <w:basedOn w:val="a3"/>
    <w:qFormat/>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2B2BE4"/>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2B2BE4"/>
    <w:rPr>
      <w:rFonts w:ascii="Arial" w:eastAsia="Arial" w:hAnsi="Arial"/>
      <w:b/>
      <w:bCs/>
      <w:noProof/>
      <w:sz w:val="22"/>
      <w:lang w:val="en-GB" w:eastAsia="en-US"/>
    </w:rPr>
  </w:style>
  <w:style w:type="character" w:customStyle="1" w:styleId="CRCoverPageChar">
    <w:name w:val="CR Cover Page Char"/>
    <w:link w:val="CRCoverPage"/>
    <w:qFormat/>
    <w:rsid w:val="002B2BE4"/>
    <w:rPr>
      <w:rFonts w:ascii="Arial" w:hAnsi="Arial"/>
      <w:lang w:val="en-GB" w:eastAsia="en-US"/>
    </w:rPr>
  </w:style>
  <w:style w:type="character" w:customStyle="1" w:styleId="B1Char1">
    <w:name w:val="B1 Char1"/>
    <w:qFormat/>
    <w:rsid w:val="002B2BE4"/>
    <w:rPr>
      <w:lang w:val="en-GB"/>
    </w:rPr>
  </w:style>
  <w:style w:type="paragraph" w:styleId="aff0">
    <w:name w:val="index heading"/>
    <w:basedOn w:val="a1"/>
    <w:next w:val="a1"/>
    <w:qFormat/>
    <w:rsid w:val="002B2BE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uiPriority w:val="99"/>
    <w:qFormat/>
    <w:rsid w:val="002B2BE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2B2BE4"/>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2B2BE4"/>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2B2BE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2B2BE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B2BE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B2BE4"/>
    <w:rPr>
      <w:rFonts w:ascii="Times New Roman" w:eastAsia="Times New Roman" w:hAnsi="Times New Roman"/>
      <w:i/>
      <w:lang w:val="en-GB" w:eastAsia="x-none"/>
    </w:rPr>
  </w:style>
  <w:style w:type="paragraph" w:styleId="37">
    <w:name w:val="Body Text 3"/>
    <w:basedOn w:val="a1"/>
    <w:link w:val="38"/>
    <w:qFormat/>
    <w:rsid w:val="002B2BE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B2BE4"/>
    <w:rPr>
      <w:rFonts w:ascii="Times New Roman" w:eastAsia="Osaka" w:hAnsi="Times New Roman"/>
      <w:lang w:val="en-GB" w:eastAsia="x-none"/>
    </w:rPr>
  </w:style>
  <w:style w:type="table" w:customStyle="1" w:styleId="TableGrid1">
    <w:name w:val="Table Grid1"/>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B2BE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B2BE4"/>
  </w:style>
  <w:style w:type="paragraph" w:customStyle="1" w:styleId="CharChar">
    <w:name w:val="Char Char"/>
    <w:semiHidden/>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2BE4"/>
    <w:rPr>
      <w:lang w:val="en-GB" w:eastAsia="ja-JP" w:bidi="ar-SA"/>
    </w:rPr>
  </w:style>
  <w:style w:type="paragraph" w:customStyle="1" w:styleId="1Char">
    <w:name w:val="(文字) (文字)1 Char (文字) (文字)"/>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B2BE4"/>
    <w:rPr>
      <w:rFonts w:eastAsia="ＭＳ 明朝"/>
      <w:lang w:val="en-GB" w:eastAsia="en-US" w:bidi="ar-SA"/>
    </w:rPr>
  </w:style>
  <w:style w:type="paragraph" w:customStyle="1" w:styleId="1CharChar">
    <w:name w:val="(文字) (文字)1 Char (文字) (文字) Char"/>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B2B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B2BE4"/>
    <w:rPr>
      <w:lang w:val="en-GB" w:eastAsia="ja-JP" w:bidi="ar-SA"/>
    </w:rPr>
  </w:style>
  <w:style w:type="paragraph" w:customStyle="1" w:styleId="-310">
    <w:name w:val="彩色底纹 - 着色 31"/>
    <w:basedOn w:val="a1"/>
    <w:uiPriority w:val="34"/>
    <w:qFormat/>
    <w:rsid w:val="002B2BE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B2B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B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BE4"/>
    <w:rPr>
      <w:rFonts w:ascii="Arial" w:hAnsi="Arial"/>
      <w:sz w:val="32"/>
      <w:lang w:val="en-GB" w:eastAsia="ja-JP" w:bidi="ar-SA"/>
    </w:rPr>
  </w:style>
  <w:style w:type="character" w:customStyle="1" w:styleId="CharChar4">
    <w:name w:val="Char Char4"/>
    <w:qFormat/>
    <w:rsid w:val="002B2BE4"/>
    <w:rPr>
      <w:rFonts w:ascii="Courier New" w:hAnsi="Courier New"/>
      <w:lang w:val="nb-NO" w:eastAsia="ja-JP" w:bidi="ar-SA"/>
    </w:rPr>
  </w:style>
  <w:style w:type="paragraph" w:customStyle="1" w:styleId="FL">
    <w:name w:val="FL"/>
    <w:basedOn w:val="a1"/>
    <w:uiPriority w:val="99"/>
    <w:qFormat/>
    <w:rsid w:val="002B2BE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2B2BE4"/>
    <w:rPr>
      <w:lang w:val="en-GB" w:eastAsia="en-US" w:bidi="ar-SA"/>
    </w:rPr>
  </w:style>
  <w:style w:type="paragraph" w:styleId="Web">
    <w:name w:val="Normal (Web)"/>
    <w:basedOn w:val="a1"/>
    <w:uiPriority w:val="99"/>
    <w:qFormat/>
    <w:rsid w:val="002B2B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B2BE4"/>
    <w:rPr>
      <w:lang w:val="en-GB" w:eastAsia="en-US" w:bidi="ar-SA"/>
    </w:rPr>
  </w:style>
  <w:style w:type="paragraph" w:customStyle="1" w:styleId="CharCharCharCharCharChar">
    <w:name w:val="Char Char Char Char Char Char"/>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2B2BE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2B2BE4"/>
    <w:rPr>
      <w:rFonts w:ascii="Arial" w:hAnsi="Arial" w:cs="Arial"/>
      <w:lang w:val="en-GB" w:eastAsia="en-US"/>
    </w:rPr>
  </w:style>
  <w:style w:type="character" w:customStyle="1" w:styleId="T1Char1">
    <w:name w:val="T1 Char1"/>
    <w:aliases w:val="Header 6 Char Char1,Heading 6 Char1"/>
    <w:qFormat/>
    <w:rsid w:val="002B2BE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B2BE4"/>
    <w:rPr>
      <w:rFonts w:ascii="Arial" w:eastAsia="ＭＳ 明朝" w:hAnsi="Arial"/>
      <w:sz w:val="24"/>
      <w:lang w:val="en-GB" w:eastAsia="en-US" w:bidi="ar-SA"/>
    </w:rPr>
  </w:style>
  <w:style w:type="character" w:customStyle="1" w:styleId="Underrubrik2Char">
    <w:name w:val="Underrubrik2 Char"/>
    <w:aliases w:val="3 Char,33 Char,311 Ch"/>
    <w:rsid w:val="002B2BE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B2BE4"/>
    <w:rPr>
      <w:rFonts w:ascii="Arial" w:eastAsia="ＭＳ 明朝" w:hAnsi="Arial"/>
      <w:sz w:val="22"/>
      <w:lang w:val="en-GB" w:eastAsia="en-US" w:bidi="ar-SA"/>
    </w:rPr>
  </w:style>
  <w:style w:type="paragraph" w:customStyle="1" w:styleId="CarCar">
    <w:name w:val="Car Car"/>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BE4"/>
    <w:rPr>
      <w:rFonts w:ascii="Arial" w:hAnsi="Arial"/>
      <w:sz w:val="32"/>
      <w:lang w:val="en-GB" w:eastAsia="en-US" w:bidi="ar-SA"/>
    </w:rPr>
  </w:style>
  <w:style w:type="character" w:customStyle="1" w:styleId="NMPHeading1Char">
    <w:name w:val="NMP Heading 1 Char"/>
    <w:aliases w:val="Huvudrubrik Char,heading 1 Char,1 Char"/>
    <w:rsid w:val="002B2BE4"/>
    <w:rPr>
      <w:rFonts w:ascii="Arial" w:hAnsi="Arial"/>
      <w:sz w:val="36"/>
      <w:lang w:val="en-GB" w:eastAsia="en-US" w:bidi="ar-SA"/>
    </w:rPr>
  </w:style>
  <w:style w:type="paragraph" w:customStyle="1" w:styleId="ZchnZchn1">
    <w:name w:val="Zchn Zchn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B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BE4"/>
    <w:rPr>
      <w:rFonts w:ascii="Arial" w:hAnsi="Arial"/>
      <w:sz w:val="32"/>
      <w:lang w:val="en-GB" w:eastAsia="en-US" w:bidi="ar-SA"/>
    </w:rPr>
  </w:style>
  <w:style w:type="paragraph" w:customStyle="1" w:styleId="Default">
    <w:name w:val="Default"/>
    <w:qFormat/>
    <w:rsid w:val="002B2BE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B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B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2B2BE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2BE4"/>
    <w:rPr>
      <w:rFonts w:ascii="Arial" w:eastAsia="Batang" w:hAnsi="Arial" w:cs="Times New Roman"/>
      <w:b/>
      <w:bCs/>
      <w:i/>
      <w:iCs/>
      <w:sz w:val="28"/>
      <w:szCs w:val="28"/>
      <w:lang w:val="en-GB" w:eastAsia="en-US" w:bidi="ar-SA"/>
    </w:rPr>
  </w:style>
  <w:style w:type="paragraph" w:customStyle="1" w:styleId="Char2">
    <w:name w:val="Char2"/>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B2BE4"/>
    <w:rPr>
      <w:rFonts w:ascii="Arial" w:hAnsi="Arial" w:cs="Arial"/>
      <w:color w:val="auto"/>
      <w:sz w:val="20"/>
      <w:szCs w:val="20"/>
    </w:rPr>
  </w:style>
  <w:style w:type="character" w:customStyle="1" w:styleId="T1Char2">
    <w:name w:val="T1 Char2"/>
    <w:aliases w:val="Header 6 Char Char2"/>
    <w:qFormat/>
    <w:rsid w:val="002B2BE4"/>
    <w:rPr>
      <w:rFonts w:ascii="Arial" w:hAnsi="Arial" w:cs="Arial"/>
      <w:lang w:val="en-GB" w:eastAsia="en-US"/>
    </w:rPr>
  </w:style>
  <w:style w:type="paragraph" w:customStyle="1" w:styleId="aff5">
    <w:name w:val="(文字) (文字)"/>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2B2B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2B2BE4"/>
    <w:rPr>
      <w:rFonts w:ascii="Times New Roman" w:eastAsia="ＭＳ 明朝" w:hAnsi="Times New Roman"/>
      <w:lang w:val="en-GB" w:eastAsia="en-GB"/>
    </w:rPr>
  </w:style>
  <w:style w:type="paragraph" w:styleId="aff6">
    <w:name w:val="Normal Indent"/>
    <w:aliases w:val="d"/>
    <w:basedOn w:val="a1"/>
    <w:qFormat/>
    <w:rsid w:val="002B2BE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2B2B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B2BE4"/>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B2BE4"/>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2B2BE4"/>
    <w:rPr>
      <w:b/>
      <w:bCs/>
    </w:rPr>
  </w:style>
  <w:style w:type="character" w:customStyle="1" w:styleId="CharChar7">
    <w:name w:val="Char Char7"/>
    <w:qFormat/>
    <w:rsid w:val="002B2BE4"/>
    <w:rPr>
      <w:rFonts w:ascii="Tahoma" w:hAnsi="Tahoma" w:cs="Tahoma"/>
      <w:shd w:val="clear" w:color="auto" w:fill="000080"/>
      <w:lang w:val="en-GB" w:eastAsia="en-US"/>
    </w:rPr>
  </w:style>
  <w:style w:type="character" w:customStyle="1" w:styleId="ZchnZchn5">
    <w:name w:val="Zchn Zchn5"/>
    <w:qFormat/>
    <w:rsid w:val="002B2BE4"/>
    <w:rPr>
      <w:rFonts w:ascii="Courier New" w:eastAsia="Batang" w:hAnsi="Courier New"/>
      <w:lang w:val="nb-NO" w:eastAsia="en-US" w:bidi="ar-SA"/>
    </w:rPr>
  </w:style>
  <w:style w:type="character" w:customStyle="1" w:styleId="CharChar10">
    <w:name w:val="Char Char10"/>
    <w:qFormat/>
    <w:rsid w:val="002B2BE4"/>
    <w:rPr>
      <w:rFonts w:ascii="Times New Roman" w:hAnsi="Times New Roman"/>
      <w:lang w:val="en-GB" w:eastAsia="en-US"/>
    </w:rPr>
  </w:style>
  <w:style w:type="character" w:customStyle="1" w:styleId="CharChar9">
    <w:name w:val="Char Char9"/>
    <w:qFormat/>
    <w:rsid w:val="002B2BE4"/>
    <w:rPr>
      <w:rFonts w:ascii="Tahoma" w:hAnsi="Tahoma" w:cs="Tahoma"/>
      <w:sz w:val="16"/>
      <w:szCs w:val="16"/>
      <w:lang w:val="en-GB" w:eastAsia="en-US"/>
    </w:rPr>
  </w:style>
  <w:style w:type="character" w:customStyle="1" w:styleId="CharChar8">
    <w:name w:val="Char Char8"/>
    <w:semiHidden/>
    <w:qFormat/>
    <w:rsid w:val="002B2BE4"/>
    <w:rPr>
      <w:rFonts w:ascii="Times New Roman" w:hAnsi="Times New Roman"/>
      <w:b/>
      <w:bCs/>
      <w:lang w:val="en-GB" w:eastAsia="en-US"/>
    </w:rPr>
  </w:style>
  <w:style w:type="paragraph" w:customStyle="1" w:styleId="14">
    <w:name w:val="修订1"/>
    <w:hidden/>
    <w:uiPriority w:val="99"/>
    <w:semiHidden/>
    <w:qFormat/>
    <w:rsid w:val="002B2BE4"/>
    <w:rPr>
      <w:rFonts w:ascii="Times New Roman" w:eastAsia="Batang" w:hAnsi="Times New Roman"/>
      <w:lang w:val="en-GB" w:eastAsia="en-US"/>
    </w:rPr>
  </w:style>
  <w:style w:type="paragraph" w:customStyle="1" w:styleId="2e">
    <w:name w:val="(文字) (文字)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文末脚注文字列 (文字)"/>
    <w:basedOn w:val="a2"/>
    <w:link w:val="aff9"/>
    <w:qFormat/>
    <w:rsid w:val="002B2BE4"/>
    <w:rPr>
      <w:rFonts w:ascii="Times New Roman" w:eastAsia="Times New Roman" w:hAnsi="Times New Roman"/>
      <w:color w:val="000000"/>
      <w:lang w:eastAsia="x-none"/>
    </w:rPr>
  </w:style>
  <w:style w:type="paragraph" w:customStyle="1" w:styleId="39">
    <w:name w:val="(文字) (文字)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2B2BE4"/>
    <w:rPr>
      <w:lang w:val="en-GB" w:eastAsia="ja-JP" w:bidi="ar-SA"/>
    </w:rPr>
  </w:style>
  <w:style w:type="paragraph" w:styleId="affa">
    <w:name w:val="Title"/>
    <w:aliases w:val="Section Header"/>
    <w:basedOn w:val="a1"/>
    <w:next w:val="a1"/>
    <w:link w:val="affb"/>
    <w:qFormat/>
    <w:rsid w:val="002B2BE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2"/>
    <w:link w:val="affa"/>
    <w:qFormat/>
    <w:rsid w:val="002B2BE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2B2BE4"/>
    <w:rPr>
      <w:rFonts w:ascii="Arial" w:hAnsi="Arial"/>
      <w:sz w:val="22"/>
      <w:lang w:val="en-GB" w:eastAsia="ja-JP" w:bidi="ar-SA"/>
    </w:rPr>
  </w:style>
  <w:style w:type="paragraph" w:styleId="affc">
    <w:name w:val="Date"/>
    <w:basedOn w:val="a1"/>
    <w:next w:val="a1"/>
    <w:link w:val="affd"/>
    <w:qFormat/>
    <w:rsid w:val="002B2BE4"/>
    <w:pPr>
      <w:overflowPunct w:val="0"/>
      <w:autoSpaceDE w:val="0"/>
      <w:autoSpaceDN w:val="0"/>
      <w:adjustRightInd w:val="0"/>
      <w:textAlignment w:val="baseline"/>
    </w:pPr>
    <w:rPr>
      <w:rFonts w:eastAsia="Times New Roman"/>
      <w:lang w:eastAsia="x-none"/>
    </w:rPr>
  </w:style>
  <w:style w:type="character" w:customStyle="1" w:styleId="affd">
    <w:name w:val="日付 (文字)"/>
    <w:basedOn w:val="a2"/>
    <w:link w:val="affc"/>
    <w:qFormat/>
    <w:rsid w:val="002B2BE4"/>
    <w:rPr>
      <w:rFonts w:ascii="Times New Roman" w:eastAsia="Times New Roman" w:hAnsi="Times New Roman"/>
      <w:lang w:val="en-GB" w:eastAsia="x-none"/>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
    <w:uiPriority w:val="99"/>
    <w:qFormat/>
    <w:rsid w:val="002B2BE4"/>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uiPriority w:val="99"/>
    <w:qFormat/>
    <w:rsid w:val="002B2BE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BE4"/>
    <w:rPr>
      <w:rFonts w:ascii="Arial" w:hAnsi="Arial"/>
      <w:sz w:val="24"/>
      <w:lang w:val="en-GB"/>
    </w:rPr>
  </w:style>
  <w:style w:type="paragraph" w:customStyle="1" w:styleId="45">
    <w:name w:val="(文字) (文字)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2B2BE4"/>
    <w:rPr>
      <w:rFonts w:ascii="Times New Roman" w:eastAsia="SimSun" w:hAnsi="Times New Roman"/>
      <w:sz w:val="24"/>
      <w:szCs w:val="24"/>
      <w:lang w:val="en-GB" w:eastAsia="ko-KR"/>
    </w:rPr>
  </w:style>
  <w:style w:type="paragraph" w:styleId="aff9">
    <w:name w:val="endnote text"/>
    <w:basedOn w:val="a1"/>
    <w:link w:val="aff8"/>
    <w:qFormat/>
    <w:rsid w:val="002B2BE4"/>
    <w:pPr>
      <w:snapToGrid w:val="0"/>
    </w:pPr>
    <w:rPr>
      <w:rFonts w:eastAsia="Times New Roman"/>
      <w:color w:val="000000"/>
      <w:lang w:val="fr-FR" w:eastAsia="x-none"/>
    </w:rPr>
  </w:style>
  <w:style w:type="character" w:customStyle="1" w:styleId="16">
    <w:name w:val="文末脚注文字列 (文字)1"/>
    <w:basedOn w:val="a2"/>
    <w:rsid w:val="002B2BE4"/>
    <w:rPr>
      <w:rFonts w:ascii="Times New Roman" w:hAnsi="Times New Roman"/>
      <w:lang w:val="en-GB" w:eastAsia="en-US"/>
    </w:rPr>
  </w:style>
  <w:style w:type="character" w:customStyle="1" w:styleId="EndnoteTextChar2">
    <w:name w:val="Endnote Text Char2"/>
    <w:basedOn w:val="a2"/>
    <w:semiHidden/>
    <w:rsid w:val="002B2BE4"/>
    <w:rPr>
      <w:rFonts w:ascii="Times New Roman" w:eastAsia="Times New Roman" w:hAnsi="Times New Roman" w:cs="Times New Roman"/>
      <w:sz w:val="20"/>
      <w:szCs w:val="20"/>
      <w:lang w:eastAsia="en-GB"/>
    </w:rPr>
  </w:style>
  <w:style w:type="paragraph" w:customStyle="1" w:styleId="Lastprinted">
    <w:name w:val="Last printed"/>
    <w:qFormat/>
    <w:rsid w:val="002B2BE4"/>
    <w:rPr>
      <w:rFonts w:ascii="Times New Roman" w:eastAsia="SimSun" w:hAnsi="Times New Roman"/>
      <w:sz w:val="24"/>
      <w:szCs w:val="24"/>
      <w:lang w:val="en-GB" w:eastAsia="ko-KR"/>
    </w:rPr>
  </w:style>
  <w:style w:type="paragraph" w:customStyle="1" w:styleId="Lastsavedby">
    <w:name w:val="Last saved by"/>
    <w:qFormat/>
    <w:rsid w:val="002B2BE4"/>
    <w:rPr>
      <w:rFonts w:ascii="Times New Roman" w:eastAsia="SimSun" w:hAnsi="Times New Roman"/>
      <w:sz w:val="24"/>
      <w:szCs w:val="24"/>
      <w:lang w:val="en-GB" w:eastAsia="ko-KR"/>
    </w:rPr>
  </w:style>
  <w:style w:type="character" w:styleId="afff0">
    <w:name w:val="endnote reference"/>
    <w:qFormat/>
    <w:rsid w:val="002B2BE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B2BE4"/>
    <w:rPr>
      <w:rFonts w:ascii="Times New Roman" w:eastAsia="游明朝" w:hAnsi="Times New Roman"/>
      <w:b/>
      <w:bCs/>
      <w:lang w:val="en-GB" w:eastAsia="en-US"/>
    </w:rPr>
  </w:style>
  <w:style w:type="paragraph" w:customStyle="1" w:styleId="AutoCorrect">
    <w:name w:val="AutoCorrect"/>
    <w:qFormat/>
    <w:rsid w:val="002B2BE4"/>
    <w:rPr>
      <w:rFonts w:ascii="Times New Roman" w:eastAsia="ＭＳ 明朝" w:hAnsi="Times New Roman"/>
      <w:sz w:val="24"/>
      <w:szCs w:val="24"/>
      <w:lang w:val="en-GB" w:eastAsia="ko-KR"/>
    </w:rPr>
  </w:style>
  <w:style w:type="paragraph" w:customStyle="1" w:styleId="-PAGE-">
    <w:name w:val="- PAGE -"/>
    <w:qFormat/>
    <w:rsid w:val="002B2BE4"/>
    <w:rPr>
      <w:rFonts w:ascii="Times New Roman" w:eastAsia="ＭＳ 明朝" w:hAnsi="Times New Roman"/>
      <w:sz w:val="24"/>
      <w:szCs w:val="24"/>
      <w:lang w:val="en-GB" w:eastAsia="ko-KR"/>
    </w:rPr>
  </w:style>
  <w:style w:type="paragraph" w:customStyle="1" w:styleId="INDENT1">
    <w:name w:val="INDENT1"/>
    <w:basedOn w:val="a1"/>
    <w:qFormat/>
    <w:rsid w:val="002B2BE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B2BE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B2BE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2B2BE4"/>
    <w:rPr>
      <w:rFonts w:ascii="Times New Roman" w:eastAsia="ＭＳ 明朝" w:hAnsi="Times New Roman"/>
      <w:sz w:val="24"/>
      <w:szCs w:val="24"/>
      <w:lang w:val="en-GB" w:eastAsia="ko-KR"/>
    </w:rPr>
  </w:style>
  <w:style w:type="paragraph" w:customStyle="1" w:styleId="RecCCITT">
    <w:name w:val="Rec_CCITT_#"/>
    <w:basedOn w:val="a1"/>
    <w:qFormat/>
    <w:rsid w:val="002B2BE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2B2BE4"/>
    <w:rPr>
      <w:rFonts w:ascii="Times New Roman" w:eastAsia="ＭＳ 明朝" w:hAnsi="Times New Roman"/>
      <w:sz w:val="24"/>
      <w:szCs w:val="24"/>
      <w:lang w:val="en-GB" w:eastAsia="ko-KR"/>
    </w:rPr>
  </w:style>
  <w:style w:type="paragraph" w:customStyle="1" w:styleId="Filename">
    <w:name w:val="Filename"/>
    <w:qFormat/>
    <w:rsid w:val="002B2BE4"/>
    <w:rPr>
      <w:rFonts w:ascii="Times New Roman" w:eastAsia="ＭＳ 明朝" w:hAnsi="Times New Roman"/>
      <w:sz w:val="24"/>
      <w:szCs w:val="24"/>
      <w:lang w:val="en-GB" w:eastAsia="ko-KR"/>
    </w:rPr>
  </w:style>
  <w:style w:type="paragraph" w:customStyle="1" w:styleId="Filenameandpath">
    <w:name w:val="Filename and path"/>
    <w:qFormat/>
    <w:rsid w:val="002B2BE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2B2BE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qFormat/>
    <w:rsid w:val="002B2B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2B2BE4"/>
    <w:rPr>
      <w:rFonts w:ascii="Times New Roman" w:eastAsia="ＭＳ 明朝" w:hAnsi="Times New Roman"/>
      <w:sz w:val="24"/>
      <w:szCs w:val="24"/>
      <w:lang w:val="en-GB" w:eastAsia="ko-KR"/>
    </w:rPr>
  </w:style>
  <w:style w:type="paragraph" w:customStyle="1" w:styleId="p20">
    <w:name w:val="p20"/>
    <w:basedOn w:val="a1"/>
    <w:qFormat/>
    <w:rsid w:val="002B2BE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2B2BE4"/>
    <w:rPr>
      <w:rFonts w:ascii="Times New Roman" w:eastAsia="ＭＳ 明朝" w:hAnsi="Times New Roman"/>
      <w:sz w:val="24"/>
      <w:szCs w:val="24"/>
      <w:lang w:val="en-GB" w:eastAsia="ko-KR"/>
    </w:rPr>
  </w:style>
  <w:style w:type="paragraph" w:customStyle="1" w:styleId="TaOC">
    <w:name w:val="TaOC"/>
    <w:basedOn w:val="TAC"/>
    <w:qFormat/>
    <w:rsid w:val="002B2BE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B2BE4"/>
    <w:rPr>
      <w:rFonts w:ascii="Arial" w:hAnsi="Arial"/>
      <w:sz w:val="32"/>
      <w:lang w:val="en-GB" w:eastAsia="en-US" w:bidi="ar-SA"/>
    </w:rPr>
  </w:style>
  <w:style w:type="paragraph" w:customStyle="1" w:styleId="xl40">
    <w:name w:val="xl40"/>
    <w:basedOn w:val="a1"/>
    <w:qFormat/>
    <w:rsid w:val="002B2B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2B2BE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2B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BE4"/>
    <w:rPr>
      <w:rFonts w:ascii="Arial" w:hAnsi="Arial"/>
      <w:sz w:val="28"/>
      <w:lang w:val="en-GB" w:eastAsia="en-US" w:bidi="ar-SA"/>
    </w:rPr>
  </w:style>
  <w:style w:type="character" w:customStyle="1" w:styleId="T1Char3">
    <w:name w:val="T1 Char3"/>
    <w:aliases w:val="Header 6 Char Char3"/>
    <w:qFormat/>
    <w:rsid w:val="002B2BE4"/>
    <w:rPr>
      <w:rFonts w:ascii="Arial" w:hAnsi="Arial"/>
      <w:lang w:val="en-GB" w:eastAsia="en-US" w:bidi="ar-SA"/>
    </w:rPr>
  </w:style>
  <w:style w:type="table" w:customStyle="1" w:styleId="Tabellengitternetz1">
    <w:name w:val="Tabellengitternetz1"/>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2B2B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B2BE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B2BE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2B2BE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B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qFormat/>
    <w:rsid w:val="002B2BE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2B2B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B2BE4"/>
    <w:rPr>
      <w:rFonts w:ascii="Arial" w:hAnsi="Arial"/>
      <w:b/>
      <w:noProof/>
      <w:sz w:val="18"/>
      <w:lang w:val="en-GB" w:eastAsia="en-US" w:bidi="ar-SA"/>
    </w:rPr>
  </w:style>
  <w:style w:type="paragraph" w:customStyle="1" w:styleId="2f">
    <w:name w:val="吹き出し2"/>
    <w:basedOn w:val="a1"/>
    <w:semiHidden/>
    <w:qFormat/>
    <w:rsid w:val="002B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2B2B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B2BE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B2BE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2B2B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B2BE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B2B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B2B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B2BE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B2BE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2B2BE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2B2BE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2B2BE4"/>
    <w:pPr>
      <w:tabs>
        <w:tab w:val="left" w:pos="360"/>
      </w:tabs>
      <w:ind w:left="360" w:hanging="360"/>
    </w:pPr>
  </w:style>
  <w:style w:type="paragraph" w:customStyle="1" w:styleId="Para1">
    <w:name w:val="Para1"/>
    <w:basedOn w:val="a1"/>
    <w:qFormat/>
    <w:rsid w:val="002B2B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B2B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B2BE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B2BE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B2BE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2B2BE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2B2BE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2B2B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B2BE4"/>
    <w:pPr>
      <w:spacing w:before="120"/>
      <w:outlineLvl w:val="2"/>
    </w:pPr>
    <w:rPr>
      <w:sz w:val="28"/>
    </w:rPr>
  </w:style>
  <w:style w:type="paragraph" w:customStyle="1" w:styleId="Heading2Head2A2">
    <w:name w:val="Heading 2.Head2A.2"/>
    <w:basedOn w:val="10"/>
    <w:next w:val="a1"/>
    <w:qFormat/>
    <w:rsid w:val="002B2B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B2BE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B2BE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B2BE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B2BE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2B2BE4"/>
    <w:pPr>
      <w:tabs>
        <w:tab w:val="num" w:pos="928"/>
      </w:tabs>
      <w:ind w:left="928" w:hanging="360"/>
    </w:pPr>
    <w:rPr>
      <w:rFonts w:eastAsia="Batang"/>
    </w:rPr>
  </w:style>
  <w:style w:type="paragraph" w:customStyle="1" w:styleId="b11">
    <w:name w:val="b1"/>
    <w:basedOn w:val="a1"/>
    <w:qFormat/>
    <w:rsid w:val="002B2BE4"/>
    <w:pPr>
      <w:spacing w:before="100" w:beforeAutospacing="1" w:after="100" w:afterAutospacing="1"/>
    </w:pPr>
    <w:rPr>
      <w:rFonts w:eastAsia="ＭＳ 明朝"/>
      <w:sz w:val="24"/>
      <w:szCs w:val="24"/>
      <w:lang w:val="en-US"/>
    </w:rPr>
  </w:style>
  <w:style w:type="numbering" w:customStyle="1" w:styleId="18">
    <w:name w:val="无列表1"/>
    <w:next w:val="a4"/>
    <w:semiHidden/>
    <w:rsid w:val="002B2BE4"/>
  </w:style>
  <w:style w:type="paragraph" w:customStyle="1" w:styleId="1030302">
    <w:name w:val="样式 样式 标题 1 + 两端对齐 段前: 0.3 行 段后: 0.3 行 行距: 单倍行距 + 段前: 0.2 行 段后: ..."/>
    <w:basedOn w:val="a1"/>
    <w:autoRedefine/>
    <w:qFormat/>
    <w:rsid w:val="002B2B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B2BE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B2BE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B2BE4"/>
    <w:rPr>
      <w:rFonts w:ascii="Arial" w:eastAsia="Times New Roman" w:hAnsi="Arial"/>
      <w:kern w:val="2"/>
      <w:sz w:val="18"/>
      <w:lang w:val="en-GB" w:eastAsia="x-none"/>
    </w:rPr>
  </w:style>
  <w:style w:type="character" w:customStyle="1" w:styleId="CharChar29">
    <w:name w:val="Char Char29"/>
    <w:qFormat/>
    <w:rsid w:val="002B2BE4"/>
    <w:rPr>
      <w:rFonts w:ascii="Arial" w:hAnsi="Arial"/>
      <w:sz w:val="36"/>
      <w:lang w:val="en-GB" w:eastAsia="en-US" w:bidi="ar-SA"/>
    </w:rPr>
  </w:style>
  <w:style w:type="character" w:customStyle="1" w:styleId="CharChar28">
    <w:name w:val="Char Char28"/>
    <w:qFormat/>
    <w:rsid w:val="002B2B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B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2B2BE4"/>
    <w:rPr>
      <w:rFonts w:ascii="Arial" w:hAnsi="Arial"/>
      <w:sz w:val="22"/>
      <w:lang w:val="en-GB" w:eastAsia="en-GB" w:bidi="ar-SA"/>
    </w:rPr>
  </w:style>
  <w:style w:type="character" w:customStyle="1" w:styleId="B3Char">
    <w:name w:val="B3 Char"/>
    <w:link w:val="B3"/>
    <w:qFormat/>
    <w:rsid w:val="002B2BE4"/>
    <w:rPr>
      <w:rFonts w:ascii="Times New Roman" w:hAnsi="Times New Roman"/>
      <w:lang w:val="en-GB" w:eastAsia="en-US"/>
    </w:rPr>
  </w:style>
  <w:style w:type="paragraph" w:customStyle="1" w:styleId="CharChar24">
    <w:name w:val="Char Char24"/>
    <w:basedOn w:val="a1"/>
    <w:semiHidden/>
    <w:qFormat/>
    <w:rsid w:val="002B2B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2B2B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1">
    <w:name w:val="table of figures"/>
    <w:basedOn w:val="a1"/>
    <w:next w:val="a1"/>
    <w:qFormat/>
    <w:rsid w:val="002B2BE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B2BE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B2BE4"/>
    <w:rPr>
      <w:rFonts w:ascii="Times New Roman" w:eastAsia="Times New Roman" w:hAnsi="Times New Roman"/>
      <w:lang w:val="en-GB" w:eastAsia="en-GB"/>
    </w:rPr>
  </w:style>
  <w:style w:type="paragraph" w:customStyle="1" w:styleId="MotorolaResponse1">
    <w:name w:val="Motorola Response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2B2BE4"/>
    <w:rPr>
      <w:rFonts w:ascii="Times New Roman" w:eastAsia="Times New Roman" w:hAnsi="Times New Roman"/>
      <w:i/>
      <w:color w:val="0000FF"/>
      <w:lang w:val="en-GB" w:eastAsia="en-GB"/>
    </w:rPr>
  </w:style>
  <w:style w:type="paragraph" w:customStyle="1" w:styleId="Char0">
    <w:name w:val="(文字) (文字) Char"/>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2B2BE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2B2BE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2B2B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B2B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B2B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B2B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B2BE4"/>
    <w:rPr>
      <w:rFonts w:ascii="Arial" w:eastAsia="Arial" w:hAnsi="Arial"/>
      <w:sz w:val="28"/>
      <w:lang w:val="en-GB" w:eastAsia="en-GB"/>
    </w:rPr>
  </w:style>
  <w:style w:type="paragraph" w:customStyle="1" w:styleId="a">
    <w:name w:val="表格题注"/>
    <w:next w:val="a1"/>
    <w:qFormat/>
    <w:rsid w:val="002B2BE4"/>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B2BE4"/>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2B2BE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B2B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B2BE4"/>
    <w:rPr>
      <w:vanish w:val="0"/>
      <w:color w:val="FF0000"/>
      <w:lang w:eastAsia="en-US"/>
    </w:rPr>
  </w:style>
  <w:style w:type="character" w:customStyle="1" w:styleId="ad">
    <w:name w:val="一覧 (文字)"/>
    <w:link w:val="ac"/>
    <w:qFormat/>
    <w:rsid w:val="002B2BE4"/>
    <w:rPr>
      <w:rFonts w:ascii="Times New Roman" w:hAnsi="Times New Roman"/>
      <w:lang w:val="en-GB" w:eastAsia="en-US"/>
    </w:rPr>
  </w:style>
  <w:style w:type="character" w:customStyle="1" w:styleId="28">
    <w:name w:val="一覧 2 (文字)"/>
    <w:link w:val="27"/>
    <w:qFormat/>
    <w:rsid w:val="002B2BE4"/>
    <w:rPr>
      <w:rFonts w:ascii="Times New Roman" w:hAnsi="Times New Roman"/>
      <w:lang w:val="en-GB" w:eastAsia="en-US"/>
    </w:rPr>
  </w:style>
  <w:style w:type="character" w:customStyle="1" w:styleId="34">
    <w:name w:val="箇条書き 3 (文字)"/>
    <w:link w:val="33"/>
    <w:qFormat/>
    <w:rsid w:val="002B2BE4"/>
    <w:rPr>
      <w:rFonts w:ascii="Times New Roman" w:hAnsi="Times New Roman"/>
      <w:lang w:val="en-GB" w:eastAsia="en-US"/>
    </w:rPr>
  </w:style>
  <w:style w:type="character" w:customStyle="1" w:styleId="ae">
    <w:name w:val="箇条書き (文字)"/>
    <w:aliases w:val="UL (文字)"/>
    <w:link w:val="ab"/>
    <w:qFormat/>
    <w:rsid w:val="002B2BE4"/>
    <w:rPr>
      <w:rFonts w:ascii="Times New Roman" w:hAnsi="Times New Roman"/>
      <w:lang w:val="en-GB" w:eastAsia="en-US"/>
    </w:rPr>
  </w:style>
  <w:style w:type="character" w:customStyle="1" w:styleId="1Char0">
    <w:name w:val="样式1 Char"/>
    <w:link w:val="1"/>
    <w:qFormat/>
    <w:rsid w:val="002B2BE4"/>
    <w:rPr>
      <w:rFonts w:ascii="Arial" w:eastAsia="Times New Roman" w:hAnsi="Arial"/>
      <w:sz w:val="18"/>
      <w:lang w:val="x-none" w:eastAsia="en-GB"/>
    </w:rPr>
  </w:style>
  <w:style w:type="character" w:customStyle="1" w:styleId="superscript">
    <w:name w:val="superscript"/>
    <w:aliases w:val="+"/>
    <w:qFormat/>
    <w:rsid w:val="002B2BE4"/>
    <w:rPr>
      <w:rFonts w:ascii="Bookman" w:hAnsi="Bookman"/>
      <w:position w:val="6"/>
      <w:sz w:val="18"/>
    </w:rPr>
  </w:style>
  <w:style w:type="character" w:customStyle="1" w:styleId="NOChar1">
    <w:name w:val="NO Char1"/>
    <w:qFormat/>
    <w:rsid w:val="002B2BE4"/>
    <w:rPr>
      <w:rFonts w:eastAsia="ＭＳ 明朝"/>
      <w:lang w:val="en-GB" w:eastAsia="en-US" w:bidi="ar-SA"/>
    </w:rPr>
  </w:style>
  <w:style w:type="paragraph" w:customStyle="1" w:styleId="textintend1">
    <w:name w:val="text intend 1"/>
    <w:basedOn w:val="text"/>
    <w:qFormat/>
    <w:rsid w:val="002B2BE4"/>
    <w:pPr>
      <w:widowControl/>
      <w:tabs>
        <w:tab w:val="left" w:pos="992"/>
      </w:tabs>
      <w:spacing w:after="120"/>
      <w:ind w:left="992" w:hanging="425"/>
    </w:pPr>
    <w:rPr>
      <w:rFonts w:eastAsia="ＭＳ 明朝"/>
      <w:lang w:val="en-US"/>
    </w:rPr>
  </w:style>
  <w:style w:type="paragraph" w:customStyle="1" w:styleId="TabList">
    <w:name w:val="TabList"/>
    <w:basedOn w:val="a1"/>
    <w:qFormat/>
    <w:rsid w:val="002B2BE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2B2BE4"/>
    <w:rPr>
      <w:lang w:val="en-GB"/>
    </w:rPr>
  </w:style>
  <w:style w:type="character" w:customStyle="1" w:styleId="EndnoteTextChar1">
    <w:name w:val="Endnote Text Char1"/>
    <w:uiPriority w:val="99"/>
    <w:qFormat/>
    <w:rsid w:val="002B2BE4"/>
    <w:rPr>
      <w:lang w:val="en-GB"/>
    </w:rPr>
  </w:style>
  <w:style w:type="character" w:customStyle="1" w:styleId="TitleChar1">
    <w:name w:val="Title Char1"/>
    <w:qFormat/>
    <w:rsid w:val="002B2BE4"/>
    <w:rPr>
      <w:rFonts w:ascii="Cambria" w:eastAsia="Times New Roman" w:hAnsi="Cambria" w:cs="Times New Roman"/>
      <w:b/>
      <w:bCs/>
      <w:kern w:val="28"/>
      <w:sz w:val="32"/>
      <w:szCs w:val="32"/>
      <w:lang w:val="en-GB"/>
    </w:rPr>
  </w:style>
  <w:style w:type="paragraph" w:customStyle="1" w:styleId="textintend2">
    <w:name w:val="text intend 2"/>
    <w:basedOn w:val="text"/>
    <w:qFormat/>
    <w:rsid w:val="002B2B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B2BE4"/>
    <w:rPr>
      <w:lang w:val="en-GB"/>
    </w:rPr>
  </w:style>
  <w:style w:type="character" w:customStyle="1" w:styleId="BodyTextIndentChar1">
    <w:name w:val="Body Text Indent Char1"/>
    <w:qFormat/>
    <w:rsid w:val="002B2BE4"/>
    <w:rPr>
      <w:lang w:val="en-GB"/>
    </w:rPr>
  </w:style>
  <w:style w:type="character" w:customStyle="1" w:styleId="BodyText3Char1">
    <w:name w:val="Body Text 3 Char1"/>
    <w:qFormat/>
    <w:rsid w:val="002B2BE4"/>
    <w:rPr>
      <w:sz w:val="16"/>
      <w:szCs w:val="16"/>
      <w:lang w:val="en-GB"/>
    </w:rPr>
  </w:style>
  <w:style w:type="paragraph" w:customStyle="1" w:styleId="text">
    <w:name w:val="text"/>
    <w:basedOn w:val="a1"/>
    <w:qFormat/>
    <w:rsid w:val="002B2BE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B2BE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B2BE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B2BE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B2BE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B2BE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B2BE4"/>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B2BE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2B2BE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2B2BE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B2BE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B2BE4"/>
    <w:rPr>
      <w:rFonts w:ascii="Times New Roman" w:eastAsia="Batang" w:hAnsi="Times New Roman"/>
      <w:lang w:val="en-GB" w:eastAsia="en-US"/>
    </w:rPr>
  </w:style>
  <w:style w:type="numbering" w:customStyle="1" w:styleId="19">
    <w:name w:val="リストなし1"/>
    <w:next w:val="a4"/>
    <w:uiPriority w:val="99"/>
    <w:semiHidden/>
    <w:unhideWhenUsed/>
    <w:rsid w:val="002B2BE4"/>
  </w:style>
  <w:style w:type="paragraph" w:customStyle="1" w:styleId="810">
    <w:name w:val="表 (赤)  81"/>
    <w:basedOn w:val="a1"/>
    <w:uiPriority w:val="34"/>
    <w:qFormat/>
    <w:rsid w:val="002B2B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B2BE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B2B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BE4"/>
    <w:rPr>
      <w:rFonts w:ascii="Times New Roman" w:eastAsia="SimSun" w:hAnsi="Times New Roman"/>
      <w:lang w:val="en-GB" w:eastAsia="en-US"/>
    </w:rPr>
  </w:style>
  <w:style w:type="character" w:customStyle="1" w:styleId="-21">
    <w:name w:val="浅色网格 - 着色 21"/>
    <w:uiPriority w:val="99"/>
    <w:unhideWhenUsed/>
    <w:rsid w:val="002B2BE4"/>
    <w:rPr>
      <w:color w:val="808080"/>
    </w:rPr>
  </w:style>
  <w:style w:type="paragraph" w:customStyle="1" w:styleId="LGTdoc">
    <w:name w:val="LGTdoc_본문"/>
    <w:basedOn w:val="a1"/>
    <w:qFormat/>
    <w:rsid w:val="002B2B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2B2BE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3"/>
    <w:qFormat/>
    <w:rsid w:val="002B2BE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2B2BE4"/>
    <w:rPr>
      <w:rFonts w:ascii="Arial" w:eastAsia="Times New Roman" w:hAnsi="Arial"/>
      <w:color w:val="000000"/>
      <w:szCs w:val="24"/>
      <w:lang w:eastAsia="ja-JP"/>
    </w:rPr>
  </w:style>
  <w:style w:type="paragraph" w:customStyle="1" w:styleId="Text1">
    <w:name w:val="Text 1"/>
    <w:basedOn w:val="a1"/>
    <w:qFormat/>
    <w:rsid w:val="002B2BE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B2BE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B2BE4"/>
  </w:style>
  <w:style w:type="paragraph" w:customStyle="1" w:styleId="11BodyText">
    <w:name w:val="11 BodyText"/>
    <w:basedOn w:val="a1"/>
    <w:link w:val="11BodyTextChar"/>
    <w:qFormat/>
    <w:rsid w:val="002B2BE4"/>
    <w:pPr>
      <w:spacing w:after="220"/>
      <w:ind w:left="1298"/>
    </w:pPr>
    <w:rPr>
      <w:rFonts w:ascii="Arial" w:eastAsia="Times New Roman" w:hAnsi="Arial"/>
      <w:color w:val="000000"/>
      <w:lang w:val="x-none" w:eastAsia="ja-JP"/>
    </w:rPr>
  </w:style>
  <w:style w:type="paragraph" w:customStyle="1" w:styleId="62">
    <w:name w:val="(文字) (文字)6"/>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2B2BE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B2B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B2B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2B2B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B2B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BE4"/>
    <w:rPr>
      <w:vanish w:val="0"/>
      <w:webHidden w:val="0"/>
      <w:color w:val="000000"/>
      <w:specVanish w:val="0"/>
    </w:rPr>
  </w:style>
  <w:style w:type="paragraph" w:customStyle="1" w:styleId="320">
    <w:name w:val="(文字) (文字)3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2B2BE4"/>
    <w:rPr>
      <w:rFonts w:ascii="Times New Roman" w:eastAsia="Times New Roman" w:hAnsi="Times New Roman"/>
      <w:color w:val="000000"/>
      <w:lang w:val="x-none" w:eastAsia="x-none"/>
    </w:rPr>
  </w:style>
  <w:style w:type="character" w:customStyle="1" w:styleId="shorttext">
    <w:name w:val="short_text"/>
    <w:qFormat/>
    <w:rsid w:val="002B2BE4"/>
  </w:style>
  <w:style w:type="character" w:customStyle="1" w:styleId="Char1">
    <w:name w:val="脚注文本 Char1"/>
    <w:aliases w:val="footnote text41 Char1"/>
    <w:qFormat/>
    <w:rsid w:val="002B2BE4"/>
    <w:rPr>
      <w:sz w:val="18"/>
      <w:szCs w:val="18"/>
      <w:lang w:val="en-GB" w:eastAsia="en-US"/>
    </w:rPr>
  </w:style>
  <w:style w:type="character" w:customStyle="1" w:styleId="Char10">
    <w:name w:val="页脚 Char1"/>
    <w:rsid w:val="002B2BE4"/>
    <w:rPr>
      <w:sz w:val="18"/>
      <w:szCs w:val="18"/>
      <w:lang w:val="en-GB" w:eastAsia="en-US"/>
    </w:rPr>
  </w:style>
  <w:style w:type="paragraph" w:customStyle="1" w:styleId="2-21">
    <w:name w:val="中等深浅列表 2 - 着色 21"/>
    <w:uiPriority w:val="99"/>
    <w:semiHidden/>
    <w:qFormat/>
    <w:rsid w:val="002B2BE4"/>
    <w:rPr>
      <w:rFonts w:ascii="Times New Roman" w:eastAsia="SimSun" w:hAnsi="Times New Roman"/>
      <w:lang w:val="en-GB" w:eastAsia="en-US"/>
    </w:rPr>
  </w:style>
  <w:style w:type="paragraph" w:customStyle="1" w:styleId="1-21">
    <w:name w:val="中等深浅网格 1 - 着色 21"/>
    <w:basedOn w:val="a1"/>
    <w:uiPriority w:val="34"/>
    <w:qFormat/>
    <w:rsid w:val="002B2BE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B2BE4"/>
    <w:rPr>
      <w:color w:val="808080"/>
    </w:rPr>
  </w:style>
  <w:style w:type="character" w:customStyle="1" w:styleId="UnresolvedMention2">
    <w:name w:val="Unresolved Mention2"/>
    <w:uiPriority w:val="99"/>
    <w:qFormat/>
    <w:rsid w:val="002B2BE4"/>
    <w:rPr>
      <w:color w:val="808080"/>
      <w:shd w:val="clear" w:color="auto" w:fill="E6E6E6"/>
    </w:rPr>
  </w:style>
  <w:style w:type="paragraph" w:customStyle="1" w:styleId="-110">
    <w:name w:val="彩色底纹 - 着色 11"/>
    <w:hidden/>
    <w:uiPriority w:val="99"/>
    <w:semiHidden/>
    <w:qFormat/>
    <w:rsid w:val="002B2BE4"/>
    <w:rPr>
      <w:rFonts w:ascii="Times New Roman" w:eastAsia="SimSun" w:hAnsi="Times New Roman"/>
      <w:lang w:val="en-GB" w:eastAsia="en-US"/>
    </w:rPr>
  </w:style>
  <w:style w:type="character" w:customStyle="1" w:styleId="EQChar">
    <w:name w:val="EQ Char"/>
    <w:link w:val="EQ"/>
    <w:qFormat/>
    <w:rsid w:val="002B2BE4"/>
    <w:rPr>
      <w:rFonts w:ascii="Times New Roman" w:hAnsi="Times New Roman"/>
      <w:noProof/>
      <w:lang w:val="en-GB" w:eastAsia="en-US"/>
    </w:rPr>
  </w:style>
  <w:style w:type="character" w:styleId="HTML">
    <w:name w:val="HTML Acronym"/>
    <w:uiPriority w:val="99"/>
    <w:unhideWhenUsed/>
    <w:rsid w:val="002B2BE4"/>
  </w:style>
  <w:style w:type="character" w:customStyle="1" w:styleId="UnresolvedMention3">
    <w:name w:val="Unresolved Mention3"/>
    <w:uiPriority w:val="99"/>
    <w:unhideWhenUsed/>
    <w:rsid w:val="002B2BE4"/>
    <w:rPr>
      <w:color w:val="808080"/>
      <w:shd w:val="clear" w:color="auto" w:fill="E6E6E6"/>
    </w:rPr>
  </w:style>
  <w:style w:type="paragraph" w:customStyle="1" w:styleId="LightShading-Accent51">
    <w:name w:val="Light Shading - Accent 51"/>
    <w:hidden/>
    <w:uiPriority w:val="99"/>
    <w:semiHidden/>
    <w:qFormat/>
    <w:rsid w:val="002B2BE4"/>
    <w:rPr>
      <w:rFonts w:ascii="Times New Roman" w:eastAsia="SimSun" w:hAnsi="Times New Roman"/>
      <w:lang w:val="en-GB" w:eastAsia="en-US"/>
    </w:rPr>
  </w:style>
  <w:style w:type="character" w:customStyle="1" w:styleId="EXCar">
    <w:name w:val="EX Car"/>
    <w:qFormat/>
    <w:rsid w:val="002B2BE4"/>
    <w:rPr>
      <w:rFonts w:ascii="Times New Roman" w:hAnsi="Times New Roman"/>
      <w:lang w:val="en-GB" w:eastAsia="en-US"/>
    </w:rPr>
  </w:style>
  <w:style w:type="paragraph" w:customStyle="1" w:styleId="LightList-Accent51">
    <w:name w:val="Light List - Accent 51"/>
    <w:basedOn w:val="a1"/>
    <w:uiPriority w:val="34"/>
    <w:qFormat/>
    <w:rsid w:val="002B2BE4"/>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2B2BE4"/>
    <w:rPr>
      <w:color w:val="808080"/>
      <w:shd w:val="clear" w:color="auto" w:fill="E6E6E6"/>
    </w:rPr>
  </w:style>
  <w:style w:type="paragraph" w:customStyle="1" w:styleId="MediumList1-Accent41">
    <w:name w:val="Medium List 1 - Accent 41"/>
    <w:hidden/>
    <w:uiPriority w:val="99"/>
    <w:semiHidden/>
    <w:qFormat/>
    <w:rsid w:val="002B2BE4"/>
    <w:rPr>
      <w:rFonts w:ascii="Times New Roman" w:eastAsia="SimSun" w:hAnsi="Times New Roman"/>
      <w:lang w:val="en-GB" w:eastAsia="en-US"/>
    </w:rPr>
  </w:style>
  <w:style w:type="character" w:customStyle="1" w:styleId="63">
    <w:name w:val="未处理的提及6"/>
    <w:uiPriority w:val="52"/>
    <w:rsid w:val="002B2BE4"/>
    <w:rPr>
      <w:color w:val="808080"/>
      <w:shd w:val="clear" w:color="auto" w:fill="E6E6E6"/>
    </w:rPr>
  </w:style>
  <w:style w:type="paragraph" w:customStyle="1" w:styleId="LightList-Accent32">
    <w:name w:val="Light List - Accent 32"/>
    <w:hidden/>
    <w:uiPriority w:val="99"/>
    <w:semiHidden/>
    <w:qFormat/>
    <w:rsid w:val="002B2BE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B2BE4"/>
    <w:rPr>
      <w:rFonts w:ascii="Times New Roman" w:eastAsia="SimSun" w:hAnsi="Times New Roman"/>
      <w:lang w:val="en-GB" w:eastAsia="en-US"/>
    </w:rPr>
  </w:style>
  <w:style w:type="paragraph" w:styleId="afff3">
    <w:name w:val="Revision"/>
    <w:hidden/>
    <w:uiPriority w:val="99"/>
    <w:unhideWhenUsed/>
    <w:qFormat/>
    <w:rsid w:val="002B2BE4"/>
    <w:rPr>
      <w:rFonts w:ascii="Times New Roman" w:eastAsia="SimSun" w:hAnsi="Times New Roman"/>
      <w:lang w:val="en-GB" w:eastAsia="en-US"/>
    </w:rPr>
  </w:style>
  <w:style w:type="paragraph" w:customStyle="1" w:styleId="420">
    <w:name w:val="(文字) (文字)4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ubtle Reference"/>
    <w:uiPriority w:val="31"/>
    <w:qFormat/>
    <w:rsid w:val="002B2BE4"/>
    <w:rPr>
      <w:smallCaps/>
      <w:color w:val="5A5A5A"/>
    </w:rPr>
  </w:style>
  <w:style w:type="paragraph" w:styleId="afff5">
    <w:name w:val="List Paragraph"/>
    <w:aliases w:val="- Bullets,목록 단락,?? ??,?????,????,Lista1,?? ?목록 단락 Char,¥ê¥¹¥È¶ÎÂä Char,清單段落1,¥¨º¥¹¥È¶ÎÂä Char"/>
    <w:basedOn w:val="a1"/>
    <w:link w:val="afff6"/>
    <w:uiPriority w:val="34"/>
    <w:qFormat/>
    <w:rsid w:val="002B2BE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B2BE4"/>
    <w:rPr>
      <w:rFonts w:ascii="Courier New" w:hAnsi="Courier New"/>
      <w:noProof/>
      <w:sz w:val="16"/>
      <w:lang w:val="en-GB" w:eastAsia="en-US"/>
    </w:rPr>
  </w:style>
  <w:style w:type="paragraph" w:customStyle="1" w:styleId="2f1">
    <w:name w:val="修订2"/>
    <w:hidden/>
    <w:semiHidden/>
    <w:qFormat/>
    <w:rsid w:val="002B2BE4"/>
    <w:rPr>
      <w:rFonts w:ascii="Times New Roman" w:eastAsia="Batang" w:hAnsi="Times New Roman"/>
      <w:lang w:val="en-GB" w:eastAsia="en-US"/>
    </w:rPr>
  </w:style>
  <w:style w:type="character" w:customStyle="1" w:styleId="CharChar44">
    <w:name w:val="Char Char44"/>
    <w:rsid w:val="002B2BE4"/>
    <w:rPr>
      <w:rFonts w:ascii="Arial" w:hAnsi="Arial"/>
      <w:sz w:val="24"/>
      <w:lang w:val="en-GB" w:eastAsia="en-US" w:bidi="ar-SA"/>
    </w:rPr>
  </w:style>
  <w:style w:type="character" w:customStyle="1" w:styleId="CharChar3">
    <w:name w:val="Char Char3"/>
    <w:rsid w:val="002B2BE4"/>
    <w:rPr>
      <w:rFonts w:ascii="Arial" w:hAnsi="Arial"/>
      <w:sz w:val="22"/>
      <w:lang w:val="en-GB" w:eastAsia="en-US" w:bidi="ar-SA"/>
    </w:rPr>
  </w:style>
  <w:style w:type="character" w:customStyle="1" w:styleId="CharChar2">
    <w:name w:val="Char Char2"/>
    <w:qFormat/>
    <w:rsid w:val="002B2BE4"/>
    <w:rPr>
      <w:rFonts w:ascii="Arial" w:hAnsi="Arial"/>
      <w:lang w:val="en-GB" w:eastAsia="en-US" w:bidi="ar-SA"/>
    </w:rPr>
  </w:style>
  <w:style w:type="character" w:customStyle="1" w:styleId="CharChar5">
    <w:name w:val="Char Char5"/>
    <w:rsid w:val="002B2BE4"/>
    <w:rPr>
      <w:rFonts w:ascii="Arial" w:hAnsi="Arial"/>
      <w:sz w:val="28"/>
      <w:lang w:val="en-GB" w:eastAsia="en-US" w:bidi="ar-SA"/>
    </w:rPr>
  </w:style>
  <w:style w:type="paragraph" w:customStyle="1" w:styleId="120">
    <w:name w:val="(文字) (文字)1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2B2BE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B2BE4"/>
    <w:rPr>
      <w:lang w:val="en-GB" w:eastAsia="ja-JP" w:bidi="ar-SA"/>
    </w:rPr>
  </w:style>
  <w:style w:type="paragraph" w:customStyle="1" w:styleId="1Char4">
    <w:name w:val="(文字) (文字)1 Char (文字) (文字)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B2B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B2B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2B2BE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2B2BE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2B2BE4"/>
    <w:pPr>
      <w:spacing w:after="0"/>
      <w:ind w:left="454" w:hanging="454"/>
    </w:pPr>
    <w:rPr>
      <w:rFonts w:ascii="Arial" w:eastAsia="SimSun" w:hAnsi="Arial"/>
      <w:sz w:val="16"/>
      <w:szCs w:val="24"/>
      <w:lang w:val="en-US"/>
    </w:rPr>
  </w:style>
  <w:style w:type="character" w:customStyle="1" w:styleId="CharChar74">
    <w:name w:val="Char Char74"/>
    <w:rsid w:val="002B2BE4"/>
    <w:rPr>
      <w:rFonts w:ascii="Tahoma" w:hAnsi="Tahoma" w:cs="Tahoma"/>
      <w:shd w:val="clear" w:color="auto" w:fill="000080"/>
      <w:lang w:val="en-GB" w:eastAsia="en-US"/>
    </w:rPr>
  </w:style>
  <w:style w:type="character" w:customStyle="1" w:styleId="ZchnZchn54">
    <w:name w:val="Zchn Zchn54"/>
    <w:rsid w:val="002B2BE4"/>
    <w:rPr>
      <w:rFonts w:ascii="Courier New" w:eastAsia="Batang" w:hAnsi="Courier New"/>
      <w:lang w:val="nb-NO" w:eastAsia="en-US" w:bidi="ar-SA"/>
    </w:rPr>
  </w:style>
  <w:style w:type="character" w:customStyle="1" w:styleId="CharChar104">
    <w:name w:val="Char Char104"/>
    <w:semiHidden/>
    <w:rsid w:val="002B2BE4"/>
    <w:rPr>
      <w:rFonts w:ascii="Times New Roman" w:hAnsi="Times New Roman"/>
      <w:lang w:val="en-GB" w:eastAsia="en-US"/>
    </w:rPr>
  </w:style>
  <w:style w:type="character" w:customStyle="1" w:styleId="CharChar94">
    <w:name w:val="Char Char94"/>
    <w:rsid w:val="002B2BE4"/>
    <w:rPr>
      <w:rFonts w:ascii="Tahoma" w:hAnsi="Tahoma" w:cs="Tahoma"/>
      <w:sz w:val="16"/>
      <w:szCs w:val="16"/>
      <w:lang w:val="en-GB" w:eastAsia="en-US"/>
    </w:rPr>
  </w:style>
  <w:style w:type="character" w:customStyle="1" w:styleId="CharChar84">
    <w:name w:val="Char Char84"/>
    <w:semiHidden/>
    <w:rsid w:val="002B2BE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B2BE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2B2B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B2BE4"/>
    <w:rPr>
      <w:rFonts w:ascii="Arial" w:hAnsi="Arial"/>
      <w:sz w:val="36"/>
      <w:lang w:val="en-GB" w:eastAsia="en-US" w:bidi="ar-SA"/>
    </w:rPr>
  </w:style>
  <w:style w:type="character" w:customStyle="1" w:styleId="CharChar284">
    <w:name w:val="Char Char284"/>
    <w:rsid w:val="002B2BE4"/>
    <w:rPr>
      <w:rFonts w:ascii="Arial" w:hAnsi="Arial"/>
      <w:sz w:val="32"/>
      <w:lang w:val="en-GB"/>
    </w:rPr>
  </w:style>
  <w:style w:type="character" w:customStyle="1" w:styleId="B4Char">
    <w:name w:val="B4 Char"/>
    <w:link w:val="B4"/>
    <w:qFormat/>
    <w:rsid w:val="002B2BE4"/>
    <w:rPr>
      <w:rFonts w:ascii="Times New Roman" w:hAnsi="Times New Roman"/>
      <w:lang w:val="en-GB" w:eastAsia="en-US"/>
    </w:rPr>
  </w:style>
  <w:style w:type="character" w:customStyle="1" w:styleId="B5Char">
    <w:name w:val="B5 Char"/>
    <w:link w:val="B5"/>
    <w:qFormat/>
    <w:rsid w:val="002B2BE4"/>
    <w:rPr>
      <w:rFonts w:ascii="Times New Roman" w:hAnsi="Times New Roman"/>
      <w:lang w:val="en-GB" w:eastAsia="en-US"/>
    </w:rPr>
  </w:style>
  <w:style w:type="character" w:customStyle="1" w:styleId="CharChar21">
    <w:name w:val="Char Char21"/>
    <w:rsid w:val="002B2BE4"/>
    <w:rPr>
      <w:rFonts w:ascii="Times New Roman" w:hAnsi="Times New Roman"/>
      <w:lang w:val="en-GB" w:eastAsia="en-US"/>
    </w:rPr>
  </w:style>
  <w:style w:type="character" w:customStyle="1" w:styleId="HeadingChar">
    <w:name w:val="Heading Char"/>
    <w:link w:val="Heading"/>
    <w:qFormat/>
    <w:rsid w:val="002B2BE4"/>
    <w:rPr>
      <w:rFonts w:ascii="Arial" w:hAnsi="Arial"/>
      <w:b/>
      <w:lang w:val="en-US"/>
    </w:rPr>
  </w:style>
  <w:style w:type="paragraph" w:customStyle="1" w:styleId="cita">
    <w:name w:val="cita"/>
    <w:basedOn w:val="a1"/>
    <w:qFormat/>
    <w:rsid w:val="002B2BE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2B2BE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2BE4"/>
    <w:rPr>
      <w:rFonts w:ascii="Arial" w:eastAsia="SimSun" w:hAnsi="Arial"/>
      <w:sz w:val="32"/>
      <w:lang w:val="en-GB" w:eastAsia="en-US" w:bidi="ar-SA"/>
    </w:rPr>
  </w:style>
  <w:style w:type="character" w:customStyle="1" w:styleId="CharChar16">
    <w:name w:val="Char Char16"/>
    <w:rsid w:val="002B2BE4"/>
    <w:rPr>
      <w:rFonts w:ascii="Arial" w:eastAsia="SimSun" w:hAnsi="Arial"/>
      <w:lang w:val="en-GB" w:eastAsia="en-US" w:bidi="ar-SA"/>
    </w:rPr>
  </w:style>
  <w:style w:type="character" w:customStyle="1" w:styleId="CharChar14">
    <w:name w:val="Char Char14"/>
    <w:rsid w:val="002B2BE4"/>
    <w:rPr>
      <w:rFonts w:ascii="Arial" w:eastAsia="SimSun" w:hAnsi="Arial"/>
      <w:sz w:val="36"/>
      <w:lang w:val="en-GB" w:eastAsia="en-US" w:bidi="ar-SA"/>
    </w:rPr>
  </w:style>
  <w:style w:type="paragraph" w:customStyle="1" w:styleId="1a">
    <w:name w:val="変更箇所1"/>
    <w:hidden/>
    <w:semiHidden/>
    <w:qFormat/>
    <w:rsid w:val="002B2BE4"/>
    <w:rPr>
      <w:rFonts w:ascii="Times New Roman" w:eastAsia="ＭＳ 明朝" w:hAnsi="Times New Roman"/>
      <w:lang w:val="en-GB" w:eastAsia="en-US"/>
    </w:rPr>
  </w:style>
  <w:style w:type="paragraph" w:customStyle="1" w:styleId="CarCar1CharCharCarCar">
    <w:name w:val="Car Car1 Char Char Car Car"/>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2B2B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2B2BE4"/>
    <w:pPr>
      <w:overflowPunct w:val="0"/>
      <w:autoSpaceDE w:val="0"/>
      <w:autoSpaceDN w:val="0"/>
      <w:adjustRightInd w:val="0"/>
      <w:textAlignment w:val="baseline"/>
    </w:pPr>
    <w:rPr>
      <w:rFonts w:eastAsia="ＭＳ 明朝" w:cs="v4.2.0"/>
      <w:lang w:eastAsia="zh-CN"/>
    </w:rPr>
  </w:style>
  <w:style w:type="paragraph" w:styleId="afff7">
    <w:name w:val="Note Heading"/>
    <w:basedOn w:val="a1"/>
    <w:next w:val="a1"/>
    <w:link w:val="afff8"/>
    <w:qFormat/>
    <w:rsid w:val="002B2BE4"/>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2B2BE4"/>
    <w:rPr>
      <w:rFonts w:ascii="Times New Roman" w:eastAsia="ＭＳ 明朝" w:hAnsi="Times New Roman"/>
      <w:lang w:val="x-none" w:eastAsia="en-GB"/>
    </w:rPr>
  </w:style>
  <w:style w:type="character" w:customStyle="1" w:styleId="CharChar25">
    <w:name w:val="Char Char25"/>
    <w:rsid w:val="002B2BE4"/>
    <w:rPr>
      <w:rFonts w:ascii="Arial" w:hAnsi="Arial"/>
      <w:lang w:val="en-GB" w:eastAsia="en-US"/>
    </w:rPr>
  </w:style>
  <w:style w:type="character" w:customStyle="1" w:styleId="CharChar243">
    <w:name w:val="Char Char243"/>
    <w:rsid w:val="002B2BE4"/>
    <w:rPr>
      <w:rFonts w:ascii="Arial" w:hAnsi="Arial"/>
      <w:sz w:val="36"/>
      <w:lang w:val="en-GB" w:eastAsia="en-US"/>
    </w:rPr>
  </w:style>
  <w:style w:type="character" w:customStyle="1" w:styleId="CharChar17">
    <w:name w:val="Char Char17"/>
    <w:rsid w:val="002B2BE4"/>
    <w:rPr>
      <w:rFonts w:ascii="Tahoma" w:hAnsi="Tahoma" w:cs="Tahoma"/>
      <w:shd w:val="clear" w:color="auto" w:fill="000080"/>
      <w:lang w:val="en-GB" w:eastAsia="en-US"/>
    </w:rPr>
  </w:style>
  <w:style w:type="character" w:customStyle="1" w:styleId="CharChar19">
    <w:name w:val="Char Char19"/>
    <w:rsid w:val="002B2BE4"/>
    <w:rPr>
      <w:rFonts w:ascii="Times New Roman" w:hAnsi="Times New Roman"/>
      <w:lang w:val="en-GB"/>
    </w:rPr>
  </w:style>
  <w:style w:type="character" w:customStyle="1" w:styleId="CharChar20">
    <w:name w:val="Char Char20"/>
    <w:rsid w:val="002B2BE4"/>
    <w:rPr>
      <w:rFonts w:ascii="Tahoma" w:hAnsi="Tahoma" w:cs="Tahoma"/>
      <w:sz w:val="16"/>
      <w:szCs w:val="16"/>
      <w:lang w:val="en-GB" w:eastAsia="en-US"/>
    </w:rPr>
  </w:style>
  <w:style w:type="paragraph" w:customStyle="1" w:styleId="afff9">
    <w:name w:val="수정"/>
    <w:hidden/>
    <w:semiHidden/>
    <w:qFormat/>
    <w:rsid w:val="002B2BE4"/>
    <w:rPr>
      <w:rFonts w:ascii="Times New Roman" w:eastAsia="Batang" w:hAnsi="Times New Roman"/>
      <w:lang w:val="en-GB" w:eastAsia="en-US"/>
    </w:rPr>
  </w:style>
  <w:style w:type="character" w:customStyle="1" w:styleId="CharChar30">
    <w:name w:val="Char Char30"/>
    <w:rsid w:val="002B2BE4"/>
    <w:rPr>
      <w:rFonts w:ascii="Arial" w:hAnsi="Arial"/>
      <w:lang w:val="en-GB" w:eastAsia="en-US"/>
    </w:rPr>
  </w:style>
  <w:style w:type="character" w:customStyle="1" w:styleId="CharChar26">
    <w:name w:val="Char Char26"/>
    <w:rsid w:val="002B2BE4"/>
    <w:rPr>
      <w:rFonts w:ascii="Times New Roman" w:hAnsi="Times New Roman"/>
      <w:lang w:val="en-GB" w:eastAsia="en-US"/>
    </w:rPr>
  </w:style>
  <w:style w:type="character" w:customStyle="1" w:styleId="CharChar27">
    <w:name w:val="Char Char27"/>
    <w:rsid w:val="002B2BE4"/>
    <w:rPr>
      <w:rFonts w:ascii="Arial" w:hAnsi="Arial"/>
      <w:b/>
      <w:i/>
      <w:noProof/>
      <w:sz w:val="18"/>
      <w:lang w:val="en-GB" w:eastAsia="en-US"/>
    </w:rPr>
  </w:style>
  <w:style w:type="paragraph" w:customStyle="1" w:styleId="Objetducommentaire">
    <w:name w:val="Objet du commentaire"/>
    <w:basedOn w:val="af3"/>
    <w:next w:val="af3"/>
    <w:semiHidden/>
    <w:qFormat/>
    <w:rsid w:val="002B2B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B2BE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B2BE4"/>
    <w:rPr>
      <w:rFonts w:ascii="Arial" w:hAnsi="Arial" w:cs="Arial"/>
      <w:color w:val="auto"/>
      <w:sz w:val="20"/>
      <w:szCs w:val="20"/>
    </w:rPr>
  </w:style>
  <w:style w:type="paragraph" w:customStyle="1" w:styleId="TALCharChar">
    <w:name w:val="TAL Char Char"/>
    <w:basedOn w:val="a1"/>
    <w:link w:val="TALCharCharChar"/>
    <w:qFormat/>
    <w:rsid w:val="002B2BE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2B2BE4"/>
    <w:rPr>
      <w:rFonts w:ascii="Arial" w:eastAsia="ＭＳ 明朝" w:hAnsi="Arial"/>
      <w:sz w:val="18"/>
      <w:lang w:val="x-none" w:eastAsia="x-none"/>
    </w:rPr>
  </w:style>
  <w:style w:type="paragraph" w:customStyle="1" w:styleId="Arial">
    <w:name w:val="正文 + Arial"/>
    <w:aliases w:val="8 磅,加粗,段后: 0 磅"/>
    <w:basedOn w:val="TAL"/>
    <w:qFormat/>
    <w:rsid w:val="002B2BE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2B2BE4"/>
  </w:style>
  <w:style w:type="paragraph" w:customStyle="1" w:styleId="xl22">
    <w:name w:val="xl22"/>
    <w:basedOn w:val="a1"/>
    <w:qFormat/>
    <w:rsid w:val="002B2B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B2B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2B2B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2B2B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2B2B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B2B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B2B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B2B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B2B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B2B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B2BE4"/>
    <w:rPr>
      <w:rFonts w:ascii="Times New Roman" w:eastAsia="PMingLiU" w:hAnsi="Times New Roman"/>
      <w:lang w:val="en-GB" w:eastAsia="en-GB"/>
    </w:rPr>
    <w:tblPr/>
  </w:style>
  <w:style w:type="character" w:customStyle="1" w:styleId="MTDisplayEquationZchn">
    <w:name w:val="MTDisplayEquation Zchn"/>
    <w:link w:val="MTDisplayEquation"/>
    <w:rsid w:val="002B2BE4"/>
    <w:rPr>
      <w:rFonts w:ascii="Times New Roman" w:eastAsia="Times New Roman" w:hAnsi="Times New Roman"/>
      <w:lang w:val="x-none" w:eastAsia="en-GB"/>
    </w:rPr>
  </w:style>
  <w:style w:type="character" w:customStyle="1" w:styleId="ENChar">
    <w:name w:val="EN Char"/>
    <w:rsid w:val="002B2BE4"/>
    <w:rPr>
      <w:rFonts w:ascii="Times New Roman" w:hAnsi="Times New Roman"/>
      <w:color w:val="FF0000"/>
      <w:lang w:val="en-US" w:eastAsia="en-US"/>
    </w:rPr>
  </w:style>
  <w:style w:type="character" w:customStyle="1" w:styleId="ListChar3">
    <w:name w:val="List Char3"/>
    <w:rsid w:val="002B2BE4"/>
    <w:rPr>
      <w:rFonts w:ascii="Times New Roman" w:hAnsi="Times New Roman"/>
      <w:lang w:val="en-GB" w:eastAsia="en-US"/>
    </w:rPr>
  </w:style>
  <w:style w:type="paragraph" w:customStyle="1" w:styleId="Revision1">
    <w:name w:val="Revision1"/>
    <w:hidden/>
    <w:semiHidden/>
    <w:qFormat/>
    <w:rsid w:val="002B2BE4"/>
    <w:rPr>
      <w:rFonts w:ascii="Times New Roman" w:eastAsia="Batang" w:hAnsi="Times New Roman"/>
      <w:lang w:val="en-GB" w:eastAsia="en-US"/>
    </w:rPr>
  </w:style>
  <w:style w:type="paragraph" w:customStyle="1" w:styleId="72">
    <w:name w:val="修订7"/>
    <w:hidden/>
    <w:semiHidden/>
    <w:qFormat/>
    <w:rsid w:val="002B2BE4"/>
    <w:rPr>
      <w:rFonts w:ascii="Times New Roman" w:eastAsia="Batang" w:hAnsi="Times New Roman"/>
      <w:lang w:val="en-GB" w:eastAsia="en-US"/>
    </w:rPr>
  </w:style>
  <w:style w:type="character" w:customStyle="1" w:styleId="Heading1Char2">
    <w:name w:val="Heading 1 Char2"/>
    <w:rsid w:val="002B2BE4"/>
    <w:rPr>
      <w:rFonts w:ascii="Arial" w:hAnsi="Arial"/>
      <w:sz w:val="36"/>
      <w:lang w:val="en-GB" w:eastAsia="en-US"/>
    </w:rPr>
  </w:style>
  <w:style w:type="character" w:customStyle="1" w:styleId="Char11">
    <w:name w:val="批注主题 Char1"/>
    <w:rsid w:val="002B2BE4"/>
    <w:rPr>
      <w:rFonts w:eastAsia="ＭＳ 明朝"/>
      <w:b/>
      <w:bCs/>
      <w:lang w:val="en-GB"/>
    </w:rPr>
  </w:style>
  <w:style w:type="character" w:customStyle="1" w:styleId="EditorsNoteChar1">
    <w:name w:val="Editor's Note Char1"/>
    <w:rsid w:val="002B2BE4"/>
    <w:rPr>
      <w:rFonts w:ascii="Times New Roman" w:hAnsi="Times New Roman"/>
      <w:color w:val="FF0000"/>
      <w:lang w:val="en-GB" w:eastAsia="en-US"/>
    </w:rPr>
  </w:style>
  <w:style w:type="character" w:customStyle="1" w:styleId="Char12">
    <w:name w:val="日期 Char1"/>
    <w:rsid w:val="002B2BE4"/>
    <w:rPr>
      <w:rFonts w:eastAsia="ＭＳ 明朝"/>
      <w:lang w:val="en-GB" w:eastAsia="x-none"/>
    </w:rPr>
  </w:style>
  <w:style w:type="paragraph" w:customStyle="1" w:styleId="3d">
    <w:name w:val="吹き出し3"/>
    <w:basedOn w:val="a1"/>
    <w:semiHidden/>
    <w:qFormat/>
    <w:rsid w:val="002B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2B2BE4"/>
    <w:rPr>
      <w:rFonts w:ascii="Times New Roman" w:eastAsia="SimSun" w:hAnsi="Times New Roman"/>
      <w:lang w:val="en-GB" w:eastAsia="en-US"/>
    </w:rPr>
  </w:style>
  <w:style w:type="paragraph" w:customStyle="1" w:styleId="Equation">
    <w:name w:val="Equation"/>
    <w:basedOn w:val="a1"/>
    <w:next w:val="a1"/>
    <w:link w:val="EquationChar"/>
    <w:qFormat/>
    <w:rsid w:val="002B2BE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2B2BE4"/>
    <w:rPr>
      <w:rFonts w:ascii="Times New Roman" w:eastAsia="SimSun" w:hAnsi="Times New Roman"/>
      <w:lang w:val="en-GB" w:eastAsia="en-US"/>
    </w:rPr>
  </w:style>
  <w:style w:type="character" w:customStyle="1" w:styleId="CharChar36">
    <w:name w:val="Char Char36"/>
    <w:rsid w:val="002B2BE4"/>
    <w:rPr>
      <w:rFonts w:ascii="Arial" w:hAnsi="Arial" w:cs="Arial" w:hint="default"/>
      <w:sz w:val="22"/>
      <w:lang w:val="en-GB" w:eastAsia="en-US" w:bidi="ar-SA"/>
    </w:rPr>
  </w:style>
  <w:style w:type="paragraph" w:customStyle="1" w:styleId="MO">
    <w:name w:val="MO"/>
    <w:basedOn w:val="a1"/>
    <w:qFormat/>
    <w:rsid w:val="002B2BE4"/>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B2BE4"/>
    <w:rPr>
      <w:sz w:val="18"/>
      <w:szCs w:val="18"/>
    </w:rPr>
  </w:style>
  <w:style w:type="character" w:customStyle="1" w:styleId="Heading7Char3">
    <w:name w:val="Heading 7 Char3"/>
    <w:rsid w:val="002B2BE4"/>
    <w:rPr>
      <w:rFonts w:ascii="Arial" w:eastAsia="SimSun" w:hAnsi="Arial" w:cs="Times New Roman"/>
      <w:kern w:val="0"/>
      <w:sz w:val="20"/>
      <w:szCs w:val="20"/>
      <w:lang w:val="en-GB" w:eastAsia="en-US"/>
    </w:rPr>
  </w:style>
  <w:style w:type="character" w:customStyle="1" w:styleId="Heading8Char3">
    <w:name w:val="Heading 8 Char3"/>
    <w:rsid w:val="002B2BE4"/>
    <w:rPr>
      <w:rFonts w:ascii="Arial" w:eastAsia="SimSun" w:hAnsi="Arial" w:cs="Times New Roman"/>
      <w:kern w:val="0"/>
      <w:sz w:val="36"/>
      <w:szCs w:val="20"/>
      <w:lang w:val="en-GB" w:eastAsia="en-US"/>
    </w:rPr>
  </w:style>
  <w:style w:type="character" w:customStyle="1" w:styleId="Heading9Char2">
    <w:name w:val="Heading 9 Char2"/>
    <w:rsid w:val="002B2BE4"/>
    <w:rPr>
      <w:rFonts w:ascii="Arial" w:eastAsia="SimSun" w:hAnsi="Arial" w:cs="Times New Roman"/>
      <w:kern w:val="0"/>
      <w:sz w:val="36"/>
      <w:szCs w:val="20"/>
      <w:lang w:val="en-GB" w:eastAsia="en-US"/>
    </w:rPr>
  </w:style>
  <w:style w:type="character" w:customStyle="1" w:styleId="BalloonTextChar1">
    <w:name w:val="Balloon Text Char1"/>
    <w:uiPriority w:val="99"/>
    <w:rsid w:val="002B2BE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B2BE4"/>
    <w:rPr>
      <w:rFonts w:ascii="Times New Roman" w:eastAsia="ＭＳ 明朝" w:hAnsi="Times New Roman"/>
      <w:lang w:val="en-GB" w:eastAsia="en-US"/>
    </w:rPr>
  </w:style>
  <w:style w:type="character" w:customStyle="1" w:styleId="CharChar215">
    <w:name w:val="Char Char215"/>
    <w:rsid w:val="002B2BE4"/>
    <w:rPr>
      <w:rFonts w:ascii="Times New Roman" w:hAnsi="Times New Roman"/>
      <w:lang w:val="en-GB" w:eastAsia="en-US"/>
    </w:rPr>
  </w:style>
  <w:style w:type="character" w:customStyle="1" w:styleId="DocumentMapChar1">
    <w:name w:val="Document Map Char1"/>
    <w:uiPriority w:val="99"/>
    <w:semiHidden/>
    <w:rsid w:val="002B2BE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B2BE4"/>
    <w:pPr>
      <w:spacing w:before="360"/>
      <w:ind w:left="2552"/>
    </w:pPr>
    <w:rPr>
      <w:rFonts w:ascii="Arial" w:hAnsi="Arial"/>
      <w:b/>
      <w:lang w:val="en-US"/>
    </w:rPr>
  </w:style>
  <w:style w:type="character" w:customStyle="1" w:styleId="CharChar63">
    <w:name w:val="Char Char63"/>
    <w:rsid w:val="002B2BE4"/>
    <w:rPr>
      <w:rFonts w:ascii="Arial" w:eastAsia="SimSun" w:hAnsi="Arial"/>
      <w:sz w:val="32"/>
      <w:lang w:val="en-GB" w:eastAsia="en-US" w:bidi="ar-SA"/>
    </w:rPr>
  </w:style>
  <w:style w:type="character" w:customStyle="1" w:styleId="CharChar53">
    <w:name w:val="Char Char53"/>
    <w:rsid w:val="002B2BE4"/>
    <w:rPr>
      <w:rFonts w:ascii="Arial" w:eastAsia="SimSun" w:hAnsi="Arial"/>
      <w:sz w:val="28"/>
      <w:lang w:val="en-GB" w:eastAsia="en-US" w:bidi="ar-SA"/>
    </w:rPr>
  </w:style>
  <w:style w:type="character" w:customStyle="1" w:styleId="CharChar163">
    <w:name w:val="Char Char163"/>
    <w:rsid w:val="002B2BE4"/>
    <w:rPr>
      <w:rFonts w:ascii="Arial" w:eastAsia="SimSun" w:hAnsi="Arial"/>
      <w:lang w:val="en-GB" w:eastAsia="en-US" w:bidi="ar-SA"/>
    </w:rPr>
  </w:style>
  <w:style w:type="character" w:customStyle="1" w:styleId="CharChar143">
    <w:name w:val="Char Char143"/>
    <w:rsid w:val="002B2BE4"/>
    <w:rPr>
      <w:rFonts w:ascii="Arial" w:eastAsia="SimSun" w:hAnsi="Arial"/>
      <w:sz w:val="36"/>
      <w:lang w:val="en-GB" w:eastAsia="en-US" w:bidi="ar-SA"/>
    </w:rPr>
  </w:style>
  <w:style w:type="paragraph" w:customStyle="1" w:styleId="CarCar1CharCharCarCar3">
    <w:name w:val="Car Car1 Char Char Car Car3"/>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B2BE4"/>
    <w:rPr>
      <w:rFonts w:ascii="Courier New" w:eastAsia="SimSun" w:hAnsi="Courier New" w:cs="Times New Roman"/>
      <w:kern w:val="0"/>
      <w:sz w:val="20"/>
      <w:szCs w:val="20"/>
      <w:lang w:val="nb-NO" w:eastAsia="ja-JP"/>
    </w:rPr>
  </w:style>
  <w:style w:type="character" w:customStyle="1" w:styleId="CharChar253">
    <w:name w:val="Char Char253"/>
    <w:rsid w:val="002B2BE4"/>
    <w:rPr>
      <w:rFonts w:ascii="Arial" w:hAnsi="Arial"/>
      <w:lang w:val="en-GB" w:eastAsia="en-US"/>
    </w:rPr>
  </w:style>
  <w:style w:type="character" w:customStyle="1" w:styleId="CharChar173">
    <w:name w:val="Char Char173"/>
    <w:rsid w:val="002B2BE4"/>
    <w:rPr>
      <w:rFonts w:ascii="Tahoma" w:hAnsi="Tahoma" w:cs="Tahoma"/>
      <w:shd w:val="clear" w:color="auto" w:fill="000080"/>
      <w:lang w:val="en-GB" w:eastAsia="en-US"/>
    </w:rPr>
  </w:style>
  <w:style w:type="character" w:customStyle="1" w:styleId="CharChar193">
    <w:name w:val="Char Char193"/>
    <w:rsid w:val="002B2BE4"/>
    <w:rPr>
      <w:rFonts w:ascii="Times New Roman" w:hAnsi="Times New Roman"/>
      <w:lang w:val="en-GB"/>
    </w:rPr>
  </w:style>
  <w:style w:type="character" w:customStyle="1" w:styleId="CharChar203">
    <w:name w:val="Char Char203"/>
    <w:rsid w:val="002B2BE4"/>
    <w:rPr>
      <w:rFonts w:ascii="Tahoma" w:hAnsi="Tahoma" w:cs="Tahoma"/>
      <w:sz w:val="16"/>
      <w:szCs w:val="16"/>
      <w:lang w:val="en-GB" w:eastAsia="en-US"/>
    </w:rPr>
  </w:style>
  <w:style w:type="paragraph" w:customStyle="1" w:styleId="1c">
    <w:name w:val="수정1"/>
    <w:hidden/>
    <w:semiHidden/>
    <w:qFormat/>
    <w:rsid w:val="002B2BE4"/>
    <w:rPr>
      <w:rFonts w:ascii="Times New Roman" w:eastAsia="Batang" w:hAnsi="Times New Roman"/>
      <w:lang w:val="en-GB" w:eastAsia="en-US"/>
    </w:rPr>
  </w:style>
  <w:style w:type="character" w:customStyle="1" w:styleId="CharChar303">
    <w:name w:val="Char Char303"/>
    <w:rsid w:val="002B2BE4"/>
    <w:rPr>
      <w:rFonts w:ascii="Arial" w:hAnsi="Arial"/>
      <w:lang w:val="en-GB" w:eastAsia="en-US"/>
    </w:rPr>
  </w:style>
  <w:style w:type="character" w:customStyle="1" w:styleId="CharChar263">
    <w:name w:val="Char Char263"/>
    <w:rsid w:val="002B2BE4"/>
    <w:rPr>
      <w:rFonts w:ascii="Times New Roman" w:hAnsi="Times New Roman"/>
      <w:lang w:val="en-GB" w:eastAsia="en-US"/>
    </w:rPr>
  </w:style>
  <w:style w:type="character" w:customStyle="1" w:styleId="CharChar273">
    <w:name w:val="Char Char273"/>
    <w:rsid w:val="002B2BE4"/>
    <w:rPr>
      <w:rFonts w:ascii="Arial" w:hAnsi="Arial"/>
      <w:b/>
      <w:i/>
      <w:noProof/>
      <w:sz w:val="18"/>
      <w:lang w:val="en-GB" w:eastAsia="en-US"/>
    </w:rPr>
  </w:style>
  <w:style w:type="character" w:customStyle="1" w:styleId="Titre3Car">
    <w:name w:val="Titre 3 Car"/>
    <w:rsid w:val="002B2BE4"/>
    <w:rPr>
      <w:rFonts w:ascii="Arial" w:hAnsi="Arial"/>
      <w:sz w:val="28"/>
      <w:szCs w:val="28"/>
      <w:lang w:val="en-GB" w:eastAsia="en-GB"/>
    </w:rPr>
  </w:style>
  <w:style w:type="character" w:styleId="afffa">
    <w:name w:val="Emphasis"/>
    <w:qFormat/>
    <w:rsid w:val="002B2BE4"/>
    <w:rPr>
      <w:i/>
      <w:iCs/>
    </w:rPr>
  </w:style>
  <w:style w:type="paragraph" w:customStyle="1" w:styleId="IBN">
    <w:name w:val="IBN"/>
    <w:basedOn w:val="a1"/>
    <w:qFormat/>
    <w:rsid w:val="002B2BE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2B2BE4"/>
  </w:style>
  <w:style w:type="character" w:customStyle="1" w:styleId="1e9ptCar">
    <w:name w:val="1e) 9 pt Car"/>
    <w:link w:val="1e9pt"/>
    <w:rsid w:val="002B2BE4"/>
    <w:rPr>
      <w:rFonts w:ascii="Times New Roman" w:eastAsia="Times New Roman" w:hAnsi="Times New Roman"/>
      <w:noProof/>
      <w:szCs w:val="18"/>
      <w:lang w:eastAsia="x-none"/>
    </w:rPr>
  </w:style>
  <w:style w:type="paragraph" w:customStyle="1" w:styleId="Npr">
    <w:name w:val="Npr"/>
    <w:basedOn w:val="a1"/>
    <w:qFormat/>
    <w:rsid w:val="002B2BE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B2BE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B2BE4"/>
    <w:rPr>
      <w:lang w:val="en-GB" w:eastAsia="en-GB"/>
    </w:rPr>
  </w:style>
  <w:style w:type="paragraph" w:customStyle="1" w:styleId="NormalLatinItalique">
    <w:name w:val="Normal + (Latin) Italique"/>
    <w:basedOn w:val="a1"/>
    <w:link w:val="NormalLatinItaliqueCar"/>
    <w:qFormat/>
    <w:rsid w:val="002B2BE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B2BE4"/>
    <w:rPr>
      <w:rFonts w:ascii="Times New Roman" w:eastAsia="Times New Roman" w:hAnsi="Times New Roman"/>
      <w:lang w:val="en-GB" w:eastAsia="x-none"/>
    </w:rPr>
  </w:style>
  <w:style w:type="character" w:customStyle="1" w:styleId="H6Car">
    <w:name w:val="H6 Car"/>
    <w:rsid w:val="002B2BE4"/>
    <w:rPr>
      <w:rFonts w:ascii="Arial" w:hAnsi="Arial"/>
      <w:sz w:val="22"/>
      <w:lang w:val="en-GB"/>
    </w:rPr>
  </w:style>
  <w:style w:type="paragraph" w:customStyle="1" w:styleId="Char13">
    <w:name w:val="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2B2BE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B2B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B2BE4"/>
    <w:rPr>
      <w:rFonts w:ascii="Arial" w:eastAsia="SimSun" w:hAnsi="Arial" w:cs="Arial"/>
      <w:color w:val="0000FF"/>
      <w:kern w:val="2"/>
      <w:sz w:val="24"/>
      <w:szCs w:val="28"/>
      <w:lang w:val="en-GB" w:eastAsia="en-GB"/>
    </w:rPr>
  </w:style>
  <w:style w:type="character" w:customStyle="1" w:styleId="BodyText2Char3">
    <w:name w:val="Body Text 2 Char3"/>
    <w:rsid w:val="002B2BE4"/>
    <w:rPr>
      <w:rFonts w:ascii="Times New Roman" w:eastAsia="SimSun" w:hAnsi="Times New Roman" w:cs="Times New Roman"/>
      <w:kern w:val="0"/>
      <w:sz w:val="20"/>
      <w:szCs w:val="20"/>
      <w:lang w:val="en-GB" w:eastAsia="ja-JP"/>
    </w:rPr>
  </w:style>
  <w:style w:type="character" w:customStyle="1" w:styleId="BodyText3Char3">
    <w:name w:val="Body Text 3 Char3"/>
    <w:rsid w:val="002B2BE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B2BE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2BE4"/>
    <w:rPr>
      <w:rFonts w:ascii="Arial" w:hAnsi="Arial"/>
      <w:sz w:val="28"/>
      <w:lang w:val="en-GB"/>
    </w:rPr>
  </w:style>
  <w:style w:type="paragraph" w:customStyle="1" w:styleId="H60">
    <w:name w:val="样式 H6"/>
    <w:basedOn w:val="H6"/>
    <w:qFormat/>
    <w:rsid w:val="002B2BE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B2BE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2BE4"/>
    <w:rPr>
      <w:rFonts w:ascii="Arial" w:hAnsi="Arial"/>
      <w:sz w:val="28"/>
      <w:lang w:val="en-GB" w:eastAsia="en-US" w:bidi="ar-SA"/>
    </w:rPr>
  </w:style>
  <w:style w:type="paragraph" w:customStyle="1" w:styleId="55">
    <w:name w:val="(文字) (文字)5"/>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2BE4"/>
    <w:rPr>
      <w:sz w:val="28"/>
      <w:lang w:val="en-GB" w:eastAsia="en-US"/>
    </w:rPr>
  </w:style>
  <w:style w:type="paragraph" w:customStyle="1" w:styleId="310">
    <w:name w:val="(文字) (文字)3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2B2BE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B2BE4"/>
    <w:rPr>
      <w:rFonts w:ascii="Times New Roman" w:eastAsia="SimSun" w:hAnsi="Times New Roman" w:cs="Times New Roman"/>
      <w:kern w:val="0"/>
      <w:sz w:val="20"/>
      <w:szCs w:val="20"/>
      <w:lang w:val="en-GB" w:eastAsia="ja-JP"/>
    </w:rPr>
  </w:style>
  <w:style w:type="paragraph" w:customStyle="1" w:styleId="tac0">
    <w:name w:val="tac0"/>
    <w:basedOn w:val="a1"/>
    <w:qFormat/>
    <w:rsid w:val="002B2BE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B2BE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B2BE4"/>
    <w:rPr>
      <w:lang w:val="en-GB" w:eastAsia="en-US" w:bidi="ar-SA"/>
    </w:rPr>
  </w:style>
  <w:style w:type="paragraph" w:customStyle="1" w:styleId="910">
    <w:name w:val="目录 91"/>
    <w:basedOn w:val="81"/>
    <w:qFormat/>
    <w:rsid w:val="002B2BE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B2BE4"/>
    <w:rPr>
      <w:rFonts w:ascii="Arial" w:eastAsia="ＭＳ 明朝" w:hAnsi="Arial" w:cs="Times New Roman"/>
      <w:kern w:val="0"/>
      <w:sz w:val="20"/>
      <w:szCs w:val="20"/>
      <w:lang w:val="en-GB" w:eastAsia="ja-JP"/>
    </w:rPr>
  </w:style>
  <w:style w:type="character" w:customStyle="1" w:styleId="EditorsNoteCharCharChar">
    <w:name w:val="Editor's Note Char Char Char"/>
    <w:rsid w:val="002B2BE4"/>
    <w:rPr>
      <w:color w:val="FF0000"/>
      <w:lang w:val="en-GB" w:eastAsia="en-US" w:bidi="ar-SA"/>
    </w:rPr>
  </w:style>
  <w:style w:type="paragraph" w:styleId="HTML0">
    <w:name w:val="HTML Preformatted"/>
    <w:basedOn w:val="a1"/>
    <w:link w:val="HTML1"/>
    <w:rsid w:val="002B2BE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2B2BE4"/>
    <w:rPr>
      <w:rFonts w:ascii="Courier New" w:eastAsia="ＭＳ 明朝" w:hAnsi="Courier New"/>
      <w:lang w:val="en-GB" w:eastAsia="en-GB"/>
    </w:rPr>
  </w:style>
  <w:style w:type="paragraph" w:customStyle="1" w:styleId="msolistparagraph0">
    <w:name w:val="msolistparagraph"/>
    <w:basedOn w:val="a1"/>
    <w:qFormat/>
    <w:rsid w:val="002B2BE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B2BE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B2B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B2B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B2BE4"/>
    <w:rPr>
      <w:rFonts w:ascii="Arial" w:hAnsi="Arial"/>
      <w:sz w:val="24"/>
      <w:lang w:val="en-GB" w:eastAsia="en-US" w:bidi="ar-SA"/>
    </w:rPr>
  </w:style>
  <w:style w:type="character" w:customStyle="1" w:styleId="CharChar15">
    <w:name w:val="Char Char15"/>
    <w:rsid w:val="002B2BE4"/>
    <w:rPr>
      <w:rFonts w:ascii="Arial" w:hAnsi="Arial"/>
      <w:sz w:val="36"/>
      <w:lang w:val="en-GB" w:eastAsia="en-US" w:bidi="ar-SA"/>
    </w:rPr>
  </w:style>
  <w:style w:type="paragraph" w:customStyle="1" w:styleId="410">
    <w:name w:val="(文字) (文字)4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2B2BE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2B2BE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2B2BE4"/>
    <w:rPr>
      <w:sz w:val="18"/>
      <w:szCs w:val="18"/>
    </w:rPr>
  </w:style>
  <w:style w:type="character" w:customStyle="1" w:styleId="shorttext1">
    <w:name w:val="short_text1"/>
    <w:rsid w:val="002B2B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2B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2BE4"/>
    <w:rPr>
      <w:rFonts w:ascii="Arial" w:hAnsi="Arial"/>
      <w:sz w:val="24"/>
      <w:szCs w:val="28"/>
      <w:lang w:val="en-GB" w:eastAsia="en-US"/>
    </w:rPr>
  </w:style>
  <w:style w:type="character" w:customStyle="1" w:styleId="CharChar18">
    <w:name w:val="Char Char18"/>
    <w:rsid w:val="002B2B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2BE4"/>
    <w:rPr>
      <w:rFonts w:eastAsia="ＭＳ 明朝"/>
      <w:sz w:val="32"/>
      <w:lang w:val="en-GB" w:eastAsia="en-US"/>
    </w:rPr>
  </w:style>
  <w:style w:type="numbering" w:customStyle="1" w:styleId="NoList2">
    <w:name w:val="No List2"/>
    <w:next w:val="a4"/>
    <w:semiHidden/>
    <w:rsid w:val="002B2BE4"/>
  </w:style>
  <w:style w:type="character" w:customStyle="1" w:styleId="B1LatinItaliqueCar">
    <w:name w:val="B1 + (Latin) Italique Car"/>
    <w:link w:val="B1LatinItalique"/>
    <w:rsid w:val="002B2BE4"/>
    <w:rPr>
      <w:rFonts w:eastAsia="SimSun"/>
      <w:i/>
      <w:iCs/>
      <w:lang w:val="en-GB" w:eastAsia="x-none"/>
    </w:rPr>
  </w:style>
  <w:style w:type="paragraph" w:customStyle="1" w:styleId="CarCar2">
    <w:name w:val="Car Car2"/>
    <w:semiHidden/>
    <w:qFormat/>
    <w:rsid w:val="002B2B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2B2BE4"/>
  </w:style>
  <w:style w:type="numbering" w:customStyle="1" w:styleId="NoList4">
    <w:name w:val="No List4"/>
    <w:next w:val="a4"/>
    <w:semiHidden/>
    <w:rsid w:val="002B2BE4"/>
  </w:style>
  <w:style w:type="numbering" w:customStyle="1" w:styleId="NoList5">
    <w:name w:val="No List5"/>
    <w:next w:val="a4"/>
    <w:semiHidden/>
    <w:rsid w:val="002B2BE4"/>
  </w:style>
  <w:style w:type="numbering" w:customStyle="1" w:styleId="NoList6">
    <w:name w:val="No List6"/>
    <w:next w:val="a4"/>
    <w:semiHidden/>
    <w:rsid w:val="002B2BE4"/>
  </w:style>
  <w:style w:type="numbering" w:customStyle="1" w:styleId="NoList7">
    <w:name w:val="No List7"/>
    <w:next w:val="a4"/>
    <w:semiHidden/>
    <w:rsid w:val="002B2BE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B2B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B2BE4"/>
    <w:rPr>
      <w:rFonts w:ascii="Arial" w:hAnsi="Arial"/>
      <w:sz w:val="24"/>
      <w:szCs w:val="28"/>
      <w:lang w:val="en-GB" w:eastAsia="en-GB" w:bidi="ar-SA"/>
    </w:rPr>
  </w:style>
  <w:style w:type="character" w:customStyle="1" w:styleId="Heading7Char2">
    <w:name w:val="Heading 7 Char2"/>
    <w:rsid w:val="002B2BE4"/>
    <w:rPr>
      <w:rFonts w:ascii="Arial" w:hAnsi="Arial"/>
      <w:lang w:val="en-GB" w:eastAsia="en-GB" w:bidi="ar-SA"/>
    </w:rPr>
  </w:style>
  <w:style w:type="character" w:customStyle="1" w:styleId="Heading8Char2">
    <w:name w:val="Heading 8 Char2"/>
    <w:rsid w:val="002B2BE4"/>
    <w:rPr>
      <w:rFonts w:ascii="Arial" w:hAnsi="Arial"/>
      <w:sz w:val="36"/>
      <w:lang w:val="en-GB" w:eastAsia="en-GB" w:bidi="ar-SA"/>
    </w:rPr>
  </w:style>
  <w:style w:type="character" w:customStyle="1" w:styleId="ListChar2">
    <w:name w:val="List Char2"/>
    <w:rsid w:val="002B2BE4"/>
    <w:rPr>
      <w:lang w:val="en-GB" w:eastAsia="en-GB" w:bidi="ar-SA"/>
    </w:rPr>
  </w:style>
  <w:style w:type="character" w:customStyle="1" w:styleId="PlainTextChar2">
    <w:name w:val="Plain Text Char2"/>
    <w:rsid w:val="002B2BE4"/>
    <w:rPr>
      <w:rFonts w:ascii="Courier New" w:hAnsi="Courier New"/>
      <w:lang w:val="nb-NO" w:eastAsia="en-US" w:bidi="ar-SA"/>
    </w:rPr>
  </w:style>
  <w:style w:type="character" w:customStyle="1" w:styleId="CommentTextChar2">
    <w:name w:val="Comment Text Char2"/>
    <w:semiHidden/>
    <w:rsid w:val="002B2BE4"/>
    <w:rPr>
      <w:lang w:val="en-GB" w:eastAsia="en-US" w:bidi="ar-SA"/>
    </w:rPr>
  </w:style>
  <w:style w:type="character" w:customStyle="1" w:styleId="BodyText2Char2">
    <w:name w:val="Body Text 2 Char2"/>
    <w:rsid w:val="002B2BE4"/>
    <w:rPr>
      <w:lang w:val="en-GB" w:eastAsia="ja-JP" w:bidi="ar-SA"/>
    </w:rPr>
  </w:style>
  <w:style w:type="character" w:customStyle="1" w:styleId="BodyText3Char2">
    <w:name w:val="Body Text 3 Char2"/>
    <w:rsid w:val="002B2B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2BE4"/>
    <w:rPr>
      <w:rFonts w:ascii="Arial" w:eastAsia="SimSun" w:hAnsi="Arial"/>
      <w:sz w:val="32"/>
      <w:lang w:val="en-GB" w:eastAsia="en-US" w:bidi="ar-SA"/>
    </w:rPr>
  </w:style>
  <w:style w:type="character" w:customStyle="1" w:styleId="BodyTextIndentChar2">
    <w:name w:val="Body Text Indent Char2"/>
    <w:rsid w:val="002B2BE4"/>
    <w:rPr>
      <w:lang w:val="en-GB" w:eastAsia="en-US" w:bidi="ar-SA"/>
    </w:rPr>
  </w:style>
  <w:style w:type="character" w:customStyle="1" w:styleId="BodyTextIndent2Char2">
    <w:name w:val="Body Text Indent 2 Char2"/>
    <w:rsid w:val="002B2BE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2BE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B2BE4"/>
    <w:rPr>
      <w:rFonts w:ascii="Arial" w:hAnsi="Arial"/>
      <w:sz w:val="28"/>
      <w:lang w:val="en-GB" w:eastAsia="en-GB" w:bidi="ar-SA"/>
    </w:rPr>
  </w:style>
  <w:style w:type="character" w:customStyle="1" w:styleId="CarCar9">
    <w:name w:val="Car Car9"/>
    <w:rsid w:val="002B2BE4"/>
    <w:rPr>
      <w:rFonts w:ascii="Arial" w:hAnsi="Arial"/>
      <w:lang w:val="en-GB" w:eastAsia="ja-JP" w:bidi="ar-SA"/>
    </w:rPr>
  </w:style>
  <w:style w:type="numbering" w:customStyle="1" w:styleId="NoList11">
    <w:name w:val="No List11"/>
    <w:next w:val="a4"/>
    <w:semiHidden/>
    <w:rsid w:val="002B2BE4"/>
  </w:style>
  <w:style w:type="numbering" w:customStyle="1" w:styleId="NoList21">
    <w:name w:val="No List21"/>
    <w:next w:val="a4"/>
    <w:semiHidden/>
    <w:rsid w:val="002B2BE4"/>
  </w:style>
  <w:style w:type="character" w:customStyle="1" w:styleId="Heading9Char1">
    <w:name w:val="Heading 9 Char1"/>
    <w:aliases w:val="Figure Heading Char,FH Char"/>
    <w:rsid w:val="002B2BE4"/>
    <w:rPr>
      <w:rFonts w:ascii="Arial" w:hAnsi="Arial"/>
      <w:sz w:val="36"/>
      <w:lang w:val="en-GB" w:eastAsia="en-GB" w:bidi="ar-SA"/>
    </w:rPr>
  </w:style>
  <w:style w:type="character" w:customStyle="1" w:styleId="FooterChar1">
    <w:name w:val="Footer Char1"/>
    <w:aliases w:val="footer odd Char1,footer Char1,fo Char1,pie de página Char1"/>
    <w:rsid w:val="002B2B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B2B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B2BE4"/>
    <w:rPr>
      <w:rFonts w:ascii="Arial" w:hAnsi="Arial"/>
      <w:sz w:val="28"/>
      <w:lang w:val="en-GB" w:eastAsia="ja-JP" w:bidi="ar-SA"/>
    </w:rPr>
  </w:style>
  <w:style w:type="character" w:customStyle="1" w:styleId="Heading7Char1">
    <w:name w:val="Heading 7 Char1"/>
    <w:rsid w:val="002B2BE4"/>
    <w:rPr>
      <w:rFonts w:ascii="Arial" w:hAnsi="Arial"/>
      <w:lang w:val="en-GB" w:eastAsia="ja-JP" w:bidi="ar-SA"/>
    </w:rPr>
  </w:style>
  <w:style w:type="character" w:customStyle="1" w:styleId="Heading8Char1">
    <w:name w:val="Heading 8 Char1"/>
    <w:rsid w:val="002B2BE4"/>
    <w:rPr>
      <w:rFonts w:ascii="Arial" w:hAnsi="Arial"/>
      <w:sz w:val="36"/>
      <w:lang w:val="en-GB" w:eastAsia="ja-JP" w:bidi="ar-SA"/>
    </w:rPr>
  </w:style>
  <w:style w:type="character" w:customStyle="1" w:styleId="ListChar1">
    <w:name w:val="List Char1"/>
    <w:rsid w:val="002B2BE4"/>
    <w:rPr>
      <w:lang w:val="en-GB" w:eastAsia="ja-JP" w:bidi="ar-SA"/>
    </w:rPr>
  </w:style>
  <w:style w:type="character" w:customStyle="1" w:styleId="PlainTextChar1">
    <w:name w:val="Plain Text Char1"/>
    <w:rsid w:val="002B2BE4"/>
    <w:rPr>
      <w:rFonts w:ascii="Courier New" w:hAnsi="Courier New"/>
      <w:lang w:val="nb-NO" w:eastAsia="en-US" w:bidi="ar-SA"/>
    </w:rPr>
  </w:style>
  <w:style w:type="character" w:customStyle="1" w:styleId="CommentTextChar1">
    <w:name w:val="Comment Text Char1"/>
    <w:rsid w:val="002B2BE4"/>
    <w:rPr>
      <w:lang w:val="en-GB" w:eastAsia="en-US" w:bidi="ar-SA"/>
    </w:rPr>
  </w:style>
  <w:style w:type="paragraph" w:customStyle="1" w:styleId="30mm">
    <w:name w:val="段落フォント + 左 :  30 mm"/>
    <w:aliases w:val="ぶら下げインデント :  2.81 字"/>
    <w:basedOn w:val="B2"/>
    <w:qFormat/>
    <w:rsid w:val="002B2BE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B2BE4"/>
    <w:rPr>
      <w:rFonts w:ascii="Arial" w:eastAsia="ＭＳ 明朝" w:hAnsi="Arial"/>
      <w:b/>
      <w:bCs/>
      <w:lang w:eastAsia="en-GB"/>
    </w:rPr>
  </w:style>
  <w:style w:type="paragraph" w:customStyle="1" w:styleId="afffb">
    <w:name w:val="標準番号"/>
    <w:basedOn w:val="a1"/>
    <w:qFormat/>
    <w:rsid w:val="002B2B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2B2BE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2B2BE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2B2BE4"/>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2B2BE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B2BE4"/>
    <w:rPr>
      <w:rFonts w:ascii="Courier New" w:eastAsia="Times New Roman" w:hAnsi="Courier New" w:cs="Courier New"/>
      <w:sz w:val="20"/>
      <w:szCs w:val="20"/>
    </w:rPr>
  </w:style>
  <w:style w:type="paragraph" w:customStyle="1" w:styleId="Arial1">
    <w:name w:val="Arial"/>
    <w:basedOn w:val="a1"/>
    <w:qFormat/>
    <w:rsid w:val="002B2BE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B2BE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2B2BE4"/>
    <w:rPr>
      <w:rFonts w:ascii="Courier New" w:eastAsia="ＭＳ ゴシック" w:hAnsi="Courier New"/>
      <w:b/>
      <w:bCs/>
      <w:noProof/>
      <w:sz w:val="16"/>
      <w:lang w:val="en-US" w:eastAsia="ja-JP"/>
    </w:rPr>
  </w:style>
  <w:style w:type="paragraph" w:customStyle="1" w:styleId="PLBold0">
    <w:name w:val="PL + Bold"/>
    <w:basedOn w:val="PL"/>
    <w:link w:val="PLBoldChar0"/>
    <w:qFormat/>
    <w:rsid w:val="002B2BE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2B2BE4"/>
  </w:style>
  <w:style w:type="character" w:customStyle="1" w:styleId="WW8Num1z0">
    <w:name w:val="WW8Num1z0"/>
    <w:rsid w:val="002B2BE4"/>
    <w:rPr>
      <w:rFonts w:ascii="Symbol" w:hAnsi="Symbol"/>
    </w:rPr>
  </w:style>
  <w:style w:type="character" w:customStyle="1" w:styleId="WW8Num5z0">
    <w:name w:val="WW8Num5z0"/>
    <w:rsid w:val="002B2BE4"/>
    <w:rPr>
      <w:rFonts w:ascii="Times New Roman" w:eastAsia="ＭＳ 明朝" w:hAnsi="Times New Roman" w:cs="Times New Roman"/>
    </w:rPr>
  </w:style>
  <w:style w:type="character" w:customStyle="1" w:styleId="WW8Num5z1">
    <w:name w:val="WW8Num5z1"/>
    <w:rsid w:val="002B2BE4"/>
    <w:rPr>
      <w:rFonts w:ascii="Courier New" w:hAnsi="Courier New" w:cs="Courier New"/>
    </w:rPr>
  </w:style>
  <w:style w:type="character" w:customStyle="1" w:styleId="WW8Num5z2">
    <w:name w:val="WW8Num5z2"/>
    <w:rsid w:val="002B2BE4"/>
    <w:rPr>
      <w:rFonts w:ascii="Wingdings" w:hAnsi="Wingdings"/>
    </w:rPr>
  </w:style>
  <w:style w:type="character" w:customStyle="1" w:styleId="WW8Num5z3">
    <w:name w:val="WW8Num5z3"/>
    <w:rsid w:val="002B2BE4"/>
    <w:rPr>
      <w:rFonts w:ascii="Symbol" w:hAnsi="Symbol"/>
    </w:rPr>
  </w:style>
  <w:style w:type="character" w:customStyle="1" w:styleId="WW8Num6z0">
    <w:name w:val="WW8Num6z0"/>
    <w:rsid w:val="002B2BE4"/>
    <w:rPr>
      <w:rFonts w:ascii="Arial" w:eastAsia="ＭＳ 明朝" w:hAnsi="Arial" w:cs="Arial"/>
    </w:rPr>
  </w:style>
  <w:style w:type="character" w:customStyle="1" w:styleId="WW8Num6z1">
    <w:name w:val="WW8Num6z1"/>
    <w:rsid w:val="002B2BE4"/>
    <w:rPr>
      <w:rFonts w:ascii="Courier New" w:hAnsi="Courier New" w:cs="Courier New"/>
    </w:rPr>
  </w:style>
  <w:style w:type="character" w:customStyle="1" w:styleId="WW8Num6z2">
    <w:name w:val="WW8Num6z2"/>
    <w:rsid w:val="002B2BE4"/>
    <w:rPr>
      <w:rFonts w:ascii="Wingdings" w:hAnsi="Wingdings"/>
    </w:rPr>
  </w:style>
  <w:style w:type="character" w:customStyle="1" w:styleId="WW8Num6z3">
    <w:name w:val="WW8Num6z3"/>
    <w:rsid w:val="002B2BE4"/>
    <w:rPr>
      <w:rFonts w:ascii="Symbol" w:hAnsi="Symbol"/>
    </w:rPr>
  </w:style>
  <w:style w:type="character" w:customStyle="1" w:styleId="WW8Num9z0">
    <w:name w:val="WW8Num9z0"/>
    <w:rsid w:val="002B2BE4"/>
    <w:rPr>
      <w:rFonts w:ascii="Times New Roman" w:eastAsia="ＭＳ 明朝" w:hAnsi="Times New Roman" w:cs="Times New Roman"/>
    </w:rPr>
  </w:style>
  <w:style w:type="character" w:customStyle="1" w:styleId="WW8Num9z1">
    <w:name w:val="WW8Num9z1"/>
    <w:rsid w:val="002B2BE4"/>
    <w:rPr>
      <w:rFonts w:ascii="Courier New" w:hAnsi="Courier New" w:cs="Courier New"/>
    </w:rPr>
  </w:style>
  <w:style w:type="character" w:customStyle="1" w:styleId="WW8Num9z2">
    <w:name w:val="WW8Num9z2"/>
    <w:rsid w:val="002B2BE4"/>
    <w:rPr>
      <w:rFonts w:ascii="Wingdings" w:hAnsi="Wingdings"/>
    </w:rPr>
  </w:style>
  <w:style w:type="character" w:customStyle="1" w:styleId="WW8Num9z3">
    <w:name w:val="WW8Num9z3"/>
    <w:rsid w:val="002B2BE4"/>
    <w:rPr>
      <w:rFonts w:ascii="Symbol" w:hAnsi="Symbol"/>
    </w:rPr>
  </w:style>
  <w:style w:type="character" w:customStyle="1" w:styleId="WW8Num11z0">
    <w:name w:val="WW8Num11z0"/>
    <w:rsid w:val="002B2BE4"/>
    <w:rPr>
      <w:rFonts w:ascii="Times New Roman" w:eastAsia="ＭＳ 明朝" w:hAnsi="Times New Roman" w:cs="Times New Roman"/>
    </w:rPr>
  </w:style>
  <w:style w:type="character" w:customStyle="1" w:styleId="WW8Num11z1">
    <w:name w:val="WW8Num11z1"/>
    <w:rsid w:val="002B2BE4"/>
    <w:rPr>
      <w:rFonts w:ascii="Courier New" w:hAnsi="Courier New" w:cs="Courier New"/>
    </w:rPr>
  </w:style>
  <w:style w:type="character" w:customStyle="1" w:styleId="WW8Num11z2">
    <w:name w:val="WW8Num11z2"/>
    <w:rsid w:val="002B2BE4"/>
    <w:rPr>
      <w:rFonts w:ascii="Wingdings" w:hAnsi="Wingdings"/>
    </w:rPr>
  </w:style>
  <w:style w:type="character" w:customStyle="1" w:styleId="WW8Num11z3">
    <w:name w:val="WW8Num11z3"/>
    <w:rsid w:val="002B2BE4"/>
    <w:rPr>
      <w:rFonts w:ascii="Symbol" w:hAnsi="Symbol"/>
    </w:rPr>
  </w:style>
  <w:style w:type="character" w:customStyle="1" w:styleId="WW8Num15z0">
    <w:name w:val="WW8Num15z0"/>
    <w:rsid w:val="002B2BE4"/>
    <w:rPr>
      <w:rFonts w:ascii="Times New Roman" w:eastAsia="Times New Roman" w:hAnsi="Times New Roman" w:cs="Times New Roman"/>
    </w:rPr>
  </w:style>
  <w:style w:type="character" w:customStyle="1" w:styleId="WW8Num15z1">
    <w:name w:val="WW8Num15z1"/>
    <w:rsid w:val="002B2BE4"/>
    <w:rPr>
      <w:rFonts w:ascii="Courier New" w:hAnsi="Courier New" w:cs="Courier New"/>
    </w:rPr>
  </w:style>
  <w:style w:type="character" w:customStyle="1" w:styleId="WW8Num15z2">
    <w:name w:val="WW8Num15z2"/>
    <w:rsid w:val="002B2BE4"/>
    <w:rPr>
      <w:rFonts w:ascii="Wingdings" w:hAnsi="Wingdings"/>
    </w:rPr>
  </w:style>
  <w:style w:type="character" w:customStyle="1" w:styleId="WW8Num15z3">
    <w:name w:val="WW8Num15z3"/>
    <w:rsid w:val="002B2BE4"/>
    <w:rPr>
      <w:rFonts w:ascii="Symbol" w:hAnsi="Symbol"/>
    </w:rPr>
  </w:style>
  <w:style w:type="character" w:customStyle="1" w:styleId="WW8Num16z0">
    <w:name w:val="WW8Num16z0"/>
    <w:rsid w:val="002B2BE4"/>
    <w:rPr>
      <w:rFonts w:ascii="Times New Roman" w:eastAsia="ＭＳ 明朝" w:hAnsi="Times New Roman" w:cs="Times New Roman"/>
    </w:rPr>
  </w:style>
  <w:style w:type="character" w:customStyle="1" w:styleId="WW8Num16z1">
    <w:name w:val="WW8Num16z1"/>
    <w:rsid w:val="002B2BE4"/>
    <w:rPr>
      <w:rFonts w:ascii="Courier New" w:hAnsi="Courier New" w:cs="Courier New"/>
    </w:rPr>
  </w:style>
  <w:style w:type="character" w:customStyle="1" w:styleId="WW8Num16z2">
    <w:name w:val="WW8Num16z2"/>
    <w:rsid w:val="002B2BE4"/>
    <w:rPr>
      <w:rFonts w:ascii="Wingdings" w:hAnsi="Wingdings"/>
    </w:rPr>
  </w:style>
  <w:style w:type="character" w:customStyle="1" w:styleId="WW8Num16z3">
    <w:name w:val="WW8Num16z3"/>
    <w:rsid w:val="002B2BE4"/>
    <w:rPr>
      <w:rFonts w:ascii="Symbol" w:hAnsi="Symbol"/>
    </w:rPr>
  </w:style>
  <w:style w:type="character" w:customStyle="1" w:styleId="WW8Num18z0">
    <w:name w:val="WW8Num18z0"/>
    <w:rsid w:val="002B2BE4"/>
    <w:rPr>
      <w:rFonts w:ascii="Times New Roman" w:eastAsia="Times New Roman" w:hAnsi="Times New Roman" w:cs="Times New Roman"/>
    </w:rPr>
  </w:style>
  <w:style w:type="character" w:customStyle="1" w:styleId="WW8Num18z1">
    <w:name w:val="WW8Num18z1"/>
    <w:rsid w:val="002B2BE4"/>
    <w:rPr>
      <w:rFonts w:ascii="Courier New" w:hAnsi="Courier New" w:cs="Courier New"/>
    </w:rPr>
  </w:style>
  <w:style w:type="character" w:customStyle="1" w:styleId="WW8Num18z2">
    <w:name w:val="WW8Num18z2"/>
    <w:rsid w:val="002B2BE4"/>
    <w:rPr>
      <w:rFonts w:ascii="Wingdings" w:hAnsi="Wingdings"/>
    </w:rPr>
  </w:style>
  <w:style w:type="character" w:customStyle="1" w:styleId="WW8Num18z3">
    <w:name w:val="WW8Num18z3"/>
    <w:rsid w:val="002B2BE4"/>
    <w:rPr>
      <w:rFonts w:ascii="Symbol" w:hAnsi="Symbol"/>
    </w:rPr>
  </w:style>
  <w:style w:type="character" w:customStyle="1" w:styleId="WW8Num19z0">
    <w:name w:val="WW8Num19z0"/>
    <w:rsid w:val="002B2BE4"/>
    <w:rPr>
      <w:rFonts w:ascii="Times New Roman" w:eastAsia="ＭＳ 明朝" w:hAnsi="Times New Roman" w:cs="Times New Roman"/>
    </w:rPr>
  </w:style>
  <w:style w:type="character" w:customStyle="1" w:styleId="WW8Num19z1">
    <w:name w:val="WW8Num19z1"/>
    <w:rsid w:val="002B2BE4"/>
    <w:rPr>
      <w:rFonts w:ascii="Wingdings" w:hAnsi="Wingdings"/>
    </w:rPr>
  </w:style>
  <w:style w:type="character" w:customStyle="1" w:styleId="WW8Num25z0">
    <w:name w:val="WW8Num25z0"/>
    <w:rsid w:val="002B2BE4"/>
    <w:rPr>
      <w:rFonts w:ascii="Arial" w:eastAsia="SimSun" w:hAnsi="Arial" w:cs="Arial"/>
    </w:rPr>
  </w:style>
  <w:style w:type="character" w:customStyle="1" w:styleId="WW8Num25z1">
    <w:name w:val="WW8Num25z1"/>
    <w:rsid w:val="002B2BE4"/>
    <w:rPr>
      <w:rFonts w:ascii="Wingdings" w:hAnsi="Wingdings"/>
    </w:rPr>
  </w:style>
  <w:style w:type="character" w:customStyle="1" w:styleId="WW8Num28z0">
    <w:name w:val="WW8Num28z0"/>
    <w:rsid w:val="002B2BE4"/>
    <w:rPr>
      <w:rFonts w:ascii="Times New Roman" w:eastAsia="ＭＳ 明朝" w:hAnsi="Times New Roman" w:cs="Times New Roman"/>
    </w:rPr>
  </w:style>
  <w:style w:type="character" w:customStyle="1" w:styleId="WW8Num28z1">
    <w:name w:val="WW8Num28z1"/>
    <w:rsid w:val="002B2BE4"/>
    <w:rPr>
      <w:rFonts w:ascii="Courier New" w:hAnsi="Courier New" w:cs="Courier New"/>
    </w:rPr>
  </w:style>
  <w:style w:type="character" w:customStyle="1" w:styleId="WW8Num28z2">
    <w:name w:val="WW8Num28z2"/>
    <w:rsid w:val="002B2BE4"/>
    <w:rPr>
      <w:rFonts w:ascii="Wingdings" w:hAnsi="Wingdings"/>
    </w:rPr>
  </w:style>
  <w:style w:type="character" w:customStyle="1" w:styleId="WW8Num28z3">
    <w:name w:val="WW8Num28z3"/>
    <w:rsid w:val="002B2BE4"/>
    <w:rPr>
      <w:rFonts w:ascii="Symbol" w:hAnsi="Symbol"/>
    </w:rPr>
  </w:style>
  <w:style w:type="character" w:customStyle="1" w:styleId="WW8Num32z0">
    <w:name w:val="WW8Num32z0"/>
    <w:rsid w:val="002B2BE4"/>
    <w:rPr>
      <w:rFonts w:ascii="Times New Roman" w:eastAsia="Times New Roman" w:hAnsi="Times New Roman" w:cs="Times New Roman"/>
    </w:rPr>
  </w:style>
  <w:style w:type="character" w:customStyle="1" w:styleId="WW8Num32z1">
    <w:name w:val="WW8Num32z1"/>
    <w:rsid w:val="002B2BE4"/>
    <w:rPr>
      <w:rFonts w:ascii="Courier New" w:hAnsi="Courier New" w:cs="Courier New"/>
    </w:rPr>
  </w:style>
  <w:style w:type="character" w:customStyle="1" w:styleId="WW8Num32z2">
    <w:name w:val="WW8Num32z2"/>
    <w:rsid w:val="002B2BE4"/>
    <w:rPr>
      <w:rFonts w:ascii="Wingdings" w:hAnsi="Wingdings"/>
    </w:rPr>
  </w:style>
  <w:style w:type="character" w:customStyle="1" w:styleId="WW8Num32z3">
    <w:name w:val="WW8Num32z3"/>
    <w:rsid w:val="002B2BE4"/>
    <w:rPr>
      <w:rFonts w:ascii="Symbol" w:hAnsi="Symbol"/>
    </w:rPr>
  </w:style>
  <w:style w:type="character" w:customStyle="1" w:styleId="WW8Num34z0">
    <w:name w:val="WW8Num34z0"/>
    <w:rsid w:val="002B2BE4"/>
    <w:rPr>
      <w:rFonts w:ascii="Times New Roman" w:eastAsia="SimSun" w:hAnsi="Times New Roman" w:cs="Times New Roman"/>
    </w:rPr>
  </w:style>
  <w:style w:type="character" w:customStyle="1" w:styleId="WW8Num34z1">
    <w:name w:val="WW8Num34z1"/>
    <w:rsid w:val="002B2BE4"/>
    <w:rPr>
      <w:rFonts w:ascii="Wingdings" w:hAnsi="Wingdings"/>
    </w:rPr>
  </w:style>
  <w:style w:type="character" w:customStyle="1" w:styleId="WW8Num35z0">
    <w:name w:val="WW8Num35z0"/>
    <w:rsid w:val="002B2BE4"/>
    <w:rPr>
      <w:rFonts w:ascii="Times New Roman" w:eastAsia="SimSun" w:hAnsi="Times New Roman" w:cs="Times New Roman"/>
    </w:rPr>
  </w:style>
  <w:style w:type="character" w:customStyle="1" w:styleId="WW8Num35z1">
    <w:name w:val="WW8Num35z1"/>
    <w:rsid w:val="002B2BE4"/>
    <w:rPr>
      <w:rFonts w:ascii="Wingdings" w:hAnsi="Wingdings"/>
    </w:rPr>
  </w:style>
  <w:style w:type="character" w:customStyle="1" w:styleId="WW8Num36z0">
    <w:name w:val="WW8Num36z0"/>
    <w:rsid w:val="002B2BE4"/>
    <w:rPr>
      <w:rFonts w:ascii="Times New Roman" w:eastAsia="SimSun" w:hAnsi="Times New Roman" w:cs="Times New Roman"/>
    </w:rPr>
  </w:style>
  <w:style w:type="character" w:customStyle="1" w:styleId="WW8Num36z1">
    <w:name w:val="WW8Num36z1"/>
    <w:rsid w:val="002B2BE4"/>
    <w:rPr>
      <w:rFonts w:ascii="Wingdings" w:hAnsi="Wingdings"/>
    </w:rPr>
  </w:style>
  <w:style w:type="character" w:customStyle="1" w:styleId="WW8Num39z0">
    <w:name w:val="WW8Num39z0"/>
    <w:rsid w:val="002B2BE4"/>
    <w:rPr>
      <w:rFonts w:ascii="Times New Roman" w:eastAsia="SimSun" w:hAnsi="Times New Roman" w:cs="Times New Roman"/>
    </w:rPr>
  </w:style>
  <w:style w:type="character" w:customStyle="1" w:styleId="WW8Num39z1">
    <w:name w:val="WW8Num39z1"/>
    <w:rsid w:val="002B2BE4"/>
    <w:rPr>
      <w:rFonts w:ascii="Wingdings" w:hAnsi="Wingdings"/>
    </w:rPr>
  </w:style>
  <w:style w:type="character" w:customStyle="1" w:styleId="WW8NumSt1z0">
    <w:name w:val="WW8NumSt1z0"/>
    <w:rsid w:val="002B2BE4"/>
    <w:rPr>
      <w:rFonts w:ascii="Symbol" w:hAnsi="Symbol"/>
    </w:rPr>
  </w:style>
  <w:style w:type="character" w:customStyle="1" w:styleId="WW8NumSt18z0">
    <w:name w:val="WW8NumSt18z0"/>
    <w:rsid w:val="002B2BE4"/>
    <w:rPr>
      <w:rFonts w:ascii="Geneva" w:hAnsi="Geneva"/>
    </w:rPr>
  </w:style>
  <w:style w:type="character" w:customStyle="1" w:styleId="1e">
    <w:name w:val="段落フォント1"/>
    <w:rsid w:val="002B2BE4"/>
  </w:style>
  <w:style w:type="character" w:customStyle="1" w:styleId="afffc">
    <w:name w:val="脚注番号"/>
    <w:rsid w:val="002B2BE4"/>
    <w:rPr>
      <w:b/>
      <w:position w:val="3"/>
      <w:sz w:val="16"/>
    </w:rPr>
  </w:style>
  <w:style w:type="character" w:customStyle="1" w:styleId="1f">
    <w:name w:val="コメント参照1"/>
    <w:rsid w:val="002B2BE4"/>
    <w:rPr>
      <w:sz w:val="16"/>
    </w:rPr>
  </w:style>
  <w:style w:type="character" w:customStyle="1" w:styleId="H1">
    <w:name w:val="H1 (文字)"/>
    <w:rsid w:val="002B2BE4"/>
    <w:rPr>
      <w:rFonts w:ascii="Arial" w:eastAsia="ＭＳ 明朝" w:hAnsi="Arial"/>
      <w:sz w:val="36"/>
      <w:lang w:val="en-GB" w:eastAsia="ar-SA" w:bidi="ar-SA"/>
    </w:rPr>
  </w:style>
  <w:style w:type="character" w:customStyle="1" w:styleId="Head2A">
    <w:name w:val="Head2A (文字)"/>
    <w:rsid w:val="002B2BE4"/>
    <w:rPr>
      <w:rFonts w:ascii="Arial" w:eastAsia="ＭＳ 明朝" w:hAnsi="Arial"/>
      <w:sz w:val="32"/>
      <w:lang w:val="en-GB" w:eastAsia="ar-SA" w:bidi="ar-SA"/>
    </w:rPr>
  </w:style>
  <w:style w:type="character" w:customStyle="1" w:styleId="Underrubrik2">
    <w:name w:val="Underrubrik2 (文字)"/>
    <w:rsid w:val="002B2BE4"/>
    <w:rPr>
      <w:rFonts w:ascii="Arial" w:eastAsia="ＭＳ 明朝" w:hAnsi="Arial"/>
      <w:sz w:val="28"/>
      <w:lang w:val="en-GB" w:eastAsia="ar-SA" w:bidi="ar-SA"/>
    </w:rPr>
  </w:style>
  <w:style w:type="character" w:customStyle="1" w:styleId="h4">
    <w:name w:val="h4 (文字)"/>
    <w:rsid w:val="002B2BE4"/>
    <w:rPr>
      <w:rFonts w:ascii="Arial" w:eastAsia="ＭＳ 明朝" w:hAnsi="Arial" w:cs="Arial"/>
      <w:color w:val="0000FF"/>
      <w:kern w:val="2"/>
      <w:sz w:val="24"/>
      <w:szCs w:val="28"/>
      <w:lang w:val="en-GB" w:eastAsia="ar-SA" w:bidi="ar-SA"/>
    </w:rPr>
  </w:style>
  <w:style w:type="character" w:customStyle="1" w:styleId="M5">
    <w:name w:val="M5 (文字)"/>
    <w:rsid w:val="002B2BE4"/>
    <w:rPr>
      <w:rFonts w:ascii="Arial" w:eastAsia="ＭＳ 明朝" w:hAnsi="Arial"/>
      <w:sz w:val="22"/>
      <w:lang w:val="en-GB" w:eastAsia="ar-SA" w:bidi="ar-SA"/>
    </w:rPr>
  </w:style>
  <w:style w:type="character" w:customStyle="1" w:styleId="T1">
    <w:name w:val="T1 (文字)"/>
    <w:rsid w:val="002B2BE4"/>
    <w:rPr>
      <w:rFonts w:ascii="Arial" w:eastAsia="ＭＳ 明朝" w:hAnsi="Arial"/>
      <w:lang w:val="en-GB" w:eastAsia="ar-SA" w:bidi="ar-SA"/>
    </w:rPr>
  </w:style>
  <w:style w:type="character" w:customStyle="1" w:styleId="PLBoldChar0">
    <w:name w:val="PL + Bold Char"/>
    <w:link w:val="PLBold0"/>
    <w:rsid w:val="002B2BE4"/>
    <w:rPr>
      <w:rFonts w:ascii="Courier New" w:eastAsia="SimSun" w:hAnsi="Courier New"/>
      <w:noProof/>
      <w:sz w:val="16"/>
      <w:lang w:val="en-US" w:eastAsia="ja-JP"/>
    </w:rPr>
  </w:style>
  <w:style w:type="paragraph" w:customStyle="1" w:styleId="1e9pt">
    <w:name w:val="1e) 9 pt"/>
    <w:basedOn w:val="B1"/>
    <w:link w:val="1e9ptCar"/>
    <w:qFormat/>
    <w:rsid w:val="002B2BE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2B2BE4"/>
    <w:rPr>
      <w:rFonts w:ascii="Arial" w:eastAsia="ＭＳ 明朝" w:hAnsi="Arial"/>
      <w:b/>
      <w:sz w:val="18"/>
      <w:lang w:val="en-GB" w:eastAsia="ar-SA" w:bidi="ar-SA"/>
    </w:rPr>
  </w:style>
  <w:style w:type="paragraph" w:customStyle="1" w:styleId="B3H6">
    <w:name w:val="B3H6"/>
    <w:basedOn w:val="B3"/>
    <w:qFormat/>
    <w:rsid w:val="002B2BE4"/>
    <w:pPr>
      <w:overflowPunct w:val="0"/>
      <w:autoSpaceDE w:val="0"/>
      <w:autoSpaceDN w:val="0"/>
      <w:adjustRightInd w:val="0"/>
      <w:textAlignment w:val="baseline"/>
    </w:pPr>
    <w:rPr>
      <w:rFonts w:eastAsia="SimSun"/>
      <w:lang w:eastAsia="x-none"/>
    </w:rPr>
  </w:style>
  <w:style w:type="character" w:customStyle="1" w:styleId="apple-style-span">
    <w:name w:val="apple-style-span"/>
    <w:rsid w:val="002B2BE4"/>
  </w:style>
  <w:style w:type="paragraph" w:customStyle="1" w:styleId="LD1">
    <w:name w:val="LD 1"/>
    <w:basedOn w:val="a1"/>
    <w:qFormat/>
    <w:rsid w:val="002B2BE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2B2BE4"/>
    <w:rPr>
      <w:rFonts w:eastAsia="ＭＳ 明朝"/>
      <w:sz w:val="16"/>
      <w:lang w:val="en-GB" w:eastAsia="ar-SA" w:bidi="ar-SA"/>
    </w:rPr>
  </w:style>
  <w:style w:type="character" w:customStyle="1" w:styleId="cap">
    <w:name w:val="cap (文字)"/>
    <w:rsid w:val="002B2BE4"/>
    <w:rPr>
      <w:rFonts w:eastAsia="ＭＳ 明朝"/>
      <w:b/>
      <w:lang w:val="en-GB" w:eastAsia="ar-SA" w:bidi="ar-SA"/>
    </w:rPr>
  </w:style>
  <w:style w:type="character" w:customStyle="1" w:styleId="afffd">
    <w:name w:val="番号付け記号"/>
    <w:rsid w:val="002B2BE4"/>
  </w:style>
  <w:style w:type="paragraph" w:customStyle="1" w:styleId="afffe">
    <w:name w:val="見出し"/>
    <w:basedOn w:val="a1"/>
    <w:next w:val="aff3"/>
    <w:qFormat/>
    <w:rsid w:val="002B2BE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qFormat/>
    <w:rsid w:val="002B2B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2B2BE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qFormat/>
    <w:rsid w:val="002B2BE4"/>
    <w:pPr>
      <w:ind w:left="851" w:hanging="284"/>
    </w:pPr>
  </w:style>
  <w:style w:type="paragraph" w:customStyle="1" w:styleId="1f2">
    <w:name w:val="箇条書き1"/>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qFormat/>
    <w:rsid w:val="002B2BE4"/>
    <w:pPr>
      <w:tabs>
        <w:tab w:val="clear" w:pos="644"/>
        <w:tab w:val="num" w:pos="1494"/>
      </w:tabs>
      <w:ind w:left="851" w:hanging="284"/>
    </w:pPr>
  </w:style>
  <w:style w:type="paragraph" w:customStyle="1" w:styleId="311">
    <w:name w:val="箇条書き 31"/>
    <w:basedOn w:val="212"/>
    <w:qFormat/>
    <w:rsid w:val="002B2BE4"/>
    <w:pPr>
      <w:ind w:left="1135"/>
    </w:pPr>
  </w:style>
  <w:style w:type="paragraph" w:customStyle="1" w:styleId="213">
    <w:name w:val="一覧 21"/>
    <w:basedOn w:val="ac"/>
    <w:qFormat/>
    <w:rsid w:val="002B2B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2B2BE4"/>
    <w:pPr>
      <w:ind w:left="1135"/>
    </w:pPr>
  </w:style>
  <w:style w:type="paragraph" w:customStyle="1" w:styleId="411">
    <w:name w:val="一覧 41"/>
    <w:basedOn w:val="312"/>
    <w:qFormat/>
    <w:rsid w:val="002B2BE4"/>
    <w:pPr>
      <w:ind w:left="1418"/>
    </w:pPr>
  </w:style>
  <w:style w:type="paragraph" w:customStyle="1" w:styleId="510">
    <w:name w:val="一覧 51"/>
    <w:basedOn w:val="411"/>
    <w:qFormat/>
    <w:rsid w:val="002B2BE4"/>
    <w:pPr>
      <w:ind w:left="1702"/>
    </w:pPr>
  </w:style>
  <w:style w:type="paragraph" w:customStyle="1" w:styleId="412">
    <w:name w:val="箇条書き 41"/>
    <w:basedOn w:val="311"/>
    <w:qFormat/>
    <w:rsid w:val="002B2BE4"/>
    <w:pPr>
      <w:ind w:left="1418"/>
    </w:pPr>
  </w:style>
  <w:style w:type="paragraph" w:customStyle="1" w:styleId="511">
    <w:name w:val="箇条書き 51"/>
    <w:basedOn w:val="412"/>
    <w:qFormat/>
    <w:rsid w:val="002B2BE4"/>
    <w:pPr>
      <w:ind w:left="1702"/>
    </w:pPr>
  </w:style>
  <w:style w:type="paragraph" w:customStyle="1" w:styleId="1f3">
    <w:name w:val="コメント文字列1"/>
    <w:basedOn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2B2BE4"/>
    <w:rPr>
      <w:b/>
      <w:bCs/>
    </w:rPr>
  </w:style>
  <w:style w:type="paragraph" w:customStyle="1" w:styleId="1f5">
    <w:name w:val="見出しマップ1"/>
    <w:basedOn w:val="a1"/>
    <w:qFormat/>
    <w:rsid w:val="002B2B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2B2BE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qFormat/>
    <w:rsid w:val="002B2B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2B2B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2B2B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qFormat/>
    <w:rsid w:val="002B2B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2B2BE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2B2BE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2B2BE4"/>
    <w:pPr>
      <w:jc w:val="center"/>
    </w:pPr>
    <w:rPr>
      <w:b/>
      <w:bCs/>
    </w:rPr>
  </w:style>
  <w:style w:type="character" w:customStyle="1" w:styleId="WW8Num27z0">
    <w:name w:val="WW8Num27z0"/>
    <w:rsid w:val="002B2BE4"/>
    <w:rPr>
      <w:rFonts w:ascii="Arial" w:eastAsia="Times New Roman" w:hAnsi="Arial" w:cs="Arial"/>
    </w:rPr>
  </w:style>
  <w:style w:type="character" w:customStyle="1" w:styleId="WW8Num27z1">
    <w:name w:val="WW8Num27z1"/>
    <w:rsid w:val="002B2BE4"/>
    <w:rPr>
      <w:rFonts w:ascii="Courier New" w:hAnsi="Courier New" w:cs="Courier New"/>
    </w:rPr>
  </w:style>
  <w:style w:type="character" w:customStyle="1" w:styleId="WW8Num27z2">
    <w:name w:val="WW8Num27z2"/>
    <w:rsid w:val="002B2BE4"/>
    <w:rPr>
      <w:rFonts w:ascii="Wingdings" w:hAnsi="Wingdings"/>
    </w:rPr>
  </w:style>
  <w:style w:type="character" w:customStyle="1" w:styleId="WW8Num27z3">
    <w:name w:val="WW8Num27z3"/>
    <w:rsid w:val="002B2BE4"/>
    <w:rPr>
      <w:rFonts w:ascii="Symbol" w:hAnsi="Symbol"/>
    </w:rPr>
  </w:style>
  <w:style w:type="character" w:customStyle="1" w:styleId="WW8Num29z0">
    <w:name w:val="WW8Num29z0"/>
    <w:rsid w:val="002B2BE4"/>
    <w:rPr>
      <w:rFonts w:ascii="Times New Roman" w:eastAsia="ＭＳ 明朝" w:hAnsi="Times New Roman" w:cs="Times New Roman"/>
    </w:rPr>
  </w:style>
  <w:style w:type="character" w:customStyle="1" w:styleId="WW8Num29z1">
    <w:name w:val="WW8Num29z1"/>
    <w:rsid w:val="002B2BE4"/>
    <w:rPr>
      <w:rFonts w:ascii="Courier New" w:hAnsi="Courier New" w:cs="Courier New"/>
    </w:rPr>
  </w:style>
  <w:style w:type="character" w:customStyle="1" w:styleId="WW8Num29z2">
    <w:name w:val="WW8Num29z2"/>
    <w:rsid w:val="002B2BE4"/>
    <w:rPr>
      <w:rFonts w:ascii="Wingdings" w:hAnsi="Wingdings"/>
    </w:rPr>
  </w:style>
  <w:style w:type="character" w:customStyle="1" w:styleId="WW8Num29z3">
    <w:name w:val="WW8Num29z3"/>
    <w:rsid w:val="002B2BE4"/>
    <w:rPr>
      <w:rFonts w:ascii="Symbol" w:hAnsi="Symbol"/>
    </w:rPr>
  </w:style>
  <w:style w:type="character" w:customStyle="1" w:styleId="WW8Num31z0">
    <w:name w:val="WW8Num31z0"/>
    <w:rsid w:val="002B2BE4"/>
    <w:rPr>
      <w:rFonts w:ascii="Symbol" w:hAnsi="Symbol"/>
    </w:rPr>
  </w:style>
  <w:style w:type="character" w:customStyle="1" w:styleId="WW8Num31z1">
    <w:name w:val="WW8Num31z1"/>
    <w:rsid w:val="002B2BE4"/>
    <w:rPr>
      <w:rFonts w:ascii="Courier New" w:hAnsi="Courier New" w:cs="Courier New"/>
    </w:rPr>
  </w:style>
  <w:style w:type="character" w:customStyle="1" w:styleId="WW8Num31z2">
    <w:name w:val="WW8Num31z2"/>
    <w:rsid w:val="002B2BE4"/>
    <w:rPr>
      <w:rFonts w:ascii="Wingdings" w:hAnsi="Wingdings"/>
    </w:rPr>
  </w:style>
  <w:style w:type="character" w:customStyle="1" w:styleId="WW8Num34z2">
    <w:name w:val="WW8Num34z2"/>
    <w:rsid w:val="002B2BE4"/>
    <w:rPr>
      <w:rFonts w:ascii="Wingdings" w:hAnsi="Wingdings"/>
    </w:rPr>
  </w:style>
  <w:style w:type="character" w:customStyle="1" w:styleId="WW8Num34z3">
    <w:name w:val="WW8Num34z3"/>
    <w:rsid w:val="002B2BE4"/>
    <w:rPr>
      <w:rFonts w:ascii="Symbol" w:hAnsi="Symbol"/>
    </w:rPr>
  </w:style>
  <w:style w:type="character" w:customStyle="1" w:styleId="WW8Num37z0">
    <w:name w:val="WW8Num37z0"/>
    <w:rsid w:val="002B2BE4"/>
    <w:rPr>
      <w:rFonts w:ascii="Times New Roman" w:eastAsia="SimSun" w:hAnsi="Times New Roman" w:cs="Times New Roman"/>
    </w:rPr>
  </w:style>
  <w:style w:type="character" w:customStyle="1" w:styleId="WW8Num37z1">
    <w:name w:val="WW8Num37z1"/>
    <w:rsid w:val="002B2BE4"/>
    <w:rPr>
      <w:rFonts w:ascii="Wingdings" w:hAnsi="Wingdings"/>
    </w:rPr>
  </w:style>
  <w:style w:type="character" w:customStyle="1" w:styleId="WW8Num38z0">
    <w:name w:val="WW8Num38z0"/>
    <w:rsid w:val="002B2BE4"/>
    <w:rPr>
      <w:rFonts w:ascii="Times New Roman" w:eastAsia="SimSun" w:hAnsi="Times New Roman" w:cs="Times New Roman"/>
    </w:rPr>
  </w:style>
  <w:style w:type="character" w:customStyle="1" w:styleId="WW8Num38z1">
    <w:name w:val="WW8Num38z1"/>
    <w:rsid w:val="002B2BE4"/>
    <w:rPr>
      <w:rFonts w:ascii="Wingdings" w:hAnsi="Wingdings"/>
    </w:rPr>
  </w:style>
  <w:style w:type="character" w:customStyle="1" w:styleId="WW8Num41z0">
    <w:name w:val="WW8Num41z0"/>
    <w:rsid w:val="002B2BE4"/>
    <w:rPr>
      <w:rFonts w:ascii="Times New Roman" w:eastAsia="SimSun" w:hAnsi="Times New Roman" w:cs="Times New Roman"/>
    </w:rPr>
  </w:style>
  <w:style w:type="character" w:customStyle="1" w:styleId="WW8Num41z1">
    <w:name w:val="WW8Num41z1"/>
    <w:rsid w:val="002B2BE4"/>
    <w:rPr>
      <w:rFonts w:ascii="Wingdings" w:hAnsi="Wingdings"/>
    </w:rPr>
  </w:style>
  <w:style w:type="character" w:customStyle="1" w:styleId="WW8NumSt20z0">
    <w:name w:val="WW8NumSt20z0"/>
    <w:rsid w:val="002B2BE4"/>
    <w:rPr>
      <w:rFonts w:ascii="Geneva" w:hAnsi="Geneva"/>
    </w:rPr>
  </w:style>
  <w:style w:type="character" w:customStyle="1" w:styleId="DefaultParagraphFont1">
    <w:name w:val="Default Paragraph Font1"/>
    <w:rsid w:val="002B2BE4"/>
  </w:style>
  <w:style w:type="character" w:customStyle="1" w:styleId="CommentReference1">
    <w:name w:val="Comment Reference1"/>
    <w:rsid w:val="002B2BE4"/>
    <w:rPr>
      <w:sz w:val="16"/>
    </w:rPr>
  </w:style>
  <w:style w:type="paragraph" w:customStyle="1" w:styleId="ListBullet1">
    <w:name w:val="List Bullet1"/>
    <w:basedOn w:val="a1"/>
    <w:qFormat/>
    <w:rsid w:val="002B2BE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B2BE4"/>
    <w:pPr>
      <w:tabs>
        <w:tab w:val="clear" w:pos="644"/>
        <w:tab w:val="num" w:pos="1494"/>
      </w:tabs>
      <w:ind w:left="851"/>
    </w:pPr>
  </w:style>
  <w:style w:type="paragraph" w:customStyle="1" w:styleId="ListBullet31">
    <w:name w:val="List Bullet 31"/>
    <w:basedOn w:val="ListBullet21"/>
    <w:qFormat/>
    <w:rsid w:val="002B2BE4"/>
    <w:pPr>
      <w:ind w:left="1135"/>
    </w:pPr>
  </w:style>
  <w:style w:type="paragraph" w:customStyle="1" w:styleId="ListBullet41">
    <w:name w:val="List Bullet 41"/>
    <w:basedOn w:val="ListBullet31"/>
    <w:qFormat/>
    <w:rsid w:val="002B2BE4"/>
    <w:pPr>
      <w:ind w:left="1418"/>
    </w:pPr>
  </w:style>
  <w:style w:type="paragraph" w:customStyle="1" w:styleId="ListBullet51">
    <w:name w:val="List Bullet 51"/>
    <w:basedOn w:val="ListBullet41"/>
    <w:qFormat/>
    <w:rsid w:val="002B2BE4"/>
    <w:pPr>
      <w:ind w:left="1702"/>
    </w:pPr>
  </w:style>
  <w:style w:type="paragraph" w:customStyle="1" w:styleId="DocumentMap1">
    <w:name w:val="Document Map1"/>
    <w:basedOn w:val="a1"/>
    <w:qFormat/>
    <w:rsid w:val="002B2BE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2B2BE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2B2BE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2B2BE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B2BE4"/>
    <w:pPr>
      <w:ind w:left="1418" w:hanging="284"/>
    </w:pPr>
  </w:style>
  <w:style w:type="paragraph" w:customStyle="1" w:styleId="ListNumber1">
    <w:name w:val="List Number1"/>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B2BE4"/>
    <w:pPr>
      <w:ind w:left="851" w:hanging="284"/>
    </w:pPr>
  </w:style>
  <w:style w:type="paragraph" w:customStyle="1" w:styleId="List21">
    <w:name w:val="List 21"/>
    <w:basedOn w:val="ac"/>
    <w:qFormat/>
    <w:rsid w:val="002B2BE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B2BE4"/>
    <w:pPr>
      <w:ind w:left="1702"/>
    </w:pPr>
  </w:style>
  <w:style w:type="paragraph" w:customStyle="1" w:styleId="BodyText21">
    <w:name w:val="Body Text 21"/>
    <w:basedOn w:val="a1"/>
    <w:qFormat/>
    <w:rsid w:val="002B2BE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2B2BE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2B2B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2B2BE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2B2BE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qFormat/>
    <w:rsid w:val="002B2BE4"/>
  </w:style>
  <w:style w:type="character" w:customStyle="1" w:styleId="CharChar22">
    <w:name w:val="Char Char22"/>
    <w:rsid w:val="002B2BE4"/>
    <w:rPr>
      <w:rFonts w:ascii="Arial" w:hAnsi="Arial"/>
      <w:lang w:val="en-GB"/>
    </w:rPr>
  </w:style>
  <w:style w:type="paragraph" w:customStyle="1" w:styleId="numberedlist0">
    <w:name w:val="numbered list"/>
    <w:basedOn w:val="ab"/>
    <w:qFormat/>
    <w:rsid w:val="002B2B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B2B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B2BE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2B2B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B2B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B2BE4"/>
    <w:rPr>
      <w:rFonts w:ascii="Arial" w:hAnsi="Arial"/>
      <w:sz w:val="24"/>
      <w:lang w:val="en-GB" w:eastAsia="ja-JP" w:bidi="ar-SA"/>
    </w:rPr>
  </w:style>
  <w:style w:type="paragraph" w:customStyle="1" w:styleId="NormalAfter3pt">
    <w:name w:val="Normal + After:  3 pt"/>
    <w:basedOn w:val="a1"/>
    <w:qFormat/>
    <w:rsid w:val="002B2BE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2B2BE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2B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B2BE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2BE4"/>
    <w:rPr>
      <w:lang w:val="en-GB" w:eastAsia="ja-JP" w:bidi="ar-SA"/>
    </w:rPr>
  </w:style>
  <w:style w:type="character" w:customStyle="1" w:styleId="CarCar10">
    <w:name w:val="Car Car10"/>
    <w:rsid w:val="002B2BE4"/>
    <w:rPr>
      <w:rFonts w:ascii="Arial" w:hAnsi="Arial"/>
      <w:lang w:val="en-GB" w:eastAsia="ja-JP" w:bidi="ar-SA"/>
    </w:rPr>
  </w:style>
  <w:style w:type="paragraph" w:customStyle="1" w:styleId="Revision2">
    <w:name w:val="Revision2"/>
    <w:hidden/>
    <w:semiHidden/>
    <w:qFormat/>
    <w:rsid w:val="002B2BE4"/>
    <w:rPr>
      <w:rFonts w:ascii="Times New Roman" w:eastAsia="ＭＳ 明朝" w:hAnsi="Times New Roman"/>
      <w:lang w:val="en-GB" w:eastAsia="en-US"/>
    </w:rPr>
  </w:style>
  <w:style w:type="paragraph" w:customStyle="1" w:styleId="ListParagraph1">
    <w:name w:val="List Paragraph1"/>
    <w:basedOn w:val="a1"/>
    <w:qFormat/>
    <w:rsid w:val="002B2BE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B2BE4"/>
  </w:style>
  <w:style w:type="numbering" w:customStyle="1" w:styleId="NoList12">
    <w:name w:val="No List12"/>
    <w:next w:val="a4"/>
    <w:semiHidden/>
    <w:rsid w:val="002B2BE4"/>
  </w:style>
  <w:style w:type="numbering" w:customStyle="1" w:styleId="NoList22">
    <w:name w:val="No List22"/>
    <w:next w:val="a4"/>
    <w:semiHidden/>
    <w:rsid w:val="002B2BE4"/>
  </w:style>
  <w:style w:type="numbering" w:customStyle="1" w:styleId="NoList9">
    <w:name w:val="No List9"/>
    <w:next w:val="a4"/>
    <w:semiHidden/>
    <w:rsid w:val="002B2BE4"/>
  </w:style>
  <w:style w:type="numbering" w:customStyle="1" w:styleId="NoList13">
    <w:name w:val="No List13"/>
    <w:next w:val="a4"/>
    <w:semiHidden/>
    <w:rsid w:val="002B2BE4"/>
  </w:style>
  <w:style w:type="numbering" w:customStyle="1" w:styleId="NoList23">
    <w:name w:val="No List23"/>
    <w:next w:val="a4"/>
    <w:semiHidden/>
    <w:rsid w:val="002B2BE4"/>
  </w:style>
  <w:style w:type="numbering" w:customStyle="1" w:styleId="NoList10">
    <w:name w:val="No List10"/>
    <w:next w:val="a4"/>
    <w:semiHidden/>
    <w:rsid w:val="002B2BE4"/>
  </w:style>
  <w:style w:type="numbering" w:customStyle="1" w:styleId="NoList14">
    <w:name w:val="No List14"/>
    <w:next w:val="a4"/>
    <w:semiHidden/>
    <w:rsid w:val="002B2BE4"/>
  </w:style>
  <w:style w:type="character" w:customStyle="1" w:styleId="CharChar23">
    <w:name w:val="Char Char23"/>
    <w:rsid w:val="002B2BE4"/>
    <w:rPr>
      <w:rFonts w:ascii="Arial" w:hAnsi="Arial"/>
      <w:lang w:val="en-GB" w:eastAsia="en-US"/>
    </w:rPr>
  </w:style>
  <w:style w:type="numbering" w:customStyle="1" w:styleId="NoList24">
    <w:name w:val="No List24"/>
    <w:next w:val="a4"/>
    <w:semiHidden/>
    <w:rsid w:val="002B2BE4"/>
  </w:style>
  <w:style w:type="numbering" w:customStyle="1" w:styleId="NoList31">
    <w:name w:val="No List31"/>
    <w:next w:val="a4"/>
    <w:semiHidden/>
    <w:rsid w:val="002B2BE4"/>
  </w:style>
  <w:style w:type="numbering" w:customStyle="1" w:styleId="NoList41">
    <w:name w:val="No List41"/>
    <w:next w:val="a4"/>
    <w:semiHidden/>
    <w:rsid w:val="002B2BE4"/>
  </w:style>
  <w:style w:type="numbering" w:customStyle="1" w:styleId="NoList51">
    <w:name w:val="No List51"/>
    <w:next w:val="a4"/>
    <w:semiHidden/>
    <w:rsid w:val="002B2BE4"/>
  </w:style>
  <w:style w:type="paragraph" w:customStyle="1" w:styleId="Cell">
    <w:name w:val="Cell"/>
    <w:basedOn w:val="a1"/>
    <w:qFormat/>
    <w:rsid w:val="002B2BE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2B2BE4"/>
    <w:rPr>
      <w:rFonts w:ascii="Arial" w:eastAsia="ＭＳ 明朝" w:hAnsi="Arial" w:cs="Arial"/>
      <w:b/>
      <w:bCs/>
      <w:lang w:val="en-GB" w:eastAsia="ja-JP"/>
    </w:rPr>
  </w:style>
  <w:style w:type="character" w:customStyle="1" w:styleId="B1C">
    <w:name w:val="B1 C"/>
    <w:rsid w:val="002B2BE4"/>
    <w:rPr>
      <w:lang w:val="en-GB" w:eastAsia="en-US" w:bidi="ar-SA"/>
    </w:rPr>
  </w:style>
  <w:style w:type="character" w:customStyle="1" w:styleId="Heading4C">
    <w:name w:val="Heading 4 C"/>
    <w:rsid w:val="002B2BE4"/>
    <w:rPr>
      <w:rFonts w:ascii="Arial" w:hAnsi="Arial"/>
      <w:sz w:val="24"/>
      <w:szCs w:val="28"/>
      <w:lang w:val="en-GB" w:eastAsia="en-US" w:bidi="ar-SA"/>
    </w:rPr>
  </w:style>
  <w:style w:type="character" w:customStyle="1" w:styleId="Titre3">
    <w:name w:val="Titre 3"/>
    <w:rsid w:val="002B2BE4"/>
    <w:rPr>
      <w:rFonts w:ascii="Arial" w:hAnsi="Arial"/>
      <w:sz w:val="28"/>
      <w:szCs w:val="28"/>
      <w:lang w:val="en-GB" w:eastAsia="en-GB"/>
    </w:rPr>
  </w:style>
  <w:style w:type="character" w:customStyle="1" w:styleId="B3c">
    <w:name w:val="B3 c"/>
    <w:rsid w:val="002B2BE4"/>
    <w:rPr>
      <w:lang w:val="en-GB" w:eastAsia="en-GB"/>
    </w:rPr>
  </w:style>
  <w:style w:type="character" w:customStyle="1" w:styleId="B2C">
    <w:name w:val="B2 C"/>
    <w:rsid w:val="002B2BE4"/>
    <w:rPr>
      <w:lang w:val="en-GB" w:eastAsia="en-GB"/>
    </w:rPr>
  </w:style>
  <w:style w:type="character" w:customStyle="1" w:styleId="H6C">
    <w:name w:val="H6 C"/>
    <w:rsid w:val="002B2BE4"/>
    <w:rPr>
      <w:rFonts w:ascii="Arial" w:eastAsia="Times New Roman" w:hAnsi="Arial"/>
      <w:sz w:val="22"/>
      <w:lang w:eastAsia="en-US"/>
    </w:rPr>
  </w:style>
  <w:style w:type="character" w:customStyle="1" w:styleId="h51">
    <w:name w:val="h5 1"/>
    <w:rsid w:val="002B2BE4"/>
    <w:rPr>
      <w:rFonts w:ascii="Arial" w:eastAsia="ＭＳ 明朝" w:hAnsi="Arial"/>
      <w:sz w:val="22"/>
      <w:lang w:val="en-GB" w:eastAsia="en-US" w:bidi="ar-SA"/>
    </w:rPr>
  </w:style>
  <w:style w:type="paragraph" w:customStyle="1" w:styleId="1f9">
    <w:name w:val="题注1"/>
    <w:basedOn w:val="a1"/>
    <w:next w:val="a1"/>
    <w:qFormat/>
    <w:rsid w:val="002B2BE4"/>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B2BE4"/>
  </w:style>
  <w:style w:type="numbering" w:customStyle="1" w:styleId="NoList15">
    <w:name w:val="No List15"/>
    <w:next w:val="a4"/>
    <w:semiHidden/>
    <w:rsid w:val="002B2BE4"/>
  </w:style>
  <w:style w:type="numbering" w:customStyle="1" w:styleId="NoList16">
    <w:name w:val="No List16"/>
    <w:next w:val="a4"/>
    <w:semiHidden/>
    <w:rsid w:val="002B2B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2BE4"/>
    <w:rPr>
      <w:rFonts w:ascii="Arial" w:hAnsi="Arial"/>
      <w:sz w:val="24"/>
      <w:szCs w:val="28"/>
      <w:lang w:val="en-GB" w:eastAsia="en-US"/>
    </w:rPr>
  </w:style>
  <w:style w:type="character" w:customStyle="1" w:styleId="T1Char5">
    <w:name w:val="T1 Char5"/>
    <w:aliases w:val="Header 6 Char Char5"/>
    <w:rsid w:val="002B2B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2B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B2BE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2BE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2BE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2BE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2BE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2BE4"/>
    <w:rPr>
      <w:rFonts w:ascii="Arial" w:eastAsia="ＭＳ 明朝" w:hAnsi="Arial"/>
      <w:sz w:val="22"/>
      <w:lang w:val="en-GB" w:eastAsia="en-US" w:bidi="ar-SA"/>
    </w:rPr>
  </w:style>
  <w:style w:type="character" w:customStyle="1" w:styleId="T1Car">
    <w:name w:val="T1 Car"/>
    <w:aliases w:val="Header 6 Car Car"/>
    <w:rsid w:val="002B2BE4"/>
    <w:rPr>
      <w:rFonts w:ascii="Arial" w:eastAsia="ＭＳ 明朝" w:hAnsi="Arial"/>
      <w:lang w:val="en-GB" w:eastAsia="en-US" w:bidi="ar-SA"/>
    </w:rPr>
  </w:style>
  <w:style w:type="character" w:customStyle="1" w:styleId="CarCar4">
    <w:name w:val="Car Car4"/>
    <w:rsid w:val="002B2BE4"/>
    <w:rPr>
      <w:rFonts w:ascii="Arial" w:eastAsia="ＭＳ 明朝" w:hAnsi="Arial"/>
      <w:lang w:val="en-GB" w:eastAsia="en-US" w:bidi="ar-SA"/>
    </w:rPr>
  </w:style>
  <w:style w:type="character" w:customStyle="1" w:styleId="CarCar8">
    <w:name w:val="Car Car8"/>
    <w:rsid w:val="002B2BE4"/>
    <w:rPr>
      <w:rFonts w:ascii="Arial" w:eastAsia="ＭＳ 明朝" w:hAnsi="Arial"/>
      <w:sz w:val="36"/>
      <w:lang w:val="en-GB" w:eastAsia="en-US" w:bidi="ar-SA"/>
    </w:rPr>
  </w:style>
  <w:style w:type="character" w:customStyle="1" w:styleId="CarCar3">
    <w:name w:val="Car Car3"/>
    <w:rsid w:val="002B2BE4"/>
    <w:rPr>
      <w:rFonts w:ascii="Arial" w:eastAsia="ＭＳ 明朝" w:hAnsi="Arial"/>
      <w:sz w:val="36"/>
      <w:lang w:val="en-GB" w:eastAsia="en-US" w:bidi="ar-SA"/>
    </w:rPr>
  </w:style>
  <w:style w:type="character" w:customStyle="1" w:styleId="CarCar7">
    <w:name w:val="Car Car7"/>
    <w:rsid w:val="002B2BE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2BE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2BE4"/>
    <w:rPr>
      <w:b/>
      <w:lang w:val="en-GB" w:eastAsia="ja-JP" w:bidi="ar-SA"/>
    </w:rPr>
  </w:style>
  <w:style w:type="character" w:customStyle="1" w:styleId="CarCar6">
    <w:name w:val="Car Car6"/>
    <w:rsid w:val="002B2B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2BE4"/>
    <w:rPr>
      <w:lang w:val="en-GB" w:eastAsia="ja-JP" w:bidi="ar-SA"/>
    </w:rPr>
  </w:style>
  <w:style w:type="character" w:customStyle="1" w:styleId="T1Char6">
    <w:name w:val="T1 Char6"/>
    <w:aliases w:val="Header 6 Char Char6"/>
    <w:rsid w:val="002B2BE4"/>
  </w:style>
  <w:style w:type="character" w:customStyle="1" w:styleId="capChar5">
    <w:name w:val="cap Char5"/>
    <w:aliases w:val="cap Char Char5,Caption Char Char4,Caption Char1 Char Char4,cap Char Char1 Char4,Caption Char Char1 Char Char4,cap Char2 Char Char Char4"/>
    <w:rsid w:val="002B2BE4"/>
    <w:rPr>
      <w:b/>
      <w:lang w:val="en-GB" w:eastAsia="en-US" w:bidi="ar-SA"/>
    </w:rPr>
  </w:style>
  <w:style w:type="paragraph" w:customStyle="1" w:styleId="b40">
    <w:name w:val="b4"/>
    <w:basedOn w:val="a1"/>
    <w:qFormat/>
    <w:rsid w:val="002B2BE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2B2BE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B2B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2B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2B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2BE4"/>
    <w:rPr>
      <w:rFonts w:ascii="Arial" w:hAnsi="Arial"/>
      <w:sz w:val="22"/>
      <w:lang w:val="en-GB" w:eastAsia="en-GB" w:bidi="ar-SA"/>
    </w:rPr>
  </w:style>
  <w:style w:type="character" w:customStyle="1" w:styleId="T1Zchn">
    <w:name w:val="T1 Zchn"/>
    <w:aliases w:val="Header 6 Zchn Zchn"/>
    <w:rsid w:val="002B2BE4"/>
  </w:style>
  <w:style w:type="character" w:customStyle="1" w:styleId="capChar3">
    <w:name w:val="cap Char3"/>
    <w:aliases w:val="cap Char Char3,Caption Char Char2,Caption Char1 Char Char2,cap Char Char1 Char2,Caption Char Char1 Char Char2,cap Char2 Char Char Char2"/>
    <w:rsid w:val="002B2BE4"/>
    <w:rPr>
      <w:rFonts w:ascii="Times New Roman" w:eastAsia="Batang" w:hAnsi="Times New Roman"/>
      <w:b/>
      <w:lang w:val="en-GB"/>
    </w:rPr>
  </w:style>
  <w:style w:type="character" w:customStyle="1" w:styleId="Heading6Char2">
    <w:name w:val="Heading 6 Char2"/>
    <w:rsid w:val="002B2BE4"/>
  </w:style>
  <w:style w:type="character" w:customStyle="1" w:styleId="capChar4">
    <w:name w:val="cap Char4"/>
    <w:aliases w:val="cap Char Char4,Caption Char Char3,Caption Char1 Char Char3,cap Char Char1 Char3,Caption Char Char1 Char Char3,cap Char2 Char Char Char3"/>
    <w:rsid w:val="002B2BE4"/>
    <w:rPr>
      <w:rFonts w:ascii="Times New Roman" w:eastAsia="ＭＳ 明朝" w:hAnsi="Times New Roman"/>
      <w:b/>
      <w:lang w:val="en-GB"/>
    </w:rPr>
  </w:style>
  <w:style w:type="character" w:customStyle="1" w:styleId="T1Char8">
    <w:name w:val="T1 Char8"/>
    <w:aliases w:val="Header 6 Char Char7"/>
    <w:rsid w:val="002B2B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2B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2BE4"/>
    <w:rPr>
      <w:rFonts w:ascii="Arial" w:hAnsi="Arial"/>
      <w:sz w:val="24"/>
      <w:szCs w:val="28"/>
      <w:lang w:val="en-GB" w:eastAsia="en-US"/>
    </w:rPr>
  </w:style>
  <w:style w:type="character" w:customStyle="1" w:styleId="T1Char7">
    <w:name w:val="T1 Char7"/>
    <w:aliases w:val="Header 6 Char Char8"/>
    <w:rsid w:val="002B2B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2B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2B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2BE4"/>
    <w:rPr>
      <w:rFonts w:ascii="Arial" w:hAnsi="Arial" w:cs="Arial"/>
      <w:sz w:val="24"/>
      <w:szCs w:val="24"/>
      <w:lang w:val="en-GB" w:eastAsia="en-US" w:bidi="he-IL"/>
    </w:rPr>
  </w:style>
  <w:style w:type="character" w:customStyle="1" w:styleId="T1Char9">
    <w:name w:val="T1 Char9"/>
    <w:aliases w:val="Header 6 Char Char9"/>
    <w:rsid w:val="002B2BE4"/>
    <w:rPr>
      <w:rFonts w:ascii="Arial" w:hAnsi="Arial" w:cs="Arial"/>
      <w:lang w:val="en-GB" w:eastAsia="en-US" w:bidi="he-IL"/>
    </w:rPr>
  </w:style>
  <w:style w:type="character" w:customStyle="1" w:styleId="36">
    <w:name w:val="一覧 3 (文字)"/>
    <w:link w:val="35"/>
    <w:rsid w:val="002B2BE4"/>
    <w:rPr>
      <w:rFonts w:ascii="Times New Roman" w:hAnsi="Times New Roman"/>
      <w:lang w:val="en-GB" w:eastAsia="en-US"/>
    </w:rPr>
  </w:style>
  <w:style w:type="paragraph" w:customStyle="1" w:styleId="CharChar3CharCharCharCharCharChar">
    <w:name w:val="Char Char3 Char Char Char Char Char Char"/>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B2BE4"/>
    <w:rPr>
      <w:rFonts w:ascii="Arial" w:hAnsi="Arial"/>
      <w:lang w:val="en-GB" w:eastAsia="en-US" w:bidi="ar-SA"/>
    </w:rPr>
  </w:style>
  <w:style w:type="numbering" w:customStyle="1" w:styleId="111">
    <w:name w:val="无列表11"/>
    <w:next w:val="a4"/>
    <w:semiHidden/>
    <w:rsid w:val="002B2BE4"/>
  </w:style>
  <w:style w:type="paragraph" w:customStyle="1" w:styleId="2f3">
    <w:name w:val="无间隔2"/>
    <w:qFormat/>
    <w:rsid w:val="002B2BE4"/>
    <w:rPr>
      <w:rFonts w:ascii="Times New Roman" w:eastAsia="SimSun" w:hAnsi="Times New Roman"/>
      <w:lang w:val="en-GB" w:eastAsia="en-US"/>
    </w:rPr>
  </w:style>
  <w:style w:type="paragraph" w:customStyle="1" w:styleId="CarCar53">
    <w:name w:val="Car Car53"/>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2B2BE4"/>
    <w:rPr>
      <w:b/>
      <w:lang w:val="en-GB" w:eastAsia="en-US" w:bidi="ar-SA"/>
    </w:rPr>
  </w:style>
  <w:style w:type="character" w:customStyle="1" w:styleId="CharChar13">
    <w:name w:val="Char Char13"/>
    <w:semiHidden/>
    <w:rsid w:val="002B2BE4"/>
    <w:rPr>
      <w:rFonts w:eastAsia="SimSun"/>
      <w:lang w:val="en-GB" w:eastAsia="en-US" w:bidi="ar-SA"/>
    </w:rPr>
  </w:style>
  <w:style w:type="character" w:customStyle="1" w:styleId="CharChar113">
    <w:name w:val="Char Char113"/>
    <w:rsid w:val="002B2BE4"/>
    <w:rPr>
      <w:rFonts w:ascii="Tahoma" w:eastAsia="SimSun" w:hAnsi="Tahoma" w:cs="Tahoma"/>
      <w:lang w:val="en-GB" w:eastAsia="en-US" w:bidi="ar-SA"/>
    </w:rPr>
  </w:style>
  <w:style w:type="paragraph" w:customStyle="1" w:styleId="Normal1">
    <w:name w:val="Normal 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2B2BE4"/>
  </w:style>
  <w:style w:type="paragraph" w:customStyle="1" w:styleId="b21">
    <w:name w:val="b2"/>
    <w:basedOn w:val="a1"/>
    <w:qFormat/>
    <w:rsid w:val="002B2BE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2B2BE4"/>
  </w:style>
  <w:style w:type="character" w:customStyle="1" w:styleId="82">
    <w:name w:val="(文字) (文字)8"/>
    <w:rsid w:val="002B2BE4"/>
    <w:rPr>
      <w:rFonts w:ascii="Arial" w:eastAsia="ＭＳ 明朝" w:hAnsi="Arial"/>
      <w:lang w:val="en-GB" w:eastAsia="ar-SA" w:bidi="ar-SA"/>
    </w:rPr>
  </w:style>
  <w:style w:type="character" w:customStyle="1" w:styleId="73">
    <w:name w:val="(文字) (文字)7"/>
    <w:rsid w:val="002B2BE4"/>
    <w:rPr>
      <w:rFonts w:ascii="Arial" w:eastAsia="ＭＳ 明朝" w:hAnsi="Arial"/>
      <w:sz w:val="36"/>
      <w:lang w:val="en-GB" w:eastAsia="ar-SA" w:bidi="ar-SA"/>
    </w:rPr>
  </w:style>
  <w:style w:type="paragraph" w:customStyle="1" w:styleId="xl65">
    <w:name w:val="xl65"/>
    <w:basedOn w:val="a1"/>
    <w:qFormat/>
    <w:rsid w:val="002B2B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2B2B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B2B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B2B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2B2B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B2B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B2B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B2B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B2B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B2B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B2B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B2B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B2B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B2B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B2B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B2B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B2B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B2B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B2B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B2B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B2B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B2B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2B2B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2B2B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B2B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B2B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B2B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B2B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2B2B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2B2B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2B2B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2B2B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2B2B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B2B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B2B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2B2BE4"/>
  </w:style>
  <w:style w:type="character" w:customStyle="1" w:styleId="EmailStyle97">
    <w:name w:val="EmailStyle97"/>
    <w:semiHidden/>
    <w:rsid w:val="002B2BE4"/>
    <w:rPr>
      <w:rFonts w:ascii="Arial" w:hAnsi="Arial" w:cs="Arial"/>
      <w:color w:val="auto"/>
      <w:sz w:val="20"/>
      <w:szCs w:val="20"/>
    </w:rPr>
  </w:style>
  <w:style w:type="character" w:customStyle="1" w:styleId="bt">
    <w:name w:val="bt (文字)"/>
    <w:rsid w:val="002B2BE4"/>
    <w:rPr>
      <w:rFonts w:eastAsia="ＭＳ 明朝"/>
      <w:lang w:val="en-GB" w:eastAsia="ar-SA" w:bidi="ar-SA"/>
    </w:rPr>
  </w:style>
  <w:style w:type="character" w:customStyle="1" w:styleId="FigureCaption1">
    <w:name w:val="Figure Caption1"/>
    <w:aliases w:val="fc Char1,Figure Caption Char Char"/>
    <w:rsid w:val="002B2BE4"/>
    <w:rPr>
      <w:rFonts w:ascii="Arial" w:eastAsia="????" w:hAnsi="Arial" w:cs="Arial"/>
      <w:color w:val="0000FF"/>
      <w:kern w:val="2"/>
      <w:lang w:val="en-US" w:eastAsia="en-US" w:bidi="ar-SA"/>
    </w:rPr>
  </w:style>
  <w:style w:type="paragraph" w:customStyle="1" w:styleId="DAText">
    <w:name w:val="DA_Text"/>
    <w:basedOn w:val="a1"/>
    <w:link w:val="DATextZchn"/>
    <w:qFormat/>
    <w:rsid w:val="002B2BE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2B2BE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B2BE4"/>
    <w:rPr>
      <w:rFonts w:ascii="SimSun" w:eastAsia="SimSun" w:hAnsi="SimSun" w:hint="eastAsia"/>
      <w:lang w:val="en-GB" w:eastAsia="en-US" w:bidi="ar-SA"/>
    </w:rPr>
  </w:style>
  <w:style w:type="paragraph" w:customStyle="1" w:styleId="font6">
    <w:name w:val="font6"/>
    <w:basedOn w:val="a1"/>
    <w:qFormat/>
    <w:rsid w:val="002B2BE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2B2BE4"/>
    <w:rPr>
      <w:rFonts w:ascii="Times New Roman" w:eastAsia="Batang" w:hAnsi="Times New Roman"/>
      <w:lang w:val="en-GB" w:eastAsia="en-US"/>
    </w:rPr>
  </w:style>
  <w:style w:type="character" w:customStyle="1" w:styleId="CharChar153">
    <w:name w:val="Char Char153"/>
    <w:rsid w:val="002B2BE4"/>
    <w:rPr>
      <w:rFonts w:ascii="Arial" w:hAnsi="Arial"/>
      <w:sz w:val="36"/>
      <w:lang w:val="en-GB"/>
    </w:rPr>
  </w:style>
  <w:style w:type="character" w:customStyle="1" w:styleId="hps">
    <w:name w:val="hps"/>
    <w:rsid w:val="002B2BE4"/>
  </w:style>
  <w:style w:type="paragraph" w:customStyle="1" w:styleId="font7">
    <w:name w:val="font7"/>
    <w:basedOn w:val="a1"/>
    <w:qFormat/>
    <w:rsid w:val="002B2B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2B2BE4"/>
    <w:rPr>
      <w:rFonts w:ascii="Times New Roman" w:eastAsia="Times New Roman" w:hAnsi="Times New Roman"/>
      <w:color w:val="000000"/>
      <w:lang w:eastAsia="x-none"/>
    </w:rPr>
  </w:style>
  <w:style w:type="character" w:customStyle="1" w:styleId="1fc">
    <w:name w:val="書式なし (文字)1"/>
    <w:rsid w:val="002B2BE4"/>
    <w:rPr>
      <w:rFonts w:ascii="ＭＳ 明朝" w:eastAsia="ＭＳ 明朝" w:hAnsi="Courier New" w:cs="Courier New" w:hint="eastAsia"/>
      <w:sz w:val="21"/>
      <w:szCs w:val="21"/>
      <w:lang w:val="en-GB" w:eastAsia="en-US"/>
    </w:rPr>
  </w:style>
  <w:style w:type="paragraph" w:customStyle="1" w:styleId="TTan">
    <w:name w:val="TTan"/>
    <w:basedOn w:val="FP"/>
    <w:qFormat/>
    <w:rsid w:val="002B2BE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B2BE4"/>
    <w:rPr>
      <w:rFonts w:ascii="Arial" w:hAnsi="Arial"/>
      <w:sz w:val="36"/>
      <w:lang w:val="en-GB" w:eastAsia="en-US" w:bidi="ar-SA"/>
    </w:rPr>
  </w:style>
  <w:style w:type="paragraph" w:customStyle="1" w:styleId="56">
    <w:name w:val="修订5"/>
    <w:hidden/>
    <w:semiHidden/>
    <w:qFormat/>
    <w:rsid w:val="002B2BE4"/>
    <w:rPr>
      <w:rFonts w:ascii="Times New Roman" w:eastAsia="Batang" w:hAnsi="Times New Roman"/>
      <w:lang w:val="en-GB" w:eastAsia="en-US"/>
    </w:rPr>
  </w:style>
  <w:style w:type="character" w:customStyle="1" w:styleId="Char14">
    <w:name w:val="批注文字 Char1"/>
    <w:rsid w:val="002B2BE4"/>
    <w:rPr>
      <w:rFonts w:eastAsia="SimSun"/>
      <w:lang w:eastAsia="en-US"/>
    </w:rPr>
  </w:style>
  <w:style w:type="character" w:customStyle="1" w:styleId="Char20">
    <w:name w:val="批注主题 Char2"/>
    <w:rsid w:val="002B2BE4"/>
    <w:rPr>
      <w:rFonts w:eastAsia="SimSun"/>
      <w:b/>
      <w:bCs/>
      <w:lang w:eastAsia="en-US"/>
    </w:rPr>
  </w:style>
  <w:style w:type="character" w:customStyle="1" w:styleId="Char15">
    <w:name w:val="注释标题 Char1"/>
    <w:rsid w:val="002B2BE4"/>
    <w:rPr>
      <w:rFonts w:eastAsia="ＭＳ 明朝"/>
      <w:lang w:eastAsia="en-US"/>
    </w:rPr>
  </w:style>
  <w:style w:type="character" w:customStyle="1" w:styleId="9Char1">
    <w:name w:val="标题 9 Char1"/>
    <w:rsid w:val="002B2BE4"/>
    <w:rPr>
      <w:rFonts w:ascii="Arial" w:hAnsi="Arial"/>
      <w:sz w:val="36"/>
      <w:lang w:val="en-GB"/>
    </w:rPr>
  </w:style>
  <w:style w:type="character" w:customStyle="1" w:styleId="Char16">
    <w:name w:val="文档结构图 Char1"/>
    <w:semiHidden/>
    <w:rsid w:val="002B2BE4"/>
    <w:rPr>
      <w:rFonts w:ascii="Tahoma" w:hAnsi="Tahoma" w:cs="Tahoma"/>
      <w:shd w:val="clear" w:color="auto" w:fill="000080"/>
      <w:lang w:val="en-GB"/>
    </w:rPr>
  </w:style>
  <w:style w:type="character" w:customStyle="1" w:styleId="Char17">
    <w:name w:val="纯文本 Char1"/>
    <w:rsid w:val="002B2BE4"/>
    <w:rPr>
      <w:rFonts w:ascii="Courier New" w:eastAsia="SimSun" w:hAnsi="Courier New"/>
      <w:lang w:val="nb-NO"/>
    </w:rPr>
  </w:style>
  <w:style w:type="character" w:customStyle="1" w:styleId="Char18">
    <w:name w:val="批注框文本 Char1"/>
    <w:uiPriority w:val="99"/>
    <w:rsid w:val="002B2BE4"/>
    <w:rPr>
      <w:rFonts w:ascii="Tahoma" w:hAnsi="Tahoma" w:cs="Tahoma"/>
      <w:sz w:val="16"/>
      <w:szCs w:val="16"/>
      <w:lang w:val="en-GB"/>
    </w:rPr>
  </w:style>
  <w:style w:type="character" w:customStyle="1" w:styleId="Char19">
    <w:name w:val="尾注文本 Char1"/>
    <w:rsid w:val="002B2BE4"/>
    <w:rPr>
      <w:rFonts w:eastAsia="SimSun"/>
      <w:lang w:val="en-GB"/>
    </w:rPr>
  </w:style>
  <w:style w:type="character" w:customStyle="1" w:styleId="Char1a">
    <w:name w:val="正文文本缩进 Char1"/>
    <w:rsid w:val="002B2BE4"/>
    <w:rPr>
      <w:rFonts w:eastAsia="Batang"/>
      <w:lang w:val="en-GB"/>
    </w:rPr>
  </w:style>
  <w:style w:type="character" w:customStyle="1" w:styleId="2Char1">
    <w:name w:val="正文文本 2 Char1"/>
    <w:rsid w:val="002B2BE4"/>
    <w:rPr>
      <w:rFonts w:ascii="CG Times (WN)" w:eastAsia="Malgun Gothic" w:hAnsi="CG Times (WN)"/>
      <w:i/>
      <w:lang w:val="en-GB" w:eastAsia="ko-KR"/>
    </w:rPr>
  </w:style>
  <w:style w:type="character" w:customStyle="1" w:styleId="3Char1">
    <w:name w:val="正文文本 3 Char1"/>
    <w:rsid w:val="002B2BE4"/>
    <w:rPr>
      <w:rFonts w:ascii="CG Times (WN)" w:eastAsia="Osaka" w:hAnsi="CG Times (WN)"/>
      <w:color w:val="000000"/>
      <w:lang w:val="en-GB" w:eastAsia="ko-KR"/>
    </w:rPr>
  </w:style>
  <w:style w:type="character" w:customStyle="1" w:styleId="2Char10">
    <w:name w:val="正文文本缩进 2 Char1"/>
    <w:rsid w:val="002B2BE4"/>
    <w:rPr>
      <w:rFonts w:ascii="CG Times (WN)" w:eastAsia="ＭＳ 明朝" w:hAnsi="CG Times (WN)"/>
      <w:lang w:val="en-GB"/>
    </w:rPr>
  </w:style>
  <w:style w:type="character" w:customStyle="1" w:styleId="HTMLChar1">
    <w:name w:val="HTML 预设格式 Char1"/>
    <w:rsid w:val="002B2BE4"/>
    <w:rPr>
      <w:rFonts w:ascii="Courier New" w:eastAsia="ＭＳ 明朝" w:hAnsi="Courier New"/>
      <w:lang w:val="en-GB" w:eastAsia="x-none"/>
    </w:rPr>
  </w:style>
  <w:style w:type="paragraph" w:customStyle="1" w:styleId="3f">
    <w:name w:val="変更箇所3"/>
    <w:hidden/>
    <w:semiHidden/>
    <w:qFormat/>
    <w:rsid w:val="002B2BE4"/>
    <w:rPr>
      <w:rFonts w:ascii="Times New Roman" w:eastAsia="ＭＳ 明朝" w:hAnsi="Times New Roman"/>
      <w:lang w:val="en-GB" w:eastAsia="en-US"/>
    </w:rPr>
  </w:style>
  <w:style w:type="paragraph" w:customStyle="1" w:styleId="2f5">
    <w:name w:val="変更箇所2"/>
    <w:hidden/>
    <w:semiHidden/>
    <w:qFormat/>
    <w:rsid w:val="002B2BE4"/>
    <w:rPr>
      <w:rFonts w:ascii="Times New Roman" w:eastAsia="ＭＳ 明朝" w:hAnsi="Times New Roman"/>
      <w:lang w:val="en-GB" w:eastAsia="en-US"/>
    </w:rPr>
  </w:style>
  <w:style w:type="paragraph" w:customStyle="1" w:styleId="2f6">
    <w:name w:val="수정2"/>
    <w:hidden/>
    <w:semiHidden/>
    <w:qFormat/>
    <w:rsid w:val="002B2BE4"/>
    <w:rPr>
      <w:rFonts w:ascii="Times New Roman" w:eastAsia="Batang" w:hAnsi="Times New Roman"/>
      <w:lang w:val="en-GB" w:eastAsia="en-US"/>
    </w:rPr>
  </w:style>
  <w:style w:type="character" w:customStyle="1" w:styleId="h410">
    <w:name w:val="h410"/>
    <w:rsid w:val="002B2BE4"/>
    <w:rPr>
      <w:rFonts w:ascii="Arial" w:hAnsi="Arial"/>
      <w:sz w:val="24"/>
      <w:lang w:val="en-GB"/>
    </w:rPr>
  </w:style>
  <w:style w:type="character" w:customStyle="1" w:styleId="h53">
    <w:name w:val="h53"/>
    <w:rsid w:val="002B2BE4"/>
    <w:rPr>
      <w:rFonts w:ascii="Arial" w:eastAsia="SimSun" w:hAnsi="Arial"/>
      <w:sz w:val="22"/>
      <w:lang w:val="en-GB" w:eastAsia="en-US" w:bidi="ar-SA"/>
    </w:rPr>
  </w:style>
  <w:style w:type="paragraph" w:customStyle="1" w:styleId="47">
    <w:name w:val="修订4"/>
    <w:hidden/>
    <w:semiHidden/>
    <w:qFormat/>
    <w:rsid w:val="002B2BE4"/>
    <w:rPr>
      <w:rFonts w:ascii="Times New Roman" w:eastAsia="Batang" w:hAnsi="Times New Roman"/>
      <w:lang w:val="en-GB" w:eastAsia="en-US"/>
    </w:rPr>
  </w:style>
  <w:style w:type="paragraph" w:customStyle="1" w:styleId="font8">
    <w:name w:val="font8"/>
    <w:basedOn w:val="a1"/>
    <w:qFormat/>
    <w:rsid w:val="002B2B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2B2BE4"/>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qFormat/>
    <w:rsid w:val="002B2BE4"/>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2BE4"/>
    <w:rPr>
      <w:rFonts w:ascii="Arial" w:hAnsi="Arial"/>
      <w:b/>
      <w:sz w:val="18"/>
      <w:lang w:val="en-GB" w:eastAsia="en-US"/>
    </w:rPr>
  </w:style>
  <w:style w:type="paragraph" w:customStyle="1" w:styleId="Verzeichnis91">
    <w:name w:val="Verzeichnis 91"/>
    <w:basedOn w:val="81"/>
    <w:qFormat/>
    <w:rsid w:val="002B2BE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2B2BE4"/>
    <w:pPr>
      <w:ind w:left="2269"/>
    </w:pPr>
    <w:rPr>
      <w:color w:val="000000"/>
    </w:rPr>
  </w:style>
  <w:style w:type="paragraph" w:customStyle="1" w:styleId="Es">
    <w:name w:val="Es"/>
    <w:basedOn w:val="B1"/>
    <w:qFormat/>
    <w:rsid w:val="002B2BE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2B2BE4"/>
    <w:rPr>
      <w:rFonts w:ascii="Times New Roman" w:eastAsia="Batang" w:hAnsi="Times New Roman"/>
      <w:lang w:val="en-GB" w:eastAsia="en-US"/>
    </w:rPr>
  </w:style>
  <w:style w:type="paragraph" w:customStyle="1" w:styleId="3f0">
    <w:name w:val="无间隔3"/>
    <w:qFormat/>
    <w:rsid w:val="002B2BE4"/>
    <w:rPr>
      <w:rFonts w:ascii="Times New Roman" w:eastAsia="SimSun" w:hAnsi="Times New Roman"/>
      <w:lang w:val="en-GB" w:eastAsia="en-US"/>
    </w:rPr>
  </w:style>
  <w:style w:type="paragraph" w:customStyle="1" w:styleId="3f1">
    <w:name w:val="수정3"/>
    <w:hidden/>
    <w:semiHidden/>
    <w:qFormat/>
    <w:rsid w:val="002B2BE4"/>
    <w:rPr>
      <w:rFonts w:ascii="Times New Roman" w:eastAsia="Batang" w:hAnsi="Times New Roman"/>
      <w:lang w:val="en-GB" w:eastAsia="en-US"/>
    </w:rPr>
  </w:style>
  <w:style w:type="character" w:customStyle="1" w:styleId="Char21">
    <w:name w:val="메모 주제 Char2"/>
    <w:rsid w:val="002B2BE4"/>
    <w:rPr>
      <w:rFonts w:ascii="Times New Roman" w:eastAsia="Times New Roman" w:hAnsi="Times New Roman"/>
      <w:b/>
      <w:bCs/>
      <w:lang w:val="en-GB" w:eastAsia="en-US"/>
    </w:rPr>
  </w:style>
  <w:style w:type="paragraph" w:customStyle="1" w:styleId="48">
    <w:name w:val="수정4"/>
    <w:hidden/>
    <w:semiHidden/>
    <w:qFormat/>
    <w:rsid w:val="002B2BE4"/>
    <w:rPr>
      <w:rFonts w:ascii="Times New Roman" w:eastAsia="Batang" w:hAnsi="Times New Roman"/>
      <w:lang w:val="en-GB" w:eastAsia="en-US"/>
    </w:rPr>
  </w:style>
  <w:style w:type="character" w:customStyle="1" w:styleId="11BodyTextChar">
    <w:name w:val="11 BodyText Char"/>
    <w:link w:val="11BodyText"/>
    <w:rsid w:val="002B2BE4"/>
    <w:rPr>
      <w:rFonts w:ascii="Arial" w:eastAsia="Times New Roman" w:hAnsi="Arial"/>
      <w:color w:val="000000"/>
      <w:lang w:val="x-none" w:eastAsia="ja-JP"/>
    </w:rPr>
  </w:style>
  <w:style w:type="paragraph" w:customStyle="1" w:styleId="TableContent-Bulleted">
    <w:name w:val="Table Content - Bulleted"/>
    <w:basedOn w:val="a1"/>
    <w:qFormat/>
    <w:rsid w:val="002B2BE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B2BE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B2BE4"/>
    <w:rPr>
      <w:sz w:val="13"/>
      <w:szCs w:val="13"/>
    </w:rPr>
  </w:style>
  <w:style w:type="character" w:customStyle="1" w:styleId="Absatz-Standardschriftart1">
    <w:name w:val="Absatz-Standardschriftart1"/>
    <w:rsid w:val="002B2BE4"/>
  </w:style>
  <w:style w:type="paragraph" w:customStyle="1" w:styleId="TTH">
    <w:name w:val="TTH"/>
    <w:basedOn w:val="a1"/>
    <w:qFormat/>
    <w:rsid w:val="002B2BE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B2BE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B2B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B2BE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B2BE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B2BE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B2B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B2BE4"/>
    <w:rPr>
      <w:sz w:val="24"/>
    </w:rPr>
  </w:style>
  <w:style w:type="table" w:customStyle="1" w:styleId="TableGrid4">
    <w:name w:val="Table Grid4"/>
    <w:basedOn w:val="a3"/>
    <w:next w:val="afe"/>
    <w:qFormat/>
    <w:rsid w:val="002B2B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2B2B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B2BE4"/>
    <w:rPr>
      <w:rFonts w:ascii="Times New Roman" w:eastAsia="Times New Roman" w:hAnsi="Times New Roman"/>
      <w:lang w:val="en-GB" w:eastAsia="en-GB"/>
    </w:rPr>
    <w:tblPr/>
  </w:style>
  <w:style w:type="table" w:customStyle="1" w:styleId="TableGrid21">
    <w:name w:val="Table Grid21"/>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2B2B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2B2B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2B2B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2B2BE4"/>
    <w:rPr>
      <w:rFonts w:ascii="MingLiU" w:eastAsia="MingLiU" w:hAnsi="Courier New" w:cs="Courier New"/>
      <w:sz w:val="24"/>
      <w:szCs w:val="24"/>
      <w:lang w:val="en-GB" w:eastAsia="en-US"/>
    </w:rPr>
  </w:style>
  <w:style w:type="character" w:customStyle="1" w:styleId="1ff0">
    <w:name w:val="章節附註文字 字元1"/>
    <w:rsid w:val="002B2B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2BE4"/>
    <w:rPr>
      <w:rFonts w:ascii="Arial" w:eastAsia="Times New Roman" w:hAnsi="Arial"/>
      <w:sz w:val="36"/>
      <w:lang w:val="en-GB" w:eastAsia="ja-JP" w:bidi="ar-SA"/>
    </w:rPr>
  </w:style>
  <w:style w:type="paragraph" w:customStyle="1" w:styleId="221">
    <w:name w:val="本文 22"/>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B2BE4"/>
    <w:rPr>
      <w:rFonts w:eastAsia="Times New Roman"/>
      <w:b/>
      <w:bCs/>
      <w:lang w:val="en-GB"/>
    </w:rPr>
  </w:style>
  <w:style w:type="paragraph" w:customStyle="1" w:styleId="49">
    <w:name w:val="吹き出し4"/>
    <w:basedOn w:val="a1"/>
    <w:qFormat/>
    <w:rsid w:val="002B2B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2B2BE4"/>
  </w:style>
  <w:style w:type="character" w:customStyle="1" w:styleId="2f8">
    <w:name w:val="コメント参照2"/>
    <w:rsid w:val="002B2BE4"/>
    <w:rPr>
      <w:sz w:val="16"/>
    </w:rPr>
  </w:style>
  <w:style w:type="paragraph" w:customStyle="1" w:styleId="2f9">
    <w:name w:val="図表番号2"/>
    <w:basedOn w:val="a1"/>
    <w:qFormat/>
    <w:rsid w:val="002B2B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2B2BE4"/>
    <w:pPr>
      <w:ind w:left="851" w:hanging="284"/>
    </w:pPr>
  </w:style>
  <w:style w:type="paragraph" w:customStyle="1" w:styleId="2fb">
    <w:name w:val="箇条書き2"/>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2B2BE4"/>
    <w:pPr>
      <w:tabs>
        <w:tab w:val="clear" w:pos="644"/>
        <w:tab w:val="num" w:pos="1494"/>
      </w:tabs>
      <w:ind w:left="851" w:hanging="284"/>
    </w:pPr>
  </w:style>
  <w:style w:type="paragraph" w:customStyle="1" w:styleId="322">
    <w:name w:val="箇条書き 32"/>
    <w:basedOn w:val="223"/>
    <w:qFormat/>
    <w:rsid w:val="002B2BE4"/>
    <w:pPr>
      <w:ind w:left="1135"/>
    </w:pPr>
  </w:style>
  <w:style w:type="paragraph" w:customStyle="1" w:styleId="224">
    <w:name w:val="一覧 22"/>
    <w:basedOn w:val="ac"/>
    <w:qFormat/>
    <w:rsid w:val="002B2B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2B2BE4"/>
    <w:pPr>
      <w:ind w:left="1135"/>
    </w:pPr>
  </w:style>
  <w:style w:type="paragraph" w:customStyle="1" w:styleId="421">
    <w:name w:val="一覧 42"/>
    <w:basedOn w:val="323"/>
    <w:qFormat/>
    <w:rsid w:val="002B2BE4"/>
    <w:pPr>
      <w:ind w:left="1418"/>
    </w:pPr>
  </w:style>
  <w:style w:type="paragraph" w:customStyle="1" w:styleId="520">
    <w:name w:val="一覧 52"/>
    <w:basedOn w:val="421"/>
    <w:qFormat/>
    <w:rsid w:val="002B2BE4"/>
    <w:pPr>
      <w:ind w:left="1702"/>
    </w:pPr>
  </w:style>
  <w:style w:type="paragraph" w:customStyle="1" w:styleId="422">
    <w:name w:val="箇条書き 42"/>
    <w:basedOn w:val="322"/>
    <w:qFormat/>
    <w:rsid w:val="002B2BE4"/>
    <w:pPr>
      <w:ind w:left="1418"/>
    </w:pPr>
  </w:style>
  <w:style w:type="paragraph" w:customStyle="1" w:styleId="521">
    <w:name w:val="箇条書き 52"/>
    <w:basedOn w:val="422"/>
    <w:qFormat/>
    <w:rsid w:val="002B2BE4"/>
    <w:pPr>
      <w:ind w:left="1702"/>
    </w:pPr>
  </w:style>
  <w:style w:type="paragraph" w:customStyle="1" w:styleId="2fc">
    <w:name w:val="コメント文字列2"/>
    <w:basedOn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2B2BE4"/>
    <w:rPr>
      <w:b/>
      <w:bCs/>
    </w:rPr>
  </w:style>
  <w:style w:type="paragraph" w:customStyle="1" w:styleId="2fe">
    <w:name w:val="見出しマップ2"/>
    <w:basedOn w:val="a1"/>
    <w:qFormat/>
    <w:rsid w:val="002B2B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2B2B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2B2B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2B2B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2B2B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2B2BE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B2BE4"/>
    <w:rPr>
      <w:rFonts w:ascii="Arial" w:eastAsia="Times New Roman" w:hAnsi="Arial"/>
      <w:sz w:val="36"/>
      <w:lang w:val="en-GB"/>
    </w:rPr>
  </w:style>
  <w:style w:type="numbering" w:customStyle="1" w:styleId="NoList111">
    <w:name w:val="No List111"/>
    <w:next w:val="a4"/>
    <w:semiHidden/>
    <w:rsid w:val="002B2BE4"/>
  </w:style>
  <w:style w:type="paragraph" w:styleId="affff4">
    <w:name w:val="Subtitle"/>
    <w:basedOn w:val="a1"/>
    <w:next w:val="a1"/>
    <w:link w:val="affff5"/>
    <w:qFormat/>
    <w:rsid w:val="002B2BE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B2BE4"/>
    <w:rPr>
      <w:rFonts w:ascii="Cambria" w:eastAsia="PMingLiU" w:hAnsi="Cambria"/>
      <w:i/>
      <w:iCs/>
      <w:sz w:val="24"/>
      <w:szCs w:val="24"/>
      <w:lang w:val="en-GB" w:eastAsia="en-GB"/>
    </w:rPr>
  </w:style>
  <w:style w:type="paragraph" w:styleId="affff6">
    <w:name w:val="No Spacing"/>
    <w:basedOn w:val="a1"/>
    <w:link w:val="affff7"/>
    <w:uiPriority w:val="1"/>
    <w:qFormat/>
    <w:rsid w:val="002B2B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B2BE4"/>
    <w:rPr>
      <w:rFonts w:ascii="Arial" w:eastAsia="PMingLiU" w:hAnsi="Arial"/>
      <w:lang w:val="x-none" w:eastAsia="x-none"/>
    </w:rPr>
  </w:style>
  <w:style w:type="paragraph" w:styleId="affff8">
    <w:name w:val="Quote"/>
    <w:basedOn w:val="a1"/>
    <w:next w:val="a1"/>
    <w:link w:val="affff9"/>
    <w:uiPriority w:val="29"/>
    <w:qFormat/>
    <w:rsid w:val="002B2BE4"/>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2B2BE4"/>
    <w:rPr>
      <w:rFonts w:ascii="Arial" w:eastAsia="PMingLiU" w:hAnsi="Arial"/>
      <w:i/>
      <w:iCs/>
      <w:lang w:val="en-GB" w:eastAsia="en-GB"/>
    </w:rPr>
  </w:style>
  <w:style w:type="paragraph" w:styleId="2ff2">
    <w:name w:val="Intense Quote"/>
    <w:basedOn w:val="a1"/>
    <w:next w:val="a1"/>
    <w:link w:val="2ff3"/>
    <w:uiPriority w:val="30"/>
    <w:qFormat/>
    <w:rsid w:val="002B2BE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2B2BE4"/>
    <w:rPr>
      <w:rFonts w:ascii="Arial" w:eastAsia="PMingLiU" w:hAnsi="Arial"/>
      <w:b/>
      <w:bCs/>
      <w:i/>
      <w:iCs/>
      <w:color w:val="4F81BD"/>
      <w:lang w:val="en-GB" w:eastAsia="en-GB"/>
    </w:rPr>
  </w:style>
  <w:style w:type="character" w:styleId="affffa">
    <w:name w:val="Subtle Emphasis"/>
    <w:uiPriority w:val="19"/>
    <w:qFormat/>
    <w:rsid w:val="002B2BE4"/>
    <w:rPr>
      <w:i/>
      <w:iCs/>
      <w:color w:val="808080"/>
    </w:rPr>
  </w:style>
  <w:style w:type="character" w:styleId="2ff4">
    <w:name w:val="Intense Emphasis"/>
    <w:uiPriority w:val="21"/>
    <w:qFormat/>
    <w:rsid w:val="002B2BE4"/>
    <w:rPr>
      <w:b/>
      <w:bCs/>
      <w:i/>
      <w:iCs/>
      <w:color w:val="4F81BD"/>
    </w:rPr>
  </w:style>
  <w:style w:type="character" w:styleId="2ff5">
    <w:name w:val="Intense Reference"/>
    <w:uiPriority w:val="32"/>
    <w:qFormat/>
    <w:rsid w:val="002B2BE4"/>
    <w:rPr>
      <w:b/>
      <w:bCs/>
      <w:smallCaps/>
      <w:color w:val="C0504D"/>
      <w:spacing w:val="5"/>
      <w:u w:val="single"/>
    </w:rPr>
  </w:style>
  <w:style w:type="character" w:styleId="affffb">
    <w:name w:val="Book Title"/>
    <w:uiPriority w:val="33"/>
    <w:qFormat/>
    <w:rsid w:val="002B2BE4"/>
    <w:rPr>
      <w:b/>
      <w:bCs/>
      <w:smallCaps/>
      <w:spacing w:val="5"/>
    </w:rPr>
  </w:style>
  <w:style w:type="paragraph" w:styleId="affffc">
    <w:name w:val="TOC Heading"/>
    <w:basedOn w:val="10"/>
    <w:next w:val="a1"/>
    <w:uiPriority w:val="39"/>
    <w:unhideWhenUsed/>
    <w:qFormat/>
    <w:rsid w:val="002B2B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B2BE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B2BE4"/>
    <w:rPr>
      <w:rFonts w:ascii="Times New Roman" w:eastAsia="PMingLiU" w:hAnsi="Times New Roman"/>
      <w:lang w:val="x-none" w:eastAsia="x-none" w:bidi="en-US"/>
    </w:rPr>
  </w:style>
  <w:style w:type="paragraph" w:customStyle="1" w:styleId="Highlight">
    <w:name w:val="Highlight"/>
    <w:basedOn w:val="a1"/>
    <w:uiPriority w:val="99"/>
    <w:qFormat/>
    <w:rsid w:val="002B2B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B2BE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B2BE4"/>
    <w:pPr>
      <w:numPr>
        <w:numId w:val="0"/>
      </w:numPr>
      <w:spacing w:before="0"/>
    </w:pPr>
    <w:rPr>
      <w:szCs w:val="24"/>
      <w:lang w:val="fr-FR" w:eastAsia="fr-FR" w:bidi="ar-SA"/>
    </w:rPr>
  </w:style>
  <w:style w:type="paragraph" w:customStyle="1" w:styleId="StyleHeading5Firstline0cm">
    <w:name w:val="Style Heading 5 + First line:  0 cm"/>
    <w:basedOn w:val="5"/>
    <w:qFormat/>
    <w:rsid w:val="002B2B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2B2BE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2B2BE4"/>
    <w:rPr>
      <w:rFonts w:ascii="Times New Roman" w:eastAsia="Times New Roman" w:hAnsi="Times New Roman"/>
      <w:color w:val="000000"/>
      <w:sz w:val="16"/>
      <w:szCs w:val="16"/>
      <w:lang w:val="x-none" w:eastAsia="x-none"/>
    </w:rPr>
  </w:style>
  <w:style w:type="numbering" w:customStyle="1" w:styleId="Style1">
    <w:name w:val="Style1"/>
    <w:uiPriority w:val="99"/>
    <w:rsid w:val="002B2BE4"/>
  </w:style>
  <w:style w:type="table" w:customStyle="1" w:styleId="SGSTableBasic2">
    <w:name w:val="SGS Table Basic 2"/>
    <w:basedOn w:val="a3"/>
    <w:uiPriority w:val="99"/>
    <w:qFormat/>
    <w:rsid w:val="002B2B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2BE4"/>
    <w:pPr>
      <w:numPr>
        <w:numId w:val="18"/>
      </w:numPr>
    </w:pPr>
  </w:style>
  <w:style w:type="table" w:styleId="1ff1">
    <w:name w:val="Table Colorful 1"/>
    <w:basedOn w:val="a3"/>
    <w:rsid w:val="002B2B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B2B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B2B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2BE4"/>
    <w:rPr>
      <w:rFonts w:ascii="Arial" w:hAnsi="Arial"/>
      <w:sz w:val="36"/>
      <w:lang w:val="en-GB" w:eastAsia="en-US"/>
    </w:rPr>
  </w:style>
  <w:style w:type="paragraph" w:customStyle="1" w:styleId="57">
    <w:name w:val="吹き出し5"/>
    <w:basedOn w:val="a1"/>
    <w:qFormat/>
    <w:rsid w:val="002B2B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B2BE4"/>
  </w:style>
  <w:style w:type="character" w:customStyle="1" w:styleId="3f4">
    <w:name w:val="コメント参照3"/>
    <w:rsid w:val="002B2BE4"/>
    <w:rPr>
      <w:sz w:val="16"/>
    </w:rPr>
  </w:style>
  <w:style w:type="paragraph" w:customStyle="1" w:styleId="3f5">
    <w:name w:val="図表番号3"/>
    <w:basedOn w:val="a1"/>
    <w:qFormat/>
    <w:rsid w:val="002B2B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B2BE4"/>
    <w:pPr>
      <w:ind w:left="851" w:hanging="284"/>
    </w:pPr>
  </w:style>
  <w:style w:type="paragraph" w:customStyle="1" w:styleId="3f7">
    <w:name w:val="箇条書き3"/>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B2BE4"/>
    <w:pPr>
      <w:tabs>
        <w:tab w:val="clear" w:pos="644"/>
        <w:tab w:val="num" w:pos="1494"/>
      </w:tabs>
      <w:ind w:left="851" w:hanging="284"/>
    </w:pPr>
  </w:style>
  <w:style w:type="paragraph" w:customStyle="1" w:styleId="330">
    <w:name w:val="箇条書き 33"/>
    <w:basedOn w:val="231"/>
    <w:qFormat/>
    <w:rsid w:val="002B2BE4"/>
    <w:pPr>
      <w:ind w:left="1135"/>
    </w:pPr>
  </w:style>
  <w:style w:type="paragraph" w:customStyle="1" w:styleId="232">
    <w:name w:val="一覧 23"/>
    <w:basedOn w:val="ac"/>
    <w:qFormat/>
    <w:rsid w:val="002B2B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B2BE4"/>
    <w:pPr>
      <w:ind w:left="1135"/>
    </w:pPr>
  </w:style>
  <w:style w:type="paragraph" w:customStyle="1" w:styleId="430">
    <w:name w:val="一覧 43"/>
    <w:basedOn w:val="331"/>
    <w:qFormat/>
    <w:rsid w:val="002B2BE4"/>
    <w:pPr>
      <w:ind w:left="1418"/>
    </w:pPr>
  </w:style>
  <w:style w:type="paragraph" w:customStyle="1" w:styleId="530">
    <w:name w:val="一覧 53"/>
    <w:basedOn w:val="430"/>
    <w:qFormat/>
    <w:rsid w:val="002B2BE4"/>
    <w:pPr>
      <w:ind w:left="1702"/>
    </w:pPr>
  </w:style>
  <w:style w:type="paragraph" w:customStyle="1" w:styleId="431">
    <w:name w:val="箇条書き 43"/>
    <w:basedOn w:val="330"/>
    <w:qFormat/>
    <w:rsid w:val="002B2BE4"/>
    <w:pPr>
      <w:ind w:left="1418"/>
    </w:pPr>
  </w:style>
  <w:style w:type="paragraph" w:customStyle="1" w:styleId="531">
    <w:name w:val="箇条書き 53"/>
    <w:basedOn w:val="431"/>
    <w:qFormat/>
    <w:rsid w:val="002B2BE4"/>
  </w:style>
  <w:style w:type="paragraph" w:customStyle="1" w:styleId="3f8">
    <w:name w:val="コメント文字列3"/>
    <w:basedOn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B2BE4"/>
    <w:rPr>
      <w:b/>
      <w:bCs/>
    </w:rPr>
  </w:style>
  <w:style w:type="paragraph" w:customStyle="1" w:styleId="3fa">
    <w:name w:val="見出しマップ3"/>
    <w:basedOn w:val="a1"/>
    <w:qFormat/>
    <w:rsid w:val="002B2B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2B2B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2B2B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B2B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2B2B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2B2BE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B2BE4"/>
    <w:rPr>
      <w:rFonts w:ascii="Times New Roman" w:hAnsi="Times New Roman"/>
      <w:b/>
      <w:bCs/>
      <w:lang w:val="en-GB" w:eastAsia="en-US"/>
    </w:rPr>
  </w:style>
  <w:style w:type="character" w:customStyle="1" w:styleId="1ff2">
    <w:name w:val="吹き出し (文字)1"/>
    <w:uiPriority w:val="99"/>
    <w:semiHidden/>
    <w:rsid w:val="002B2BE4"/>
    <w:rPr>
      <w:rFonts w:ascii="ＭＳ 明朝" w:eastAsia="ＭＳ 明朝" w:hAnsi="Times New Roman"/>
      <w:sz w:val="18"/>
      <w:szCs w:val="18"/>
      <w:lang w:val="en-GB" w:eastAsia="en-US"/>
    </w:rPr>
  </w:style>
  <w:style w:type="character" w:customStyle="1" w:styleId="1ff3">
    <w:name w:val="見出しマップ (文字)1"/>
    <w:uiPriority w:val="99"/>
    <w:semiHidden/>
    <w:rsid w:val="002B2BE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2BE4"/>
    <w:rPr>
      <w:rFonts w:ascii="Times New Roman" w:eastAsia="Times New Roman" w:hAnsi="Times New Roman"/>
      <w:lang w:val="en-GB" w:eastAsia="en-US"/>
    </w:rPr>
  </w:style>
  <w:style w:type="character" w:customStyle="1" w:styleId="1ff5">
    <w:name w:val="コメント文字列 (文字)1"/>
    <w:uiPriority w:val="99"/>
    <w:semiHidden/>
    <w:rsid w:val="002B2BE4"/>
    <w:rPr>
      <w:rFonts w:ascii="Times New Roman" w:eastAsia="Times New Roman" w:hAnsi="Times New Roman"/>
      <w:lang w:val="en-GB" w:eastAsia="en-US"/>
    </w:rPr>
  </w:style>
  <w:style w:type="character" w:customStyle="1" w:styleId="1ff6">
    <w:name w:val="コメント内容 (文字)1"/>
    <w:uiPriority w:val="99"/>
    <w:semiHidden/>
    <w:rsid w:val="002B2B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B2B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2BE4"/>
    <w:rPr>
      <w:rFonts w:ascii="Arial" w:eastAsia="PMingLiU" w:hAnsi="Arial"/>
      <w:lang w:val="x-none" w:eastAsia="x-none"/>
    </w:rPr>
  </w:style>
  <w:style w:type="character" w:customStyle="1" w:styleId="ColorfulGrid-Accent1Char">
    <w:name w:val="Colorful Grid - Accent 1 Char"/>
    <w:link w:val="140"/>
    <w:uiPriority w:val="29"/>
    <w:rsid w:val="002B2BE4"/>
    <w:rPr>
      <w:rFonts w:ascii="Arial" w:eastAsia="PMingLiU" w:hAnsi="Arial"/>
      <w:i/>
      <w:iCs/>
      <w:color w:val="000000"/>
      <w:lang w:val="en-GB" w:eastAsia="en-US"/>
    </w:rPr>
  </w:style>
  <w:style w:type="character" w:customStyle="1" w:styleId="LightShading-Accent2Char">
    <w:name w:val="Light Shading - Accent 2 Char"/>
    <w:link w:val="1ff7"/>
    <w:uiPriority w:val="30"/>
    <w:rsid w:val="002B2BE4"/>
    <w:rPr>
      <w:rFonts w:ascii="Arial" w:eastAsia="PMingLiU" w:hAnsi="Arial"/>
      <w:b/>
      <w:bCs/>
      <w:i/>
      <w:iCs/>
      <w:color w:val="4F81BD"/>
      <w:lang w:val="en-GB" w:eastAsia="en-US"/>
    </w:rPr>
  </w:style>
  <w:style w:type="character" w:customStyle="1" w:styleId="PlainTable34">
    <w:name w:val="Plain Table 34"/>
    <w:uiPriority w:val="19"/>
    <w:qFormat/>
    <w:rsid w:val="002B2BE4"/>
    <w:rPr>
      <w:i/>
      <w:iCs/>
      <w:color w:val="808080"/>
    </w:rPr>
  </w:style>
  <w:style w:type="character" w:customStyle="1" w:styleId="PlainTable44">
    <w:name w:val="Plain Table 44"/>
    <w:uiPriority w:val="21"/>
    <w:qFormat/>
    <w:rsid w:val="002B2BE4"/>
    <w:rPr>
      <w:b/>
      <w:bCs/>
      <w:i/>
      <w:iCs/>
      <w:color w:val="4F81BD"/>
    </w:rPr>
  </w:style>
  <w:style w:type="character" w:customStyle="1" w:styleId="PlainTable54">
    <w:name w:val="Plain Table 54"/>
    <w:uiPriority w:val="31"/>
    <w:qFormat/>
    <w:rsid w:val="002B2BE4"/>
    <w:rPr>
      <w:smallCaps/>
      <w:color w:val="C0504D"/>
      <w:u w:val="single"/>
    </w:rPr>
  </w:style>
  <w:style w:type="character" w:customStyle="1" w:styleId="TableGridLight4">
    <w:name w:val="Table Grid Light4"/>
    <w:uiPriority w:val="32"/>
    <w:qFormat/>
    <w:rsid w:val="002B2BE4"/>
    <w:rPr>
      <w:b/>
      <w:bCs/>
      <w:smallCaps/>
      <w:color w:val="C0504D"/>
      <w:spacing w:val="5"/>
      <w:u w:val="single"/>
    </w:rPr>
  </w:style>
  <w:style w:type="paragraph" w:customStyle="1" w:styleId="Glossary">
    <w:name w:val="Glossary"/>
    <w:basedOn w:val="a1"/>
    <w:link w:val="GlossaryChar"/>
    <w:uiPriority w:val="99"/>
    <w:qFormat/>
    <w:rsid w:val="002B2BE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B2BE4"/>
  </w:style>
  <w:style w:type="table" w:styleId="140">
    <w:name w:val="Colorful Grid Accent 1"/>
    <w:basedOn w:val="a3"/>
    <w:link w:val="ColorfulGrid-Accent1Char"/>
    <w:uiPriority w:val="29"/>
    <w:unhideWhenUsed/>
    <w:rsid w:val="002B2B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2B2B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2B2BE4"/>
    <w:rPr>
      <w:rFonts w:ascii="Times New Roman" w:eastAsia="Times New Roman" w:hAnsi="Times New Roman"/>
      <w:lang w:val="en-GB"/>
    </w:rPr>
  </w:style>
  <w:style w:type="character" w:customStyle="1" w:styleId="1ff8">
    <w:name w:val="註解主旨 字元1"/>
    <w:rsid w:val="002B2BE4"/>
    <w:rPr>
      <w:b/>
      <w:bCs/>
      <w:lang w:val="en-GB" w:eastAsia="sv-SE"/>
    </w:rPr>
  </w:style>
  <w:style w:type="paragraph" w:customStyle="1" w:styleId="4a">
    <w:name w:val="无间隔4"/>
    <w:qFormat/>
    <w:rsid w:val="002B2BE4"/>
    <w:rPr>
      <w:rFonts w:ascii="Times New Roman" w:eastAsia="SimSun" w:hAnsi="Times New Roman"/>
      <w:lang w:val="en-GB" w:eastAsia="en-US"/>
    </w:rPr>
  </w:style>
  <w:style w:type="character" w:customStyle="1" w:styleId="NurTextZchn1">
    <w:name w:val="Nur Text Zchn1"/>
    <w:rsid w:val="002B2BE4"/>
    <w:rPr>
      <w:rFonts w:ascii="Courier New" w:hAnsi="Courier New" w:cs="Courier New"/>
      <w:lang w:val="en-GB" w:eastAsia="en-US"/>
    </w:rPr>
  </w:style>
  <w:style w:type="character" w:customStyle="1" w:styleId="EndnotentextZchn1">
    <w:name w:val="Endnotentext Zchn1"/>
    <w:rsid w:val="002B2BE4"/>
    <w:rPr>
      <w:rFonts w:ascii="Times New Roman" w:hAnsi="Times New Roman"/>
      <w:lang w:val="en-GB" w:eastAsia="en-US"/>
    </w:rPr>
  </w:style>
  <w:style w:type="paragraph" w:customStyle="1" w:styleId="xl63">
    <w:name w:val="xl63"/>
    <w:basedOn w:val="a1"/>
    <w:qFormat/>
    <w:rsid w:val="002B2B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B2B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B2B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B2BE4"/>
    <w:rPr>
      <w:rFonts w:ascii="Times New Roman" w:eastAsia="SimSun" w:hAnsi="Times New Roman"/>
      <w:lang w:val="en-GB" w:eastAsia="en-US"/>
    </w:rPr>
  </w:style>
  <w:style w:type="paragraph" w:customStyle="1" w:styleId="66">
    <w:name w:val="吹き出し6"/>
    <w:basedOn w:val="a1"/>
    <w:qFormat/>
    <w:rsid w:val="002B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B2BE4"/>
    <w:rPr>
      <w:rFonts w:ascii="Times New Roman" w:eastAsia="ＭＳ 明朝" w:hAnsi="Times New Roman"/>
      <w:lang w:val="en-GB" w:eastAsia="en-US"/>
    </w:rPr>
  </w:style>
  <w:style w:type="character" w:customStyle="1" w:styleId="4c">
    <w:name w:val="段落フォント4"/>
    <w:rsid w:val="002B2BE4"/>
  </w:style>
  <w:style w:type="character" w:customStyle="1" w:styleId="4d">
    <w:name w:val="コメント参照4"/>
    <w:rsid w:val="002B2BE4"/>
    <w:rPr>
      <w:sz w:val="16"/>
    </w:rPr>
  </w:style>
  <w:style w:type="paragraph" w:customStyle="1" w:styleId="4e">
    <w:name w:val="図表番号4"/>
    <w:basedOn w:val="a1"/>
    <w:qFormat/>
    <w:rsid w:val="002B2B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2B2BE4"/>
    <w:pPr>
      <w:ind w:left="851" w:hanging="284"/>
    </w:pPr>
  </w:style>
  <w:style w:type="paragraph" w:customStyle="1" w:styleId="4f0">
    <w:name w:val="箇条書き4"/>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2B2BE4"/>
    <w:pPr>
      <w:tabs>
        <w:tab w:val="clear" w:pos="644"/>
        <w:tab w:val="num" w:pos="1494"/>
      </w:tabs>
      <w:ind w:left="851" w:hanging="284"/>
    </w:pPr>
  </w:style>
  <w:style w:type="paragraph" w:customStyle="1" w:styleId="340">
    <w:name w:val="箇条書き 34"/>
    <w:basedOn w:val="241"/>
    <w:qFormat/>
    <w:rsid w:val="002B2BE4"/>
    <w:pPr>
      <w:ind w:left="1135"/>
    </w:pPr>
  </w:style>
  <w:style w:type="paragraph" w:customStyle="1" w:styleId="242">
    <w:name w:val="一覧 24"/>
    <w:basedOn w:val="ac"/>
    <w:qFormat/>
    <w:rsid w:val="002B2B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B2BE4"/>
    <w:pPr>
      <w:ind w:left="1135"/>
    </w:pPr>
  </w:style>
  <w:style w:type="paragraph" w:customStyle="1" w:styleId="440">
    <w:name w:val="一覧 44"/>
    <w:basedOn w:val="341"/>
    <w:qFormat/>
    <w:rsid w:val="002B2BE4"/>
    <w:pPr>
      <w:ind w:left="1418"/>
    </w:pPr>
  </w:style>
  <w:style w:type="paragraph" w:customStyle="1" w:styleId="540">
    <w:name w:val="一覧 54"/>
    <w:basedOn w:val="440"/>
    <w:qFormat/>
    <w:rsid w:val="002B2BE4"/>
    <w:pPr>
      <w:ind w:left="1702"/>
    </w:pPr>
  </w:style>
  <w:style w:type="paragraph" w:customStyle="1" w:styleId="441">
    <w:name w:val="箇条書き 44"/>
    <w:basedOn w:val="340"/>
    <w:qFormat/>
    <w:rsid w:val="002B2BE4"/>
    <w:pPr>
      <w:ind w:left="1418"/>
    </w:pPr>
  </w:style>
  <w:style w:type="paragraph" w:customStyle="1" w:styleId="541">
    <w:name w:val="箇条書き 54"/>
    <w:basedOn w:val="441"/>
    <w:qFormat/>
    <w:rsid w:val="002B2BE4"/>
    <w:pPr>
      <w:ind w:left="1702"/>
    </w:pPr>
  </w:style>
  <w:style w:type="paragraph" w:customStyle="1" w:styleId="4f1">
    <w:name w:val="コメント文字列4"/>
    <w:basedOn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B2BE4"/>
    <w:rPr>
      <w:b/>
      <w:bCs/>
    </w:rPr>
  </w:style>
  <w:style w:type="paragraph" w:customStyle="1" w:styleId="4f3">
    <w:name w:val="見出しマップ4"/>
    <w:basedOn w:val="a1"/>
    <w:qFormat/>
    <w:rsid w:val="002B2B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B2B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B2B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2B2B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B2B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2B2BE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B2BE4"/>
    <w:rPr>
      <w:rFonts w:ascii="Malgun Gothic" w:hAnsi="Courier New" w:cs="Courier New"/>
      <w:lang w:val="en-GB" w:eastAsia="en-US"/>
    </w:rPr>
  </w:style>
  <w:style w:type="character" w:customStyle="1" w:styleId="Char1c">
    <w:name w:val="미주 텍스트 Char1"/>
    <w:uiPriority w:val="99"/>
    <w:semiHidden/>
    <w:rsid w:val="002B2BE4"/>
    <w:rPr>
      <w:rFonts w:ascii="Times New Roman" w:eastAsia="Times New Roman" w:hAnsi="Times New Roman"/>
      <w:lang w:val="en-GB" w:eastAsia="en-US"/>
    </w:rPr>
  </w:style>
  <w:style w:type="character" w:customStyle="1" w:styleId="Char1d">
    <w:name w:val="풍선 도움말 텍스트 Char1"/>
    <w:uiPriority w:val="99"/>
    <w:semiHidden/>
    <w:rsid w:val="002B2BE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B2BE4"/>
    <w:rPr>
      <w:rFonts w:ascii="Malgun Gothic" w:eastAsia="Malgun Gothic" w:hAnsi="Times New Roman"/>
      <w:sz w:val="18"/>
      <w:szCs w:val="18"/>
      <w:lang w:val="en-GB" w:eastAsia="en-US"/>
    </w:rPr>
  </w:style>
  <w:style w:type="character" w:customStyle="1" w:styleId="Char1f">
    <w:name w:val="각주 텍스트 Char1"/>
    <w:uiPriority w:val="99"/>
    <w:semiHidden/>
    <w:rsid w:val="002B2BE4"/>
    <w:rPr>
      <w:rFonts w:ascii="Times New Roman" w:eastAsia="Times New Roman" w:hAnsi="Times New Roman"/>
      <w:lang w:val="en-GB" w:eastAsia="en-US"/>
    </w:rPr>
  </w:style>
  <w:style w:type="character" w:customStyle="1" w:styleId="Char1f0">
    <w:name w:val="메모 텍스트 Char1"/>
    <w:uiPriority w:val="99"/>
    <w:semiHidden/>
    <w:rsid w:val="002B2BE4"/>
    <w:rPr>
      <w:rFonts w:ascii="Times New Roman" w:eastAsia="Times New Roman" w:hAnsi="Times New Roman"/>
      <w:lang w:val="en-GB" w:eastAsia="en-US"/>
    </w:rPr>
  </w:style>
  <w:style w:type="character" w:customStyle="1" w:styleId="Char1f1">
    <w:name w:val="메모 주제 Char1"/>
    <w:uiPriority w:val="99"/>
    <w:semiHidden/>
    <w:rsid w:val="002B2BE4"/>
    <w:rPr>
      <w:rFonts w:ascii="Times New Roman" w:eastAsia="Times New Roman" w:hAnsi="Times New Roman"/>
      <w:b/>
      <w:bCs/>
      <w:lang w:val="en-GB" w:eastAsia="en-US"/>
    </w:rPr>
  </w:style>
  <w:style w:type="numbering" w:customStyle="1" w:styleId="NoList17">
    <w:name w:val="No List17"/>
    <w:next w:val="a4"/>
    <w:uiPriority w:val="99"/>
    <w:semiHidden/>
    <w:unhideWhenUsed/>
    <w:rsid w:val="002B2BE4"/>
  </w:style>
  <w:style w:type="table" w:customStyle="1" w:styleId="ColorfulGrid-Accent11">
    <w:name w:val="Colorful Grid - Accent 11"/>
    <w:basedOn w:val="a3"/>
    <w:next w:val="140"/>
    <w:uiPriority w:val="29"/>
    <w:rsid w:val="002B2B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2B2B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B2B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B2B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B2B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2B2B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B2BE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B2B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B2BE4"/>
    <w:rPr>
      <w:rFonts w:ascii="Times New Roman" w:eastAsia="PMingLiU" w:hAnsi="Times New Roman"/>
      <w:lang w:val="en-GB" w:eastAsia="en-GB"/>
    </w:rPr>
    <w:tblPr>
      <w:tblInd w:w="0" w:type="nil"/>
    </w:tblPr>
  </w:style>
  <w:style w:type="table" w:customStyle="1" w:styleId="TableGrid111">
    <w:name w:val="Table Grid111"/>
    <w:basedOn w:val="a3"/>
    <w:qFormat/>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B2B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B2B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B2B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2BE4"/>
    <w:pPr>
      <w:numPr>
        <w:numId w:val="20"/>
      </w:numPr>
    </w:pPr>
  </w:style>
  <w:style w:type="numbering" w:customStyle="1" w:styleId="Style11">
    <w:name w:val="Style11"/>
    <w:uiPriority w:val="99"/>
    <w:rsid w:val="002B2BE4"/>
    <w:pPr>
      <w:numPr>
        <w:numId w:val="14"/>
      </w:numPr>
    </w:pPr>
  </w:style>
  <w:style w:type="character" w:customStyle="1" w:styleId="Absatz-Standardschriftart3">
    <w:name w:val="Absatz-Standardschriftart3"/>
    <w:rsid w:val="002B2BE4"/>
  </w:style>
  <w:style w:type="character" w:customStyle="1" w:styleId="CommentSubjectChar4">
    <w:name w:val="Comment Subject Char4"/>
    <w:rsid w:val="002B2BE4"/>
    <w:rPr>
      <w:rFonts w:ascii="Times New Roman" w:hAnsi="Times New Roman"/>
      <w:b/>
      <w:bCs/>
      <w:lang w:val="en-GB" w:eastAsia="en-US"/>
    </w:rPr>
  </w:style>
  <w:style w:type="character" w:customStyle="1" w:styleId="Char3">
    <w:name w:val="메모 주제 Char"/>
    <w:rsid w:val="002B2BE4"/>
    <w:rPr>
      <w:rFonts w:ascii="Times New Roman" w:hAnsi="Times New Roman"/>
      <w:b/>
      <w:bCs/>
      <w:lang w:val="en-GB" w:eastAsia="en-US"/>
    </w:rPr>
  </w:style>
  <w:style w:type="character" w:customStyle="1" w:styleId="Char4">
    <w:name w:val="批注主题 Char"/>
    <w:qFormat/>
    <w:rsid w:val="002B2BE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2BE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2BE4"/>
    <w:rPr>
      <w:rFonts w:ascii="Times New Roman" w:hAnsi="Times New Roman"/>
      <w:b/>
      <w:lang w:val="en-GB" w:eastAsia="x-none"/>
    </w:rPr>
  </w:style>
  <w:style w:type="character" w:customStyle="1" w:styleId="GridTable1Light4">
    <w:name w:val="Grid Table 1 Light4"/>
    <w:uiPriority w:val="33"/>
    <w:qFormat/>
    <w:rsid w:val="002B2BE4"/>
    <w:rPr>
      <w:b/>
      <w:bCs/>
      <w:smallCaps/>
      <w:spacing w:val="5"/>
    </w:rPr>
  </w:style>
  <w:style w:type="character" w:customStyle="1" w:styleId="PlainTable31">
    <w:name w:val="Plain Table 31"/>
    <w:uiPriority w:val="19"/>
    <w:qFormat/>
    <w:rsid w:val="002B2BE4"/>
    <w:rPr>
      <w:i/>
      <w:iCs/>
      <w:color w:val="808080"/>
    </w:rPr>
  </w:style>
  <w:style w:type="character" w:customStyle="1" w:styleId="PlainTable41">
    <w:name w:val="Plain Table 41"/>
    <w:uiPriority w:val="21"/>
    <w:qFormat/>
    <w:rsid w:val="002B2BE4"/>
    <w:rPr>
      <w:b/>
      <w:bCs/>
      <w:i/>
      <w:iCs/>
      <w:color w:val="4F81BD"/>
    </w:rPr>
  </w:style>
  <w:style w:type="character" w:customStyle="1" w:styleId="PlainTable51">
    <w:name w:val="Plain Table 51"/>
    <w:uiPriority w:val="31"/>
    <w:qFormat/>
    <w:rsid w:val="002B2BE4"/>
    <w:rPr>
      <w:smallCaps/>
      <w:color w:val="C0504D"/>
      <w:u w:val="single"/>
    </w:rPr>
  </w:style>
  <w:style w:type="character" w:customStyle="1" w:styleId="TableGridLight1">
    <w:name w:val="Table Grid Light1"/>
    <w:uiPriority w:val="32"/>
    <w:qFormat/>
    <w:rsid w:val="002B2BE4"/>
    <w:rPr>
      <w:b/>
      <w:bCs/>
      <w:smallCaps/>
      <w:color w:val="C0504D"/>
      <w:spacing w:val="5"/>
      <w:u w:val="single"/>
    </w:rPr>
  </w:style>
  <w:style w:type="paragraph" w:customStyle="1" w:styleId="GridTable34">
    <w:name w:val="Grid Table 34"/>
    <w:basedOn w:val="10"/>
    <w:next w:val="a1"/>
    <w:uiPriority w:val="39"/>
    <w:unhideWhenUsed/>
    <w:qFormat/>
    <w:rsid w:val="002B2B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B2BE4"/>
  </w:style>
  <w:style w:type="numbering" w:customStyle="1" w:styleId="122">
    <w:name w:val="无列表12"/>
    <w:next w:val="a4"/>
    <w:semiHidden/>
    <w:rsid w:val="002B2BE4"/>
  </w:style>
  <w:style w:type="numbering" w:customStyle="1" w:styleId="NoList18">
    <w:name w:val="No List18"/>
    <w:next w:val="a4"/>
    <w:semiHidden/>
    <w:rsid w:val="002B2BE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2BE4"/>
    <w:rPr>
      <w:rFonts w:ascii="Arial" w:eastAsia="ＭＳ ゴシック" w:hAnsi="Arial" w:cs="Times New Roman"/>
      <w:lang w:val="en-GB" w:eastAsia="en-US"/>
    </w:rPr>
  </w:style>
  <w:style w:type="character" w:customStyle="1" w:styleId="PlainTable32">
    <w:name w:val="Plain Table 32"/>
    <w:uiPriority w:val="19"/>
    <w:qFormat/>
    <w:rsid w:val="002B2BE4"/>
    <w:rPr>
      <w:i/>
      <w:iCs/>
      <w:color w:val="808080"/>
    </w:rPr>
  </w:style>
  <w:style w:type="character" w:customStyle="1" w:styleId="PlainTable42">
    <w:name w:val="Plain Table 42"/>
    <w:uiPriority w:val="21"/>
    <w:qFormat/>
    <w:rsid w:val="002B2BE4"/>
    <w:rPr>
      <w:b/>
      <w:bCs/>
      <w:i/>
      <w:iCs/>
      <w:color w:val="4F81BD"/>
    </w:rPr>
  </w:style>
  <w:style w:type="character" w:customStyle="1" w:styleId="PlainTable52">
    <w:name w:val="Plain Table 52"/>
    <w:uiPriority w:val="31"/>
    <w:qFormat/>
    <w:rsid w:val="002B2BE4"/>
    <w:rPr>
      <w:smallCaps/>
      <w:color w:val="C0504D"/>
      <w:u w:val="single"/>
    </w:rPr>
  </w:style>
  <w:style w:type="character" w:customStyle="1" w:styleId="TableGridLight2">
    <w:name w:val="Table Grid Light2"/>
    <w:uiPriority w:val="32"/>
    <w:qFormat/>
    <w:rsid w:val="002B2BE4"/>
    <w:rPr>
      <w:b/>
      <w:bCs/>
      <w:smallCaps/>
      <w:color w:val="C0504D"/>
      <w:spacing w:val="5"/>
      <w:u w:val="single"/>
    </w:rPr>
  </w:style>
  <w:style w:type="character" w:customStyle="1" w:styleId="Absatz-Standardschriftart5">
    <w:name w:val="Absatz-Standardschriftart5"/>
    <w:rsid w:val="002B2BE4"/>
  </w:style>
  <w:style w:type="character" w:customStyle="1" w:styleId="GridTable1Light1">
    <w:name w:val="Grid Table 1 Light1"/>
    <w:uiPriority w:val="33"/>
    <w:qFormat/>
    <w:rsid w:val="002B2BE4"/>
    <w:rPr>
      <w:b/>
      <w:bCs/>
      <w:smallCaps/>
      <w:spacing w:val="5"/>
    </w:rPr>
  </w:style>
  <w:style w:type="paragraph" w:customStyle="1" w:styleId="GridTable31">
    <w:name w:val="Grid Table 31"/>
    <w:basedOn w:val="10"/>
    <w:next w:val="a1"/>
    <w:uiPriority w:val="39"/>
    <w:unhideWhenUsed/>
    <w:qFormat/>
    <w:rsid w:val="002B2B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B2BE4"/>
    <w:rPr>
      <w:i/>
      <w:iCs/>
      <w:color w:val="808080"/>
    </w:rPr>
  </w:style>
  <w:style w:type="character" w:customStyle="1" w:styleId="PlainTable43">
    <w:name w:val="Plain Table 43"/>
    <w:uiPriority w:val="21"/>
    <w:qFormat/>
    <w:rsid w:val="002B2BE4"/>
    <w:rPr>
      <w:b/>
      <w:bCs/>
      <w:i/>
      <w:iCs/>
      <w:color w:val="4F81BD"/>
    </w:rPr>
  </w:style>
  <w:style w:type="character" w:customStyle="1" w:styleId="PlainTable53">
    <w:name w:val="Plain Table 53"/>
    <w:uiPriority w:val="31"/>
    <w:qFormat/>
    <w:rsid w:val="002B2BE4"/>
    <w:rPr>
      <w:smallCaps/>
      <w:color w:val="C0504D"/>
      <w:u w:val="single"/>
    </w:rPr>
  </w:style>
  <w:style w:type="character" w:customStyle="1" w:styleId="TableGridLight3">
    <w:name w:val="Table Grid Light3"/>
    <w:uiPriority w:val="32"/>
    <w:qFormat/>
    <w:rsid w:val="002B2BE4"/>
    <w:rPr>
      <w:b/>
      <w:bCs/>
      <w:smallCaps/>
      <w:color w:val="C0504D"/>
      <w:spacing w:val="5"/>
      <w:u w:val="single"/>
    </w:rPr>
  </w:style>
  <w:style w:type="character" w:customStyle="1" w:styleId="GridTable1Light2">
    <w:name w:val="Grid Table 1 Light2"/>
    <w:uiPriority w:val="33"/>
    <w:qFormat/>
    <w:rsid w:val="002B2BE4"/>
    <w:rPr>
      <w:b/>
      <w:bCs/>
      <w:smallCaps/>
      <w:spacing w:val="5"/>
    </w:rPr>
  </w:style>
  <w:style w:type="paragraph" w:customStyle="1" w:styleId="GridTable32">
    <w:name w:val="Grid Table 32"/>
    <w:basedOn w:val="10"/>
    <w:next w:val="a1"/>
    <w:uiPriority w:val="39"/>
    <w:unhideWhenUsed/>
    <w:qFormat/>
    <w:rsid w:val="002B2B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2B2B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B2B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B2BE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2B2BE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2B2BE4"/>
    <w:rPr>
      <w:b/>
      <w:bCs/>
      <w:smallCaps/>
      <w:spacing w:val="5"/>
    </w:rPr>
  </w:style>
  <w:style w:type="character" w:customStyle="1" w:styleId="KommentarthemaZchn">
    <w:name w:val="Kommentarthema Zchn"/>
    <w:rsid w:val="002B2BE4"/>
    <w:rPr>
      <w:b/>
      <w:bCs/>
      <w:lang w:val="en-GB" w:eastAsia="en-US" w:bidi="ar-SA"/>
    </w:rPr>
  </w:style>
  <w:style w:type="paragraph" w:customStyle="1" w:styleId="affffe">
    <w:name w:val="修订"/>
    <w:hidden/>
    <w:semiHidden/>
    <w:qFormat/>
    <w:rsid w:val="002B2BE4"/>
    <w:rPr>
      <w:rFonts w:ascii="Times New Roman" w:eastAsia="Batang" w:hAnsi="Times New Roman"/>
      <w:lang w:val="en-GB" w:eastAsia="en-US"/>
    </w:rPr>
  </w:style>
  <w:style w:type="paragraph" w:customStyle="1" w:styleId="afffff">
    <w:name w:val="无间隔"/>
    <w:qFormat/>
    <w:rsid w:val="002B2BE4"/>
    <w:rPr>
      <w:rFonts w:ascii="Times New Roman" w:eastAsia="SimSun" w:hAnsi="Times New Roman"/>
      <w:lang w:val="en-GB" w:eastAsia="en-US"/>
    </w:rPr>
  </w:style>
  <w:style w:type="character" w:customStyle="1" w:styleId="afffff0">
    <w:name w:val="コメント内容 (文字)"/>
    <w:qFormat/>
    <w:rsid w:val="002B2B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B2BE4"/>
    <w:rPr>
      <w:rFonts w:ascii="Arial" w:hAnsi="Arial"/>
      <w:sz w:val="36"/>
      <w:lang w:val="en-GB" w:eastAsia="en-US"/>
    </w:rPr>
  </w:style>
  <w:style w:type="character" w:customStyle="1" w:styleId="UnresolvedMention4">
    <w:name w:val="Unresolved Mention4"/>
    <w:uiPriority w:val="99"/>
    <w:unhideWhenUsed/>
    <w:rsid w:val="002B2BE4"/>
    <w:rPr>
      <w:color w:val="808080"/>
      <w:shd w:val="clear" w:color="auto" w:fill="E6E6E6"/>
    </w:rPr>
  </w:style>
  <w:style w:type="character" w:customStyle="1" w:styleId="MediumShading1-Accent1Char">
    <w:name w:val="Medium Shading 1 - Accent 1 Char"/>
    <w:link w:val="4f7"/>
    <w:uiPriority w:val="1"/>
    <w:rsid w:val="002B2BE4"/>
    <w:rPr>
      <w:rFonts w:ascii="Arial" w:eastAsia="PMingLiU" w:hAnsi="Arial"/>
      <w:lang w:val="x-none" w:eastAsia="x-none"/>
    </w:rPr>
  </w:style>
  <w:style w:type="character" w:customStyle="1" w:styleId="MediumGrid2-Accent2Char">
    <w:name w:val="Medium Grid 2 - Accent 2 Char"/>
    <w:link w:val="93"/>
    <w:uiPriority w:val="29"/>
    <w:rsid w:val="002B2BE4"/>
    <w:rPr>
      <w:rFonts w:ascii="Arial" w:eastAsia="PMingLiU" w:hAnsi="Arial"/>
      <w:i/>
      <w:iCs/>
      <w:color w:val="000000"/>
      <w:lang w:val="en-GB" w:eastAsia="en-GB"/>
    </w:rPr>
  </w:style>
  <w:style w:type="character" w:customStyle="1" w:styleId="MediumGrid3-Accent2Char">
    <w:name w:val="Medium Grid 3 - Accent 2 Char"/>
    <w:link w:val="100"/>
    <w:uiPriority w:val="30"/>
    <w:rsid w:val="002B2BE4"/>
    <w:rPr>
      <w:rFonts w:ascii="Arial" w:eastAsia="PMingLiU" w:hAnsi="Arial"/>
      <w:b/>
      <w:bCs/>
      <w:i/>
      <w:iCs/>
      <w:color w:val="4F81BD"/>
      <w:lang w:val="en-GB" w:eastAsia="en-GB"/>
    </w:rPr>
  </w:style>
  <w:style w:type="table" w:styleId="4f8">
    <w:name w:val="Medium Shading 1 Accent 3"/>
    <w:basedOn w:val="a3"/>
    <w:uiPriority w:val="29"/>
    <w:unhideWhenUsed/>
    <w:qFormat/>
    <w:rsid w:val="002B2B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B2B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B2BE4"/>
    <w:rPr>
      <w:rFonts w:ascii="Times New Roman" w:eastAsia="Batang" w:hAnsi="Times New Roman"/>
      <w:lang w:val="en-GB" w:eastAsia="en-US"/>
    </w:rPr>
  </w:style>
  <w:style w:type="paragraph" w:customStyle="1" w:styleId="74">
    <w:name w:val="无间隔7"/>
    <w:qFormat/>
    <w:rsid w:val="002B2BE4"/>
    <w:rPr>
      <w:rFonts w:ascii="Times New Roman" w:eastAsia="SimSun" w:hAnsi="Times New Roman"/>
      <w:lang w:val="en-GB" w:eastAsia="en-US"/>
    </w:rPr>
  </w:style>
  <w:style w:type="table" w:styleId="4f7">
    <w:name w:val="Medium Shading 1 Accent 1"/>
    <w:basedOn w:val="a3"/>
    <w:link w:val="MediumShading1-Accent1Char"/>
    <w:uiPriority w:val="1"/>
    <w:qFormat/>
    <w:rsid w:val="002B2B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B2B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B2B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B2BE4"/>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清單段落1 (文字),¥¨º¥¹¥È¶ÎÂä Char (文字)"/>
    <w:link w:val="afff5"/>
    <w:uiPriority w:val="34"/>
    <w:qFormat/>
    <w:locked/>
    <w:rsid w:val="002B2BE4"/>
    <w:rPr>
      <w:rFonts w:ascii="Calibri" w:eastAsia="Calibri" w:hAnsi="Calibri"/>
      <w:sz w:val="22"/>
      <w:szCs w:val="22"/>
      <w:lang w:val="en-US" w:eastAsia="en-GB"/>
    </w:rPr>
  </w:style>
  <w:style w:type="character" w:customStyle="1" w:styleId="Char22">
    <w:name w:val="日期 Char2"/>
    <w:rsid w:val="002B2BE4"/>
    <w:rPr>
      <w:lang w:val="en-GB" w:eastAsia="x-none"/>
    </w:rPr>
  </w:style>
  <w:style w:type="paragraph" w:customStyle="1" w:styleId="Char23">
    <w:name w:val="(文字) (文字) Char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B2B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2B2BE4"/>
    <w:rPr>
      <w:color w:val="808080"/>
    </w:rPr>
  </w:style>
  <w:style w:type="paragraph" w:customStyle="1" w:styleId="CharCharCharCharCharCharCharCharCharCharCharCharChar2">
    <w:name w:val="Char Char Char Char Char Char Char Char Char Char Char Char Char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BE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BE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BE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BE4"/>
    <w:rPr>
      <w:rFonts w:ascii="Times New Roman" w:eastAsia="游明朝" w:hAnsi="Times New Roman"/>
      <w:b/>
      <w:bCs/>
      <w:lang w:val="en-GB" w:eastAsia="en-US"/>
    </w:rPr>
  </w:style>
  <w:style w:type="paragraph" w:customStyle="1" w:styleId="msonormal0">
    <w:name w:val="msonormal"/>
    <w:basedOn w:val="a1"/>
    <w:uiPriority w:val="99"/>
    <w:qFormat/>
    <w:rsid w:val="002B2BE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BE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BE4"/>
    <w:rPr>
      <w:rFonts w:ascii="Times New Roman" w:eastAsia="游明朝" w:hAnsi="Times New Roman"/>
      <w:lang w:val="en-GB" w:eastAsia="en-US"/>
    </w:rPr>
  </w:style>
  <w:style w:type="numbering" w:customStyle="1" w:styleId="113">
    <w:name w:val="リストなし11"/>
    <w:next w:val="a4"/>
    <w:uiPriority w:val="99"/>
    <w:semiHidden/>
    <w:unhideWhenUsed/>
    <w:rsid w:val="002B2BE4"/>
  </w:style>
  <w:style w:type="numbering" w:customStyle="1" w:styleId="NoList19">
    <w:name w:val="No List19"/>
    <w:next w:val="a4"/>
    <w:uiPriority w:val="99"/>
    <w:semiHidden/>
    <w:unhideWhenUsed/>
    <w:rsid w:val="002B2BE4"/>
  </w:style>
  <w:style w:type="numbering" w:customStyle="1" w:styleId="NoList110">
    <w:name w:val="No List110"/>
    <w:next w:val="a4"/>
    <w:uiPriority w:val="99"/>
    <w:semiHidden/>
    <w:rsid w:val="002B2BE4"/>
  </w:style>
  <w:style w:type="numbering" w:customStyle="1" w:styleId="130">
    <w:name w:val="无列表13"/>
    <w:next w:val="a4"/>
    <w:semiHidden/>
    <w:rsid w:val="002B2BE4"/>
  </w:style>
  <w:style w:type="numbering" w:customStyle="1" w:styleId="123">
    <w:name w:val="リストなし12"/>
    <w:next w:val="a4"/>
    <w:uiPriority w:val="99"/>
    <w:semiHidden/>
    <w:unhideWhenUsed/>
    <w:rsid w:val="002B2BE4"/>
  </w:style>
  <w:style w:type="numbering" w:customStyle="1" w:styleId="NoList25">
    <w:name w:val="No List25"/>
    <w:next w:val="a4"/>
    <w:uiPriority w:val="99"/>
    <w:semiHidden/>
    <w:rsid w:val="002B2BE4"/>
  </w:style>
  <w:style w:type="numbering" w:customStyle="1" w:styleId="1110">
    <w:name w:val="无列表111"/>
    <w:next w:val="a4"/>
    <w:semiHidden/>
    <w:rsid w:val="002B2BE4"/>
  </w:style>
  <w:style w:type="numbering" w:customStyle="1" w:styleId="1111">
    <w:name w:val="リストなし111"/>
    <w:next w:val="a4"/>
    <w:uiPriority w:val="99"/>
    <w:semiHidden/>
    <w:unhideWhenUsed/>
    <w:rsid w:val="002B2BE4"/>
  </w:style>
  <w:style w:type="numbering" w:customStyle="1" w:styleId="NoList32">
    <w:name w:val="No List32"/>
    <w:next w:val="a4"/>
    <w:uiPriority w:val="99"/>
    <w:semiHidden/>
    <w:unhideWhenUsed/>
    <w:rsid w:val="002B2BE4"/>
  </w:style>
  <w:style w:type="table" w:customStyle="1" w:styleId="TableGrid51">
    <w:name w:val="Table Grid51"/>
    <w:basedOn w:val="a3"/>
    <w:next w:val="afe"/>
    <w:qFormat/>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B2BE4"/>
  </w:style>
  <w:style w:type="numbering" w:customStyle="1" w:styleId="1211">
    <w:name w:val="リストなし121"/>
    <w:next w:val="a4"/>
    <w:uiPriority w:val="99"/>
    <w:semiHidden/>
    <w:unhideWhenUsed/>
    <w:rsid w:val="002B2BE4"/>
  </w:style>
  <w:style w:type="numbering" w:customStyle="1" w:styleId="NoList112">
    <w:name w:val="No List112"/>
    <w:next w:val="a4"/>
    <w:uiPriority w:val="99"/>
    <w:semiHidden/>
    <w:unhideWhenUsed/>
    <w:rsid w:val="002B2BE4"/>
  </w:style>
  <w:style w:type="table" w:customStyle="1" w:styleId="TableGrid411">
    <w:name w:val="Table Grid41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B2BE4"/>
  </w:style>
  <w:style w:type="numbering" w:customStyle="1" w:styleId="11111">
    <w:name w:val="リストなし1111"/>
    <w:next w:val="a4"/>
    <w:uiPriority w:val="99"/>
    <w:semiHidden/>
    <w:unhideWhenUsed/>
    <w:rsid w:val="002B2BE4"/>
  </w:style>
  <w:style w:type="numbering" w:customStyle="1" w:styleId="NoList42">
    <w:name w:val="No List42"/>
    <w:next w:val="a4"/>
    <w:uiPriority w:val="99"/>
    <w:semiHidden/>
    <w:unhideWhenUsed/>
    <w:rsid w:val="002B2BE4"/>
  </w:style>
  <w:style w:type="table" w:customStyle="1" w:styleId="TableGrid14">
    <w:name w:val="Table Grid14"/>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B2BE4"/>
  </w:style>
  <w:style w:type="table" w:customStyle="1" w:styleId="324">
    <w:name w:val="网格型32"/>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B2BE4"/>
  </w:style>
  <w:style w:type="table" w:customStyle="1" w:styleId="TableClassic22">
    <w:name w:val="Table Classic 22"/>
    <w:basedOn w:val="a3"/>
    <w:next w:val="2f0"/>
    <w:rsid w:val="002B2B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B2BE4"/>
  </w:style>
  <w:style w:type="table" w:customStyle="1" w:styleId="TableGrid42">
    <w:name w:val="Table Grid42"/>
    <w:basedOn w:val="a3"/>
    <w:next w:val="afe"/>
    <w:qFormat/>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B2BE4"/>
  </w:style>
  <w:style w:type="table" w:customStyle="1" w:styleId="3110">
    <w:name w:val="网格型31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B2BE4"/>
  </w:style>
  <w:style w:type="table" w:customStyle="1" w:styleId="TableClassic211">
    <w:name w:val="Table Classic 211"/>
    <w:basedOn w:val="a3"/>
    <w:next w:val="2f0"/>
    <w:qFormat/>
    <w:rsid w:val="002B2B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B2BE4"/>
  </w:style>
  <w:style w:type="numbering" w:customStyle="1" w:styleId="NoList113">
    <w:name w:val="No List113"/>
    <w:next w:val="a4"/>
    <w:uiPriority w:val="99"/>
    <w:semiHidden/>
    <w:rsid w:val="002B2BE4"/>
  </w:style>
  <w:style w:type="numbering" w:customStyle="1" w:styleId="141">
    <w:name w:val="无列表14"/>
    <w:next w:val="a4"/>
    <w:semiHidden/>
    <w:rsid w:val="002B2BE4"/>
  </w:style>
  <w:style w:type="numbering" w:customStyle="1" w:styleId="142">
    <w:name w:val="リストなし14"/>
    <w:next w:val="a4"/>
    <w:uiPriority w:val="99"/>
    <w:semiHidden/>
    <w:unhideWhenUsed/>
    <w:rsid w:val="002B2BE4"/>
  </w:style>
  <w:style w:type="numbering" w:customStyle="1" w:styleId="NoList26">
    <w:name w:val="No List26"/>
    <w:next w:val="a4"/>
    <w:uiPriority w:val="99"/>
    <w:semiHidden/>
    <w:rsid w:val="002B2BE4"/>
  </w:style>
  <w:style w:type="numbering" w:customStyle="1" w:styleId="1130">
    <w:name w:val="无列表113"/>
    <w:next w:val="a4"/>
    <w:semiHidden/>
    <w:rsid w:val="002B2BE4"/>
  </w:style>
  <w:style w:type="numbering" w:customStyle="1" w:styleId="1131">
    <w:name w:val="リストなし113"/>
    <w:next w:val="a4"/>
    <w:uiPriority w:val="99"/>
    <w:semiHidden/>
    <w:unhideWhenUsed/>
    <w:rsid w:val="002B2BE4"/>
  </w:style>
  <w:style w:type="numbering" w:customStyle="1" w:styleId="NoList33">
    <w:name w:val="No List33"/>
    <w:next w:val="a4"/>
    <w:uiPriority w:val="99"/>
    <w:semiHidden/>
    <w:unhideWhenUsed/>
    <w:rsid w:val="002B2BE4"/>
  </w:style>
  <w:style w:type="table" w:customStyle="1" w:styleId="TableGrid52">
    <w:name w:val="Table Grid52"/>
    <w:basedOn w:val="a3"/>
    <w:next w:val="afe"/>
    <w:qFormat/>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B2BE4"/>
  </w:style>
  <w:style w:type="numbering" w:customStyle="1" w:styleId="1221">
    <w:name w:val="リストなし122"/>
    <w:next w:val="a4"/>
    <w:uiPriority w:val="99"/>
    <w:semiHidden/>
    <w:unhideWhenUsed/>
    <w:rsid w:val="002B2BE4"/>
  </w:style>
  <w:style w:type="numbering" w:customStyle="1" w:styleId="NoList114">
    <w:name w:val="No List114"/>
    <w:next w:val="a4"/>
    <w:uiPriority w:val="99"/>
    <w:semiHidden/>
    <w:unhideWhenUsed/>
    <w:rsid w:val="002B2BE4"/>
  </w:style>
  <w:style w:type="table" w:customStyle="1" w:styleId="TableGrid412">
    <w:name w:val="Table Grid412"/>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B2BE4"/>
  </w:style>
  <w:style w:type="numbering" w:customStyle="1" w:styleId="11120">
    <w:name w:val="リストなし1112"/>
    <w:next w:val="a4"/>
    <w:uiPriority w:val="99"/>
    <w:semiHidden/>
    <w:unhideWhenUsed/>
    <w:rsid w:val="002B2BE4"/>
  </w:style>
  <w:style w:type="numbering" w:customStyle="1" w:styleId="NoList43">
    <w:name w:val="No List43"/>
    <w:next w:val="a4"/>
    <w:uiPriority w:val="99"/>
    <w:semiHidden/>
    <w:unhideWhenUsed/>
    <w:rsid w:val="002B2BE4"/>
  </w:style>
  <w:style w:type="table" w:customStyle="1" w:styleId="TableGrid62">
    <w:name w:val="Table Grid62"/>
    <w:basedOn w:val="a3"/>
    <w:next w:val="afe"/>
    <w:qFormat/>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B2BE4"/>
  </w:style>
  <w:style w:type="numbering" w:customStyle="1" w:styleId="1310">
    <w:name w:val="リストなし131"/>
    <w:next w:val="a4"/>
    <w:uiPriority w:val="99"/>
    <w:semiHidden/>
    <w:unhideWhenUsed/>
    <w:rsid w:val="002B2BE4"/>
  </w:style>
  <w:style w:type="numbering" w:customStyle="1" w:styleId="NoList122">
    <w:name w:val="No List122"/>
    <w:next w:val="a4"/>
    <w:uiPriority w:val="99"/>
    <w:semiHidden/>
    <w:unhideWhenUsed/>
    <w:rsid w:val="002B2BE4"/>
  </w:style>
  <w:style w:type="numbering" w:customStyle="1" w:styleId="11210">
    <w:name w:val="无列表1121"/>
    <w:next w:val="a4"/>
    <w:semiHidden/>
    <w:rsid w:val="002B2BE4"/>
  </w:style>
  <w:style w:type="numbering" w:customStyle="1" w:styleId="11211">
    <w:name w:val="リストなし1121"/>
    <w:next w:val="a4"/>
    <w:uiPriority w:val="99"/>
    <w:semiHidden/>
    <w:unhideWhenUsed/>
    <w:rsid w:val="002B2BE4"/>
  </w:style>
  <w:style w:type="numbering" w:customStyle="1" w:styleId="NoList27">
    <w:name w:val="No List27"/>
    <w:next w:val="a4"/>
    <w:uiPriority w:val="99"/>
    <w:semiHidden/>
    <w:unhideWhenUsed/>
    <w:rsid w:val="002B2BE4"/>
  </w:style>
  <w:style w:type="numbering" w:customStyle="1" w:styleId="NoList115">
    <w:name w:val="No List115"/>
    <w:next w:val="a4"/>
    <w:uiPriority w:val="99"/>
    <w:semiHidden/>
    <w:rsid w:val="002B2BE4"/>
  </w:style>
  <w:style w:type="numbering" w:customStyle="1" w:styleId="150">
    <w:name w:val="无列表15"/>
    <w:next w:val="a4"/>
    <w:semiHidden/>
    <w:rsid w:val="002B2BE4"/>
  </w:style>
  <w:style w:type="numbering" w:customStyle="1" w:styleId="151">
    <w:name w:val="リストなし15"/>
    <w:next w:val="a4"/>
    <w:uiPriority w:val="99"/>
    <w:semiHidden/>
    <w:unhideWhenUsed/>
    <w:rsid w:val="002B2BE4"/>
  </w:style>
  <w:style w:type="numbering" w:customStyle="1" w:styleId="NoList28">
    <w:name w:val="No List28"/>
    <w:next w:val="a4"/>
    <w:uiPriority w:val="99"/>
    <w:semiHidden/>
    <w:rsid w:val="002B2BE4"/>
  </w:style>
  <w:style w:type="numbering" w:customStyle="1" w:styleId="114">
    <w:name w:val="无列表114"/>
    <w:next w:val="a4"/>
    <w:semiHidden/>
    <w:rsid w:val="002B2BE4"/>
  </w:style>
  <w:style w:type="numbering" w:customStyle="1" w:styleId="1140">
    <w:name w:val="リストなし114"/>
    <w:next w:val="a4"/>
    <w:uiPriority w:val="99"/>
    <w:semiHidden/>
    <w:unhideWhenUsed/>
    <w:rsid w:val="002B2BE4"/>
  </w:style>
  <w:style w:type="numbering" w:customStyle="1" w:styleId="NoList34">
    <w:name w:val="No List34"/>
    <w:next w:val="a4"/>
    <w:uiPriority w:val="99"/>
    <w:semiHidden/>
    <w:unhideWhenUsed/>
    <w:rsid w:val="002B2BE4"/>
  </w:style>
  <w:style w:type="table" w:customStyle="1" w:styleId="TableGrid53">
    <w:name w:val="Table Grid53"/>
    <w:basedOn w:val="a3"/>
    <w:next w:val="afe"/>
    <w:qFormat/>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B2BE4"/>
  </w:style>
  <w:style w:type="numbering" w:customStyle="1" w:styleId="1231">
    <w:name w:val="リストなし123"/>
    <w:next w:val="a4"/>
    <w:uiPriority w:val="99"/>
    <w:semiHidden/>
    <w:unhideWhenUsed/>
    <w:rsid w:val="002B2BE4"/>
  </w:style>
  <w:style w:type="numbering" w:customStyle="1" w:styleId="NoList116">
    <w:name w:val="No List116"/>
    <w:next w:val="a4"/>
    <w:uiPriority w:val="99"/>
    <w:semiHidden/>
    <w:unhideWhenUsed/>
    <w:rsid w:val="002B2BE4"/>
  </w:style>
  <w:style w:type="table" w:customStyle="1" w:styleId="TableGrid413">
    <w:name w:val="Table Grid413"/>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B2BE4"/>
  </w:style>
  <w:style w:type="numbering" w:customStyle="1" w:styleId="11130">
    <w:name w:val="リストなし1113"/>
    <w:next w:val="a4"/>
    <w:uiPriority w:val="99"/>
    <w:semiHidden/>
    <w:unhideWhenUsed/>
    <w:rsid w:val="002B2BE4"/>
  </w:style>
  <w:style w:type="numbering" w:customStyle="1" w:styleId="NoList44">
    <w:name w:val="No List44"/>
    <w:next w:val="a4"/>
    <w:uiPriority w:val="99"/>
    <w:semiHidden/>
    <w:unhideWhenUsed/>
    <w:rsid w:val="002B2BE4"/>
  </w:style>
  <w:style w:type="table" w:customStyle="1" w:styleId="TableGrid63">
    <w:name w:val="Table Grid63"/>
    <w:basedOn w:val="a3"/>
    <w:next w:val="afe"/>
    <w:qFormat/>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B2BE4"/>
  </w:style>
  <w:style w:type="numbering" w:customStyle="1" w:styleId="1321">
    <w:name w:val="リストなし132"/>
    <w:next w:val="a4"/>
    <w:uiPriority w:val="99"/>
    <w:semiHidden/>
    <w:unhideWhenUsed/>
    <w:rsid w:val="002B2BE4"/>
  </w:style>
  <w:style w:type="numbering" w:customStyle="1" w:styleId="NoList123">
    <w:name w:val="No List123"/>
    <w:next w:val="a4"/>
    <w:uiPriority w:val="99"/>
    <w:semiHidden/>
    <w:unhideWhenUsed/>
    <w:rsid w:val="002B2BE4"/>
  </w:style>
  <w:style w:type="numbering" w:customStyle="1" w:styleId="1122">
    <w:name w:val="无列表1122"/>
    <w:next w:val="a4"/>
    <w:semiHidden/>
    <w:rsid w:val="002B2BE4"/>
  </w:style>
  <w:style w:type="numbering" w:customStyle="1" w:styleId="11220">
    <w:name w:val="リストなし1122"/>
    <w:next w:val="a4"/>
    <w:uiPriority w:val="99"/>
    <w:semiHidden/>
    <w:unhideWhenUsed/>
    <w:rsid w:val="002B2BE4"/>
  </w:style>
  <w:style w:type="numbering" w:customStyle="1" w:styleId="NoList29">
    <w:name w:val="No List29"/>
    <w:next w:val="a4"/>
    <w:uiPriority w:val="99"/>
    <w:semiHidden/>
    <w:unhideWhenUsed/>
    <w:rsid w:val="002B2BE4"/>
  </w:style>
  <w:style w:type="numbering" w:customStyle="1" w:styleId="NoList117">
    <w:name w:val="No List117"/>
    <w:next w:val="a4"/>
    <w:uiPriority w:val="99"/>
    <w:semiHidden/>
    <w:rsid w:val="002B2BE4"/>
  </w:style>
  <w:style w:type="numbering" w:customStyle="1" w:styleId="161">
    <w:name w:val="无列表16"/>
    <w:next w:val="a4"/>
    <w:semiHidden/>
    <w:rsid w:val="002B2BE4"/>
  </w:style>
  <w:style w:type="numbering" w:customStyle="1" w:styleId="162">
    <w:name w:val="リストなし16"/>
    <w:next w:val="a4"/>
    <w:uiPriority w:val="99"/>
    <w:semiHidden/>
    <w:unhideWhenUsed/>
    <w:rsid w:val="002B2BE4"/>
  </w:style>
  <w:style w:type="numbering" w:customStyle="1" w:styleId="NoList210">
    <w:name w:val="No List210"/>
    <w:next w:val="a4"/>
    <w:uiPriority w:val="99"/>
    <w:semiHidden/>
    <w:rsid w:val="002B2BE4"/>
  </w:style>
  <w:style w:type="numbering" w:customStyle="1" w:styleId="115">
    <w:name w:val="无列表115"/>
    <w:next w:val="a4"/>
    <w:semiHidden/>
    <w:rsid w:val="002B2BE4"/>
  </w:style>
  <w:style w:type="numbering" w:customStyle="1" w:styleId="1150">
    <w:name w:val="リストなし115"/>
    <w:next w:val="a4"/>
    <w:uiPriority w:val="99"/>
    <w:semiHidden/>
    <w:unhideWhenUsed/>
    <w:rsid w:val="002B2BE4"/>
  </w:style>
  <w:style w:type="numbering" w:customStyle="1" w:styleId="NoList35">
    <w:name w:val="No List35"/>
    <w:next w:val="a4"/>
    <w:uiPriority w:val="99"/>
    <w:semiHidden/>
    <w:unhideWhenUsed/>
    <w:rsid w:val="002B2BE4"/>
  </w:style>
  <w:style w:type="table" w:customStyle="1" w:styleId="TableGrid54">
    <w:name w:val="Table Grid54"/>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B2BE4"/>
  </w:style>
  <w:style w:type="numbering" w:customStyle="1" w:styleId="1240">
    <w:name w:val="リストなし124"/>
    <w:next w:val="a4"/>
    <w:uiPriority w:val="99"/>
    <w:semiHidden/>
    <w:unhideWhenUsed/>
    <w:rsid w:val="002B2BE4"/>
  </w:style>
  <w:style w:type="numbering" w:customStyle="1" w:styleId="NoList118">
    <w:name w:val="No List118"/>
    <w:next w:val="a4"/>
    <w:uiPriority w:val="99"/>
    <w:semiHidden/>
    <w:unhideWhenUsed/>
    <w:rsid w:val="002B2BE4"/>
  </w:style>
  <w:style w:type="table" w:customStyle="1" w:styleId="TableGrid414">
    <w:name w:val="Table Grid414"/>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B2BE4"/>
  </w:style>
  <w:style w:type="numbering" w:customStyle="1" w:styleId="11140">
    <w:name w:val="リストなし1114"/>
    <w:next w:val="a4"/>
    <w:uiPriority w:val="99"/>
    <w:semiHidden/>
    <w:unhideWhenUsed/>
    <w:rsid w:val="002B2BE4"/>
  </w:style>
  <w:style w:type="numbering" w:customStyle="1" w:styleId="NoList45">
    <w:name w:val="No List45"/>
    <w:next w:val="a4"/>
    <w:uiPriority w:val="99"/>
    <w:semiHidden/>
    <w:unhideWhenUsed/>
    <w:rsid w:val="002B2BE4"/>
  </w:style>
  <w:style w:type="table" w:customStyle="1" w:styleId="TableGrid64">
    <w:name w:val="Table Grid64"/>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B2BE4"/>
  </w:style>
  <w:style w:type="numbering" w:customStyle="1" w:styleId="1330">
    <w:name w:val="リストなし133"/>
    <w:next w:val="a4"/>
    <w:uiPriority w:val="99"/>
    <w:semiHidden/>
    <w:unhideWhenUsed/>
    <w:rsid w:val="002B2BE4"/>
  </w:style>
  <w:style w:type="numbering" w:customStyle="1" w:styleId="NoList124">
    <w:name w:val="No List124"/>
    <w:next w:val="a4"/>
    <w:uiPriority w:val="99"/>
    <w:semiHidden/>
    <w:unhideWhenUsed/>
    <w:rsid w:val="002B2BE4"/>
  </w:style>
  <w:style w:type="numbering" w:customStyle="1" w:styleId="1123">
    <w:name w:val="无列表1123"/>
    <w:next w:val="a4"/>
    <w:semiHidden/>
    <w:rsid w:val="002B2BE4"/>
  </w:style>
  <w:style w:type="numbering" w:customStyle="1" w:styleId="11230">
    <w:name w:val="リストなし1123"/>
    <w:next w:val="a4"/>
    <w:uiPriority w:val="99"/>
    <w:semiHidden/>
    <w:unhideWhenUsed/>
    <w:rsid w:val="002B2BE4"/>
  </w:style>
  <w:style w:type="character" w:customStyle="1" w:styleId="1ffb">
    <w:name w:val="註解文字 字元1"/>
    <w:uiPriority w:val="99"/>
    <w:rsid w:val="002B2BE4"/>
    <w:rPr>
      <w:lang w:eastAsia="en-US"/>
    </w:rPr>
  </w:style>
  <w:style w:type="paragraph" w:customStyle="1" w:styleId="75">
    <w:name w:val="吹き出し7"/>
    <w:basedOn w:val="a1"/>
    <w:qFormat/>
    <w:rsid w:val="002B2BE4"/>
    <w:rPr>
      <w:rFonts w:ascii="Tahoma" w:eastAsia="ＭＳ 明朝" w:hAnsi="Tahoma" w:cs="Tahoma"/>
      <w:sz w:val="16"/>
      <w:szCs w:val="16"/>
      <w:lang w:eastAsia="en-GB"/>
    </w:rPr>
  </w:style>
  <w:style w:type="paragraph" w:customStyle="1" w:styleId="5a">
    <w:name w:val="変更箇所5"/>
    <w:hidden/>
    <w:semiHidden/>
    <w:qFormat/>
    <w:rsid w:val="002B2BE4"/>
    <w:rPr>
      <w:rFonts w:ascii="Times New Roman" w:eastAsia="ＭＳ 明朝" w:hAnsi="Times New Roman"/>
      <w:lang w:val="en-GB" w:eastAsia="en-US"/>
    </w:rPr>
  </w:style>
  <w:style w:type="character" w:customStyle="1" w:styleId="5b">
    <w:name w:val="段落フォント5"/>
    <w:rsid w:val="002B2BE4"/>
  </w:style>
  <w:style w:type="character" w:customStyle="1" w:styleId="5c">
    <w:name w:val="コメント参照5"/>
    <w:rsid w:val="002B2BE4"/>
    <w:rPr>
      <w:sz w:val="16"/>
    </w:rPr>
  </w:style>
  <w:style w:type="paragraph" w:customStyle="1" w:styleId="5d">
    <w:name w:val="図表番号5"/>
    <w:basedOn w:val="a1"/>
    <w:qFormat/>
    <w:rsid w:val="002B2BE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2B2BE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2B2BE4"/>
    <w:pPr>
      <w:ind w:left="851" w:hanging="284"/>
    </w:pPr>
  </w:style>
  <w:style w:type="paragraph" w:customStyle="1" w:styleId="5f">
    <w:name w:val="箇条書き5"/>
    <w:basedOn w:val="ac"/>
    <w:qFormat/>
    <w:rsid w:val="002B2BE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2B2BE4"/>
    <w:pPr>
      <w:tabs>
        <w:tab w:val="clear" w:pos="644"/>
        <w:tab w:val="num" w:pos="1494"/>
      </w:tabs>
      <w:ind w:left="851" w:hanging="284"/>
    </w:pPr>
  </w:style>
  <w:style w:type="paragraph" w:customStyle="1" w:styleId="350">
    <w:name w:val="箇条書き 35"/>
    <w:basedOn w:val="251"/>
    <w:qFormat/>
    <w:rsid w:val="002B2BE4"/>
    <w:pPr>
      <w:ind w:left="1135"/>
    </w:pPr>
  </w:style>
  <w:style w:type="paragraph" w:customStyle="1" w:styleId="252">
    <w:name w:val="一覧 25"/>
    <w:basedOn w:val="ac"/>
    <w:qFormat/>
    <w:rsid w:val="002B2BE4"/>
    <w:pPr>
      <w:suppressAutoHyphens/>
      <w:ind w:left="851"/>
    </w:pPr>
    <w:rPr>
      <w:rFonts w:eastAsia="ＭＳ 明朝" w:cs="CG Times (WN)"/>
      <w:lang w:eastAsia="ar-SA"/>
    </w:rPr>
  </w:style>
  <w:style w:type="paragraph" w:customStyle="1" w:styleId="351">
    <w:name w:val="一覧 35"/>
    <w:basedOn w:val="252"/>
    <w:qFormat/>
    <w:rsid w:val="002B2BE4"/>
    <w:pPr>
      <w:ind w:left="1135"/>
    </w:pPr>
  </w:style>
  <w:style w:type="paragraph" w:customStyle="1" w:styleId="450">
    <w:name w:val="一覧 45"/>
    <w:basedOn w:val="351"/>
    <w:qFormat/>
    <w:rsid w:val="002B2BE4"/>
    <w:pPr>
      <w:ind w:left="1418"/>
    </w:pPr>
  </w:style>
  <w:style w:type="paragraph" w:customStyle="1" w:styleId="550">
    <w:name w:val="一覧 55"/>
    <w:basedOn w:val="450"/>
    <w:qFormat/>
    <w:rsid w:val="002B2BE4"/>
    <w:pPr>
      <w:ind w:left="1702"/>
    </w:pPr>
  </w:style>
  <w:style w:type="paragraph" w:customStyle="1" w:styleId="451">
    <w:name w:val="箇条書き 45"/>
    <w:basedOn w:val="350"/>
    <w:qFormat/>
    <w:rsid w:val="002B2BE4"/>
    <w:pPr>
      <w:ind w:left="1418"/>
    </w:pPr>
  </w:style>
  <w:style w:type="paragraph" w:customStyle="1" w:styleId="551">
    <w:name w:val="箇条書き 55"/>
    <w:basedOn w:val="451"/>
    <w:qFormat/>
    <w:rsid w:val="002B2BE4"/>
    <w:pPr>
      <w:ind w:left="1702"/>
    </w:pPr>
  </w:style>
  <w:style w:type="paragraph" w:customStyle="1" w:styleId="5f0">
    <w:name w:val="コメント文字列5"/>
    <w:basedOn w:val="a1"/>
    <w:qFormat/>
    <w:rsid w:val="002B2BE4"/>
    <w:pPr>
      <w:suppressAutoHyphens/>
    </w:pPr>
    <w:rPr>
      <w:rFonts w:eastAsia="ＭＳ 明朝" w:cs="CG Times (WN)"/>
      <w:lang w:eastAsia="ar-SA"/>
    </w:rPr>
  </w:style>
  <w:style w:type="paragraph" w:customStyle="1" w:styleId="5f1">
    <w:name w:val="コメント内容5"/>
    <w:basedOn w:val="5f0"/>
    <w:next w:val="5f0"/>
    <w:qFormat/>
    <w:rsid w:val="002B2BE4"/>
    <w:rPr>
      <w:b/>
      <w:bCs/>
    </w:rPr>
  </w:style>
  <w:style w:type="paragraph" w:customStyle="1" w:styleId="5f2">
    <w:name w:val="見出しマップ5"/>
    <w:basedOn w:val="a1"/>
    <w:qFormat/>
    <w:rsid w:val="002B2BE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2B2BE4"/>
    <w:pPr>
      <w:suppressAutoHyphens/>
    </w:pPr>
    <w:rPr>
      <w:rFonts w:ascii="Courier New" w:eastAsia="ＭＳ 明朝" w:hAnsi="Courier New" w:cs="CG Times (WN)"/>
      <w:lang w:val="nb-NO" w:eastAsia="ar-SA"/>
    </w:rPr>
  </w:style>
  <w:style w:type="paragraph" w:customStyle="1" w:styleId="Web5">
    <w:name w:val="標準 (Web)5"/>
    <w:basedOn w:val="a1"/>
    <w:qFormat/>
    <w:rsid w:val="002B2BE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B2BE4"/>
    <w:pPr>
      <w:suppressAutoHyphens/>
      <w:ind w:left="567"/>
    </w:pPr>
    <w:rPr>
      <w:rFonts w:ascii="Arial" w:eastAsia="ＭＳ 明朝" w:hAnsi="Arial" w:cs="Arial"/>
      <w:lang w:eastAsia="ar-SA"/>
    </w:rPr>
  </w:style>
  <w:style w:type="paragraph" w:customStyle="1" w:styleId="5f4">
    <w:name w:val="標準インデント5"/>
    <w:basedOn w:val="a1"/>
    <w:qFormat/>
    <w:rsid w:val="002B2BE4"/>
    <w:pPr>
      <w:suppressAutoHyphens/>
      <w:ind w:left="708"/>
    </w:pPr>
    <w:rPr>
      <w:rFonts w:eastAsia="ＭＳ 明朝" w:cs="CG Times (WN)"/>
      <w:lang w:eastAsia="ar-SA"/>
    </w:rPr>
  </w:style>
  <w:style w:type="paragraph" w:customStyle="1" w:styleId="5f5">
    <w:name w:val="記5"/>
    <w:basedOn w:val="a1"/>
    <w:next w:val="a1"/>
    <w:qFormat/>
    <w:rsid w:val="002B2BE4"/>
    <w:pPr>
      <w:suppressAutoHyphens/>
    </w:pPr>
    <w:rPr>
      <w:rFonts w:eastAsia="ＭＳ 明朝" w:cs="CG Times (WN)"/>
      <w:lang w:eastAsia="ar-SA"/>
    </w:rPr>
  </w:style>
  <w:style w:type="paragraph" w:customStyle="1" w:styleId="HTML5">
    <w:name w:val="HTML 書式付き5"/>
    <w:basedOn w:val="a1"/>
    <w:qFormat/>
    <w:rsid w:val="002B2BE4"/>
    <w:pPr>
      <w:suppressAutoHyphens/>
    </w:pPr>
    <w:rPr>
      <w:rFonts w:ascii="Courier New" w:eastAsia="ＭＳ 明朝" w:hAnsi="Courier New" w:cs="Courier New"/>
      <w:lang w:eastAsia="ar-SA"/>
    </w:rPr>
  </w:style>
  <w:style w:type="paragraph" w:customStyle="1" w:styleId="254">
    <w:name w:val="本文 25"/>
    <w:basedOn w:val="a1"/>
    <w:qFormat/>
    <w:rsid w:val="002B2BE4"/>
    <w:pPr>
      <w:suppressAutoHyphens/>
      <w:spacing w:after="120"/>
    </w:pPr>
    <w:rPr>
      <w:rFonts w:eastAsia="ＭＳ 明朝" w:cs="CG Times (WN)"/>
      <w:lang w:eastAsia="ar-SA"/>
    </w:rPr>
  </w:style>
  <w:style w:type="paragraph" w:customStyle="1" w:styleId="352">
    <w:name w:val="本文 35"/>
    <w:basedOn w:val="a1"/>
    <w:qFormat/>
    <w:rsid w:val="002B2BE4"/>
    <w:pPr>
      <w:suppressAutoHyphens/>
      <w:spacing w:after="120"/>
    </w:pPr>
    <w:rPr>
      <w:rFonts w:eastAsia="ＭＳ 明朝" w:cs="CG Times (WN)"/>
      <w:lang w:eastAsia="ar-SA"/>
    </w:rPr>
  </w:style>
  <w:style w:type="paragraph" w:customStyle="1" w:styleId="930">
    <w:name w:val="目录 93"/>
    <w:basedOn w:val="81"/>
    <w:qFormat/>
    <w:rsid w:val="002B2BE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2B2BE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B2BE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B2BE4"/>
    <w:rPr>
      <w:rFonts w:ascii="Arial" w:eastAsia="Times New Roman" w:hAnsi="Arial"/>
      <w:sz w:val="22"/>
      <w:lang w:val="en-GB" w:eastAsia="zh-CN"/>
    </w:rPr>
  </w:style>
  <w:style w:type="paragraph" w:customStyle="1" w:styleId="ZchnZchn3">
    <w:name w:val="Zchn Zchn3"/>
    <w:semiHidden/>
    <w:qFormat/>
    <w:rsid w:val="002B2B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2B2B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B2BE4"/>
    <w:rPr>
      <w:rFonts w:ascii="Courier New" w:hAnsi="Courier New"/>
      <w:lang w:val="nb-NO" w:eastAsia="ja-JP"/>
    </w:rPr>
  </w:style>
  <w:style w:type="paragraph" w:customStyle="1" w:styleId="CharCharCharCharCharChar1">
    <w:name w:val="Char Char Char Char Char Char1"/>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B2BE4"/>
    <w:rPr>
      <w:rFonts w:ascii="Tahoma" w:hAnsi="Tahoma"/>
      <w:shd w:val="clear" w:color="auto" w:fill="000080"/>
      <w:lang w:val="en-GB" w:eastAsia="en-US"/>
    </w:rPr>
  </w:style>
  <w:style w:type="character" w:customStyle="1" w:styleId="CharChar101">
    <w:name w:val="Char Char101"/>
    <w:qFormat/>
    <w:rsid w:val="002B2BE4"/>
    <w:rPr>
      <w:rFonts w:ascii="Times New Roman" w:hAnsi="Times New Roman"/>
      <w:lang w:val="en-GB" w:eastAsia="en-US"/>
    </w:rPr>
  </w:style>
  <w:style w:type="character" w:customStyle="1" w:styleId="CharChar91">
    <w:name w:val="Char Char91"/>
    <w:qFormat/>
    <w:rsid w:val="002B2BE4"/>
    <w:rPr>
      <w:rFonts w:ascii="Tahoma" w:hAnsi="Tahoma"/>
      <w:sz w:val="16"/>
      <w:lang w:val="en-GB" w:eastAsia="en-US"/>
    </w:rPr>
  </w:style>
  <w:style w:type="character" w:customStyle="1" w:styleId="CharChar81">
    <w:name w:val="Char Char81"/>
    <w:semiHidden/>
    <w:qFormat/>
    <w:rsid w:val="002B2BE4"/>
    <w:rPr>
      <w:rFonts w:ascii="Times New Roman" w:hAnsi="Times New Roman"/>
      <w:b/>
      <w:lang w:val="en-GB" w:eastAsia="en-US"/>
    </w:rPr>
  </w:style>
  <w:style w:type="paragraph" w:customStyle="1" w:styleId="CharChar2CharChar1">
    <w:name w:val="Char Char2 Char Char1"/>
    <w:basedOn w:val="a1"/>
    <w:qFormat/>
    <w:rsid w:val="002B2BE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2B2BE4"/>
    <w:rPr>
      <w:color w:val="000000"/>
    </w:rPr>
  </w:style>
  <w:style w:type="paragraph" w:customStyle="1" w:styleId="Beschriftung1">
    <w:name w:val="Beschriftung1"/>
    <w:basedOn w:val="a1"/>
    <w:next w:val="a1"/>
    <w:qFormat/>
    <w:rsid w:val="002B2BE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2B2BE4"/>
    <w:rPr>
      <w:rFonts w:ascii="Arial" w:hAnsi="Arial" w:cs="Arial" w:hint="default"/>
      <w:sz w:val="22"/>
      <w:lang w:val="en-GB" w:eastAsia="en-US" w:bidi="ar-SA"/>
    </w:rPr>
  </w:style>
  <w:style w:type="character" w:customStyle="1" w:styleId="CharChar210">
    <w:name w:val="Char Char210"/>
    <w:rsid w:val="002B2BE4"/>
    <w:rPr>
      <w:rFonts w:ascii="Arial" w:hAnsi="Arial" w:cs="Arial" w:hint="default"/>
      <w:lang w:val="en-GB" w:eastAsia="en-US" w:bidi="ar-SA"/>
    </w:rPr>
  </w:style>
  <w:style w:type="character" w:customStyle="1" w:styleId="CharChar51">
    <w:name w:val="Char Char51"/>
    <w:rsid w:val="002B2BE4"/>
    <w:rPr>
      <w:rFonts w:ascii="Arial" w:hAnsi="Arial" w:cs="Arial" w:hint="default"/>
      <w:sz w:val="28"/>
      <w:lang w:val="en-GB" w:eastAsia="en-US" w:bidi="ar-SA"/>
    </w:rPr>
  </w:style>
  <w:style w:type="character" w:customStyle="1" w:styleId="CharChar211">
    <w:name w:val="Char Char211"/>
    <w:rsid w:val="002B2BE4"/>
    <w:rPr>
      <w:rFonts w:ascii="Times New Roman" w:hAnsi="Times New Roman"/>
      <w:lang w:val="en-GB" w:eastAsia="en-US"/>
    </w:rPr>
  </w:style>
  <w:style w:type="character" w:customStyle="1" w:styleId="CharChar61">
    <w:name w:val="Char Char61"/>
    <w:rsid w:val="002B2BE4"/>
    <w:rPr>
      <w:rFonts w:ascii="Arial" w:eastAsia="SimSun" w:hAnsi="Arial"/>
      <w:sz w:val="32"/>
      <w:lang w:val="en-GB" w:eastAsia="en-US" w:bidi="ar-SA"/>
    </w:rPr>
  </w:style>
  <w:style w:type="character" w:customStyle="1" w:styleId="CharChar161">
    <w:name w:val="Char Char161"/>
    <w:rsid w:val="002B2BE4"/>
    <w:rPr>
      <w:rFonts w:ascii="Arial" w:eastAsia="SimSun" w:hAnsi="Arial"/>
      <w:lang w:val="en-GB" w:eastAsia="en-US" w:bidi="ar-SA"/>
    </w:rPr>
  </w:style>
  <w:style w:type="character" w:customStyle="1" w:styleId="CharChar141">
    <w:name w:val="Char Char141"/>
    <w:rsid w:val="002B2BE4"/>
    <w:rPr>
      <w:rFonts w:ascii="Arial" w:eastAsia="SimSun" w:hAnsi="Arial"/>
      <w:sz w:val="36"/>
      <w:lang w:val="en-GB" w:eastAsia="en-US" w:bidi="ar-SA"/>
    </w:rPr>
  </w:style>
  <w:style w:type="paragraph" w:customStyle="1" w:styleId="CarCar1CharCharCarCar1">
    <w:name w:val="Car Car1 Char Char Car Car1"/>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B2BE4"/>
    <w:rPr>
      <w:rFonts w:ascii="Arial" w:hAnsi="Arial"/>
      <w:lang w:val="en-GB" w:eastAsia="en-US"/>
    </w:rPr>
  </w:style>
  <w:style w:type="character" w:customStyle="1" w:styleId="CharChar241">
    <w:name w:val="Char Char241"/>
    <w:rsid w:val="002B2BE4"/>
    <w:rPr>
      <w:rFonts w:ascii="Arial" w:hAnsi="Arial"/>
      <w:sz w:val="36"/>
      <w:lang w:val="en-GB" w:eastAsia="en-US"/>
    </w:rPr>
  </w:style>
  <w:style w:type="character" w:customStyle="1" w:styleId="CharChar171">
    <w:name w:val="Char Char171"/>
    <w:rsid w:val="002B2BE4"/>
    <w:rPr>
      <w:rFonts w:ascii="Tahoma" w:hAnsi="Tahoma" w:cs="Tahoma"/>
      <w:shd w:val="clear" w:color="auto" w:fill="000080"/>
      <w:lang w:val="en-GB" w:eastAsia="en-US"/>
    </w:rPr>
  </w:style>
  <w:style w:type="character" w:customStyle="1" w:styleId="CharChar191">
    <w:name w:val="Char Char191"/>
    <w:rsid w:val="002B2BE4"/>
    <w:rPr>
      <w:rFonts w:ascii="Times New Roman" w:hAnsi="Times New Roman"/>
      <w:lang w:val="en-GB"/>
    </w:rPr>
  </w:style>
  <w:style w:type="character" w:customStyle="1" w:styleId="CharChar201">
    <w:name w:val="Char Char201"/>
    <w:rsid w:val="002B2BE4"/>
    <w:rPr>
      <w:rFonts w:ascii="Tahoma" w:hAnsi="Tahoma" w:cs="Tahoma"/>
      <w:sz w:val="16"/>
      <w:szCs w:val="16"/>
      <w:lang w:val="en-GB" w:eastAsia="en-US"/>
    </w:rPr>
  </w:style>
  <w:style w:type="character" w:customStyle="1" w:styleId="CharChar301">
    <w:name w:val="Char Char301"/>
    <w:rsid w:val="002B2BE4"/>
    <w:rPr>
      <w:rFonts w:ascii="Arial" w:hAnsi="Arial"/>
      <w:lang w:val="en-GB" w:eastAsia="en-US"/>
    </w:rPr>
  </w:style>
  <w:style w:type="character" w:customStyle="1" w:styleId="CharChar291">
    <w:name w:val="Char Char291"/>
    <w:qFormat/>
    <w:rsid w:val="002B2BE4"/>
    <w:rPr>
      <w:rFonts w:ascii="Arial" w:hAnsi="Arial"/>
      <w:sz w:val="36"/>
      <w:lang w:val="en-GB" w:eastAsia="en-US"/>
    </w:rPr>
  </w:style>
  <w:style w:type="character" w:customStyle="1" w:styleId="CharChar261">
    <w:name w:val="Char Char261"/>
    <w:rsid w:val="002B2BE4"/>
    <w:rPr>
      <w:rFonts w:ascii="Times New Roman" w:hAnsi="Times New Roman"/>
      <w:lang w:val="en-GB" w:eastAsia="en-US"/>
    </w:rPr>
  </w:style>
  <w:style w:type="character" w:customStyle="1" w:styleId="CharChar281">
    <w:name w:val="Char Char281"/>
    <w:qFormat/>
    <w:rsid w:val="002B2BE4"/>
    <w:rPr>
      <w:rFonts w:ascii="Arial" w:hAnsi="Arial"/>
      <w:sz w:val="36"/>
      <w:lang w:val="en-GB" w:eastAsia="en-US"/>
    </w:rPr>
  </w:style>
  <w:style w:type="character" w:customStyle="1" w:styleId="CharChar271">
    <w:name w:val="Char Char271"/>
    <w:rsid w:val="002B2BE4"/>
    <w:rPr>
      <w:rFonts w:ascii="Arial" w:hAnsi="Arial"/>
      <w:b/>
      <w:i/>
      <w:noProof/>
      <w:sz w:val="18"/>
      <w:lang w:val="en-GB" w:eastAsia="en-US"/>
    </w:rPr>
  </w:style>
  <w:style w:type="character" w:customStyle="1" w:styleId="CharChar111">
    <w:name w:val="Char Char111"/>
    <w:rsid w:val="002B2BE4"/>
    <w:rPr>
      <w:lang w:val="en-GB" w:eastAsia="en-US" w:bidi="ar-SA"/>
    </w:rPr>
  </w:style>
  <w:style w:type="paragraph" w:customStyle="1" w:styleId="TOC911">
    <w:name w:val="TOC 911"/>
    <w:basedOn w:val="81"/>
    <w:qFormat/>
    <w:rsid w:val="002B2BE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B2BE4"/>
    <w:pPr>
      <w:suppressAutoHyphens/>
      <w:spacing w:before="120" w:after="120"/>
    </w:pPr>
    <w:rPr>
      <w:rFonts w:eastAsia="ＭＳ 明朝"/>
      <w:b/>
      <w:lang w:eastAsia="ar-SA"/>
    </w:rPr>
  </w:style>
  <w:style w:type="paragraph" w:customStyle="1" w:styleId="1Char1">
    <w:name w:val="(文字) (文字)1 Char (文字) (文字)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B2BE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B2BE4"/>
    <w:rPr>
      <w:rFonts w:ascii="Arial" w:hAnsi="Arial"/>
      <w:sz w:val="36"/>
      <w:lang w:val="en-GB"/>
    </w:rPr>
  </w:style>
  <w:style w:type="character" w:customStyle="1" w:styleId="CharChar131">
    <w:name w:val="Char Char131"/>
    <w:semiHidden/>
    <w:rsid w:val="002B2BE4"/>
    <w:rPr>
      <w:rFonts w:ascii="SimSun" w:eastAsia="SimSun" w:hAnsi="SimSun" w:hint="eastAsia"/>
      <w:lang w:val="en-GB" w:eastAsia="en-US" w:bidi="ar-SA"/>
    </w:rPr>
  </w:style>
  <w:style w:type="character" w:customStyle="1" w:styleId="h48">
    <w:name w:val="h48"/>
    <w:rsid w:val="002B2BE4"/>
    <w:rPr>
      <w:rFonts w:ascii="Arial" w:hAnsi="Arial"/>
      <w:sz w:val="24"/>
      <w:lang w:val="en-GB"/>
    </w:rPr>
  </w:style>
  <w:style w:type="character" w:customStyle="1" w:styleId="h510">
    <w:name w:val="h51"/>
    <w:rsid w:val="002B2BE4"/>
    <w:rPr>
      <w:rFonts w:ascii="Arial" w:eastAsia="SimSun" w:hAnsi="Arial"/>
      <w:sz w:val="22"/>
      <w:lang w:val="en-GB" w:eastAsia="en-US" w:bidi="ar-SA"/>
    </w:rPr>
  </w:style>
  <w:style w:type="paragraph" w:customStyle="1" w:styleId="TOC921">
    <w:name w:val="TOC 921"/>
    <w:basedOn w:val="81"/>
    <w:qFormat/>
    <w:rsid w:val="002B2BE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2B2B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2B2BE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2B2BE4"/>
    <w:rPr>
      <w:rFonts w:eastAsia="ＭＳ 明朝"/>
      <w:b/>
      <w:bCs/>
      <w:lang w:val="x-none" w:eastAsia="en-US"/>
    </w:rPr>
  </w:style>
  <w:style w:type="paragraph" w:customStyle="1" w:styleId="95">
    <w:name w:val="修订9"/>
    <w:hidden/>
    <w:semiHidden/>
    <w:qFormat/>
    <w:rsid w:val="002B2BE4"/>
    <w:rPr>
      <w:rFonts w:ascii="Times New Roman" w:eastAsia="Batang" w:hAnsi="Times New Roman"/>
      <w:lang w:val="en-GB" w:eastAsia="en-US"/>
    </w:rPr>
  </w:style>
  <w:style w:type="paragraph" w:customStyle="1" w:styleId="85">
    <w:name w:val="无间隔8"/>
    <w:qFormat/>
    <w:rsid w:val="002B2BE4"/>
    <w:rPr>
      <w:rFonts w:ascii="Times New Roman" w:eastAsia="SimSun" w:hAnsi="Times New Roman"/>
      <w:lang w:val="en-GB" w:eastAsia="en-US"/>
    </w:rPr>
  </w:style>
  <w:style w:type="character" w:customStyle="1" w:styleId="Char1f2">
    <w:name w:val="标题 Char1"/>
    <w:aliases w:val="Section Header Char1"/>
    <w:rsid w:val="002B2BE4"/>
    <w:rPr>
      <w:rFonts w:ascii="Cambria" w:hAnsi="Cambria" w:cs="Times New Roman"/>
      <w:b/>
      <w:bCs/>
      <w:sz w:val="32"/>
      <w:szCs w:val="32"/>
      <w:lang w:val="en-GB" w:eastAsia="en-US"/>
    </w:rPr>
  </w:style>
  <w:style w:type="character" w:customStyle="1" w:styleId="Absatz-Standardschriftart6">
    <w:name w:val="Absatz-Standardschriftart6"/>
    <w:rsid w:val="002B2BE4"/>
  </w:style>
  <w:style w:type="character" w:customStyle="1" w:styleId="CharChar12">
    <w:name w:val="Char Char12"/>
    <w:qFormat/>
    <w:rsid w:val="002B2BE4"/>
    <w:rPr>
      <w:lang w:val="en-GB" w:eastAsia="ja-JP" w:bidi="ar-SA"/>
    </w:rPr>
  </w:style>
  <w:style w:type="character" w:customStyle="1" w:styleId="PlainTable35">
    <w:name w:val="Plain Table 35"/>
    <w:uiPriority w:val="19"/>
    <w:qFormat/>
    <w:rsid w:val="002B2BE4"/>
    <w:rPr>
      <w:i/>
      <w:iCs/>
      <w:color w:val="808080"/>
    </w:rPr>
  </w:style>
  <w:style w:type="character" w:customStyle="1" w:styleId="PlainTable45">
    <w:name w:val="Plain Table 45"/>
    <w:uiPriority w:val="21"/>
    <w:qFormat/>
    <w:rsid w:val="002B2BE4"/>
    <w:rPr>
      <w:b/>
      <w:bCs/>
      <w:i/>
      <w:iCs/>
      <w:color w:val="4F81BD"/>
    </w:rPr>
  </w:style>
  <w:style w:type="character" w:customStyle="1" w:styleId="PlainTable55">
    <w:name w:val="Plain Table 55"/>
    <w:uiPriority w:val="31"/>
    <w:qFormat/>
    <w:rsid w:val="002B2BE4"/>
    <w:rPr>
      <w:smallCaps/>
      <w:color w:val="C0504D"/>
      <w:u w:val="single"/>
    </w:rPr>
  </w:style>
  <w:style w:type="character" w:customStyle="1" w:styleId="TableGridLight5">
    <w:name w:val="Table Grid Light5"/>
    <w:uiPriority w:val="32"/>
    <w:qFormat/>
    <w:rsid w:val="002B2BE4"/>
    <w:rPr>
      <w:b/>
      <w:bCs/>
      <w:smallCaps/>
      <w:color w:val="C0504D"/>
      <w:spacing w:val="5"/>
      <w:u w:val="single"/>
    </w:rPr>
  </w:style>
  <w:style w:type="character" w:customStyle="1" w:styleId="Absatz-Standardschriftart7">
    <w:name w:val="Absatz-Standardschriftart7"/>
    <w:rsid w:val="002B2BE4"/>
  </w:style>
  <w:style w:type="table" w:customStyle="1" w:styleId="MediumShading1-Accent11">
    <w:name w:val="Medium Shading 1 - Accent 11"/>
    <w:basedOn w:val="a3"/>
    <w:uiPriority w:val="1"/>
    <w:qFormat/>
    <w:rsid w:val="002B2B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2BE4"/>
  </w:style>
  <w:style w:type="numbering" w:customStyle="1" w:styleId="170">
    <w:name w:val="无列表17"/>
    <w:next w:val="a4"/>
    <w:semiHidden/>
    <w:rsid w:val="002B2BE4"/>
  </w:style>
  <w:style w:type="numbering" w:customStyle="1" w:styleId="171">
    <w:name w:val="リストなし17"/>
    <w:next w:val="a4"/>
    <w:uiPriority w:val="99"/>
    <w:semiHidden/>
    <w:unhideWhenUsed/>
    <w:rsid w:val="002B2BE4"/>
  </w:style>
  <w:style w:type="numbering" w:customStyle="1" w:styleId="NoList119">
    <w:name w:val="No List119"/>
    <w:next w:val="a4"/>
    <w:semiHidden/>
    <w:rsid w:val="002B2BE4"/>
  </w:style>
  <w:style w:type="numbering" w:customStyle="1" w:styleId="NoList211">
    <w:name w:val="No List211"/>
    <w:next w:val="a4"/>
    <w:semiHidden/>
    <w:rsid w:val="002B2BE4"/>
  </w:style>
  <w:style w:type="numbering" w:customStyle="1" w:styleId="NoList36">
    <w:name w:val="No List36"/>
    <w:next w:val="a4"/>
    <w:semiHidden/>
    <w:rsid w:val="002B2BE4"/>
  </w:style>
  <w:style w:type="numbering" w:customStyle="1" w:styleId="NoList46">
    <w:name w:val="No List46"/>
    <w:next w:val="a4"/>
    <w:semiHidden/>
    <w:rsid w:val="002B2BE4"/>
  </w:style>
  <w:style w:type="numbering" w:customStyle="1" w:styleId="NoList52">
    <w:name w:val="No List52"/>
    <w:next w:val="a4"/>
    <w:semiHidden/>
    <w:rsid w:val="002B2BE4"/>
  </w:style>
  <w:style w:type="numbering" w:customStyle="1" w:styleId="NoList61">
    <w:name w:val="No List61"/>
    <w:next w:val="a4"/>
    <w:semiHidden/>
    <w:rsid w:val="002B2BE4"/>
  </w:style>
  <w:style w:type="numbering" w:customStyle="1" w:styleId="NoList71">
    <w:name w:val="No List71"/>
    <w:next w:val="a4"/>
    <w:semiHidden/>
    <w:rsid w:val="002B2BE4"/>
  </w:style>
  <w:style w:type="numbering" w:customStyle="1" w:styleId="NoList1110">
    <w:name w:val="No List1110"/>
    <w:next w:val="a4"/>
    <w:semiHidden/>
    <w:rsid w:val="002B2BE4"/>
  </w:style>
  <w:style w:type="numbering" w:customStyle="1" w:styleId="NoList212">
    <w:name w:val="No List212"/>
    <w:next w:val="a4"/>
    <w:semiHidden/>
    <w:rsid w:val="002B2BE4"/>
  </w:style>
  <w:style w:type="numbering" w:customStyle="1" w:styleId="NoList81">
    <w:name w:val="No List81"/>
    <w:next w:val="a4"/>
    <w:semiHidden/>
    <w:rsid w:val="002B2BE4"/>
  </w:style>
  <w:style w:type="numbering" w:customStyle="1" w:styleId="NoList125">
    <w:name w:val="No List125"/>
    <w:next w:val="a4"/>
    <w:semiHidden/>
    <w:rsid w:val="002B2BE4"/>
  </w:style>
  <w:style w:type="numbering" w:customStyle="1" w:styleId="NoList221">
    <w:name w:val="No List221"/>
    <w:next w:val="a4"/>
    <w:semiHidden/>
    <w:rsid w:val="002B2BE4"/>
  </w:style>
  <w:style w:type="numbering" w:customStyle="1" w:styleId="NoList91">
    <w:name w:val="No List91"/>
    <w:next w:val="a4"/>
    <w:semiHidden/>
    <w:rsid w:val="002B2BE4"/>
  </w:style>
  <w:style w:type="numbering" w:customStyle="1" w:styleId="NoList131">
    <w:name w:val="No List131"/>
    <w:next w:val="a4"/>
    <w:semiHidden/>
    <w:rsid w:val="002B2BE4"/>
  </w:style>
  <w:style w:type="numbering" w:customStyle="1" w:styleId="NoList231">
    <w:name w:val="No List231"/>
    <w:next w:val="a4"/>
    <w:semiHidden/>
    <w:rsid w:val="002B2BE4"/>
  </w:style>
  <w:style w:type="numbering" w:customStyle="1" w:styleId="NoList101">
    <w:name w:val="No List101"/>
    <w:next w:val="a4"/>
    <w:semiHidden/>
    <w:rsid w:val="002B2BE4"/>
  </w:style>
  <w:style w:type="numbering" w:customStyle="1" w:styleId="NoList141">
    <w:name w:val="No List141"/>
    <w:next w:val="a4"/>
    <w:semiHidden/>
    <w:rsid w:val="002B2BE4"/>
  </w:style>
  <w:style w:type="numbering" w:customStyle="1" w:styleId="NoList241">
    <w:name w:val="No List241"/>
    <w:next w:val="a4"/>
    <w:semiHidden/>
    <w:rsid w:val="002B2BE4"/>
  </w:style>
  <w:style w:type="numbering" w:customStyle="1" w:styleId="NoList311">
    <w:name w:val="No List311"/>
    <w:next w:val="a4"/>
    <w:semiHidden/>
    <w:rsid w:val="002B2BE4"/>
  </w:style>
  <w:style w:type="numbering" w:customStyle="1" w:styleId="NoList411">
    <w:name w:val="No List411"/>
    <w:next w:val="a4"/>
    <w:semiHidden/>
    <w:rsid w:val="002B2BE4"/>
  </w:style>
  <w:style w:type="numbering" w:customStyle="1" w:styleId="NoList511">
    <w:name w:val="No List511"/>
    <w:next w:val="a4"/>
    <w:semiHidden/>
    <w:rsid w:val="002B2BE4"/>
  </w:style>
  <w:style w:type="numbering" w:customStyle="1" w:styleId="NoList151">
    <w:name w:val="No List151"/>
    <w:next w:val="a4"/>
    <w:semiHidden/>
    <w:rsid w:val="002B2BE4"/>
  </w:style>
  <w:style w:type="numbering" w:customStyle="1" w:styleId="NoList161">
    <w:name w:val="No List161"/>
    <w:next w:val="a4"/>
    <w:semiHidden/>
    <w:rsid w:val="002B2BE4"/>
  </w:style>
  <w:style w:type="numbering" w:customStyle="1" w:styleId="116">
    <w:name w:val="无列表116"/>
    <w:next w:val="a4"/>
    <w:semiHidden/>
    <w:rsid w:val="002B2BE4"/>
  </w:style>
  <w:style w:type="numbering" w:customStyle="1" w:styleId="117">
    <w:name w:val="목록 없음11"/>
    <w:next w:val="a4"/>
    <w:semiHidden/>
    <w:unhideWhenUsed/>
    <w:rsid w:val="002B2BE4"/>
  </w:style>
  <w:style w:type="numbering" w:customStyle="1" w:styleId="217">
    <w:name w:val="목록 없음21"/>
    <w:next w:val="a4"/>
    <w:semiHidden/>
    <w:rsid w:val="002B2BE4"/>
  </w:style>
  <w:style w:type="numbering" w:customStyle="1" w:styleId="NoList1111">
    <w:name w:val="No List1111"/>
    <w:next w:val="a4"/>
    <w:semiHidden/>
    <w:rsid w:val="002B2BE4"/>
  </w:style>
  <w:style w:type="numbering" w:customStyle="1" w:styleId="NoList171">
    <w:name w:val="No List171"/>
    <w:next w:val="a4"/>
    <w:uiPriority w:val="99"/>
    <w:semiHidden/>
    <w:unhideWhenUsed/>
    <w:rsid w:val="002B2BE4"/>
  </w:style>
  <w:style w:type="numbering" w:customStyle="1" w:styleId="125">
    <w:name w:val="无列表125"/>
    <w:next w:val="a4"/>
    <w:semiHidden/>
    <w:rsid w:val="002B2BE4"/>
  </w:style>
  <w:style w:type="numbering" w:customStyle="1" w:styleId="NoList181">
    <w:name w:val="No List181"/>
    <w:next w:val="a4"/>
    <w:semiHidden/>
    <w:rsid w:val="002B2BE4"/>
  </w:style>
  <w:style w:type="numbering" w:customStyle="1" w:styleId="NoList37">
    <w:name w:val="No List37"/>
    <w:next w:val="a4"/>
    <w:uiPriority w:val="99"/>
    <w:semiHidden/>
    <w:unhideWhenUsed/>
    <w:rsid w:val="002B2BE4"/>
  </w:style>
  <w:style w:type="numbering" w:customStyle="1" w:styleId="180">
    <w:name w:val="无列表18"/>
    <w:next w:val="a4"/>
    <w:semiHidden/>
    <w:rsid w:val="002B2BE4"/>
  </w:style>
  <w:style w:type="numbering" w:customStyle="1" w:styleId="181">
    <w:name w:val="リストなし18"/>
    <w:next w:val="a4"/>
    <w:uiPriority w:val="99"/>
    <w:semiHidden/>
    <w:unhideWhenUsed/>
    <w:rsid w:val="002B2BE4"/>
  </w:style>
  <w:style w:type="numbering" w:customStyle="1" w:styleId="NoList120">
    <w:name w:val="No List120"/>
    <w:next w:val="a4"/>
    <w:semiHidden/>
    <w:rsid w:val="002B2BE4"/>
  </w:style>
  <w:style w:type="numbering" w:customStyle="1" w:styleId="NoList213">
    <w:name w:val="No List213"/>
    <w:next w:val="a4"/>
    <w:semiHidden/>
    <w:rsid w:val="002B2BE4"/>
  </w:style>
  <w:style w:type="numbering" w:customStyle="1" w:styleId="NoList38">
    <w:name w:val="No List38"/>
    <w:next w:val="a4"/>
    <w:semiHidden/>
    <w:rsid w:val="002B2BE4"/>
  </w:style>
  <w:style w:type="numbering" w:customStyle="1" w:styleId="NoList47">
    <w:name w:val="No List47"/>
    <w:next w:val="a4"/>
    <w:semiHidden/>
    <w:rsid w:val="002B2BE4"/>
  </w:style>
  <w:style w:type="numbering" w:customStyle="1" w:styleId="NoList53">
    <w:name w:val="No List53"/>
    <w:next w:val="a4"/>
    <w:semiHidden/>
    <w:rsid w:val="002B2BE4"/>
  </w:style>
  <w:style w:type="numbering" w:customStyle="1" w:styleId="NoList62">
    <w:name w:val="No List62"/>
    <w:next w:val="a4"/>
    <w:semiHidden/>
    <w:rsid w:val="002B2BE4"/>
  </w:style>
  <w:style w:type="numbering" w:customStyle="1" w:styleId="NoList72">
    <w:name w:val="No List72"/>
    <w:next w:val="a4"/>
    <w:semiHidden/>
    <w:rsid w:val="002B2BE4"/>
  </w:style>
  <w:style w:type="numbering" w:customStyle="1" w:styleId="NoList1112">
    <w:name w:val="No List1112"/>
    <w:next w:val="a4"/>
    <w:semiHidden/>
    <w:rsid w:val="002B2BE4"/>
  </w:style>
  <w:style w:type="numbering" w:customStyle="1" w:styleId="NoList214">
    <w:name w:val="No List214"/>
    <w:next w:val="a4"/>
    <w:semiHidden/>
    <w:rsid w:val="002B2BE4"/>
  </w:style>
  <w:style w:type="numbering" w:customStyle="1" w:styleId="NoList82">
    <w:name w:val="No List82"/>
    <w:next w:val="a4"/>
    <w:semiHidden/>
    <w:rsid w:val="002B2BE4"/>
  </w:style>
  <w:style w:type="numbering" w:customStyle="1" w:styleId="NoList126">
    <w:name w:val="No List126"/>
    <w:next w:val="a4"/>
    <w:semiHidden/>
    <w:rsid w:val="002B2BE4"/>
  </w:style>
  <w:style w:type="numbering" w:customStyle="1" w:styleId="NoList222">
    <w:name w:val="No List222"/>
    <w:next w:val="a4"/>
    <w:semiHidden/>
    <w:rsid w:val="002B2BE4"/>
  </w:style>
  <w:style w:type="numbering" w:customStyle="1" w:styleId="NoList92">
    <w:name w:val="No List92"/>
    <w:next w:val="a4"/>
    <w:semiHidden/>
    <w:rsid w:val="002B2BE4"/>
  </w:style>
  <w:style w:type="numbering" w:customStyle="1" w:styleId="NoList132">
    <w:name w:val="No List132"/>
    <w:next w:val="a4"/>
    <w:semiHidden/>
    <w:rsid w:val="002B2BE4"/>
  </w:style>
  <w:style w:type="numbering" w:customStyle="1" w:styleId="NoList232">
    <w:name w:val="No List232"/>
    <w:next w:val="a4"/>
    <w:semiHidden/>
    <w:rsid w:val="002B2BE4"/>
  </w:style>
  <w:style w:type="numbering" w:customStyle="1" w:styleId="NoList102">
    <w:name w:val="No List102"/>
    <w:next w:val="a4"/>
    <w:semiHidden/>
    <w:rsid w:val="002B2BE4"/>
  </w:style>
  <w:style w:type="numbering" w:customStyle="1" w:styleId="NoList142">
    <w:name w:val="No List142"/>
    <w:next w:val="a4"/>
    <w:semiHidden/>
    <w:rsid w:val="002B2BE4"/>
  </w:style>
  <w:style w:type="numbering" w:customStyle="1" w:styleId="NoList242">
    <w:name w:val="No List242"/>
    <w:next w:val="a4"/>
    <w:semiHidden/>
    <w:rsid w:val="002B2BE4"/>
  </w:style>
  <w:style w:type="numbering" w:customStyle="1" w:styleId="NoList312">
    <w:name w:val="No List312"/>
    <w:next w:val="a4"/>
    <w:semiHidden/>
    <w:rsid w:val="002B2BE4"/>
  </w:style>
  <w:style w:type="numbering" w:customStyle="1" w:styleId="NoList412">
    <w:name w:val="No List412"/>
    <w:next w:val="a4"/>
    <w:semiHidden/>
    <w:rsid w:val="002B2BE4"/>
  </w:style>
  <w:style w:type="numbering" w:customStyle="1" w:styleId="NoList512">
    <w:name w:val="No List512"/>
    <w:next w:val="a4"/>
    <w:semiHidden/>
    <w:rsid w:val="002B2BE4"/>
  </w:style>
  <w:style w:type="numbering" w:customStyle="1" w:styleId="NoList152">
    <w:name w:val="No List152"/>
    <w:next w:val="a4"/>
    <w:semiHidden/>
    <w:rsid w:val="002B2BE4"/>
  </w:style>
  <w:style w:type="numbering" w:customStyle="1" w:styleId="NoList162">
    <w:name w:val="No List162"/>
    <w:next w:val="a4"/>
    <w:semiHidden/>
    <w:rsid w:val="002B2BE4"/>
  </w:style>
  <w:style w:type="numbering" w:customStyle="1" w:styleId="1170">
    <w:name w:val="无列表117"/>
    <w:next w:val="a4"/>
    <w:semiHidden/>
    <w:rsid w:val="002B2BE4"/>
  </w:style>
  <w:style w:type="numbering" w:customStyle="1" w:styleId="126">
    <w:name w:val="목록 없음12"/>
    <w:next w:val="a4"/>
    <w:semiHidden/>
    <w:unhideWhenUsed/>
    <w:rsid w:val="002B2BE4"/>
  </w:style>
  <w:style w:type="numbering" w:customStyle="1" w:styleId="226">
    <w:name w:val="목록 없음22"/>
    <w:next w:val="a4"/>
    <w:semiHidden/>
    <w:rsid w:val="002B2BE4"/>
  </w:style>
  <w:style w:type="numbering" w:customStyle="1" w:styleId="NoList1113">
    <w:name w:val="No List1113"/>
    <w:next w:val="a4"/>
    <w:semiHidden/>
    <w:rsid w:val="002B2BE4"/>
  </w:style>
  <w:style w:type="numbering" w:customStyle="1" w:styleId="NoList172">
    <w:name w:val="No List172"/>
    <w:next w:val="a4"/>
    <w:uiPriority w:val="99"/>
    <w:semiHidden/>
    <w:unhideWhenUsed/>
    <w:rsid w:val="002B2BE4"/>
  </w:style>
  <w:style w:type="numbering" w:customStyle="1" w:styleId="1260">
    <w:name w:val="无列表126"/>
    <w:next w:val="a4"/>
    <w:semiHidden/>
    <w:rsid w:val="002B2BE4"/>
  </w:style>
  <w:style w:type="numbering" w:customStyle="1" w:styleId="NoList182">
    <w:name w:val="No List182"/>
    <w:next w:val="a4"/>
    <w:semiHidden/>
    <w:rsid w:val="002B2BE4"/>
  </w:style>
  <w:style w:type="paragraph" w:customStyle="1" w:styleId="LightShading-Accent52">
    <w:name w:val="Light Shading - Accent 52"/>
    <w:uiPriority w:val="99"/>
    <w:semiHidden/>
    <w:qFormat/>
    <w:rsid w:val="002B2B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B2BE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B2B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B2B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B2BE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B2BE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B2BE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B2BE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B2BE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B2BE4"/>
    <w:pPr>
      <w:autoSpaceDN w:val="0"/>
    </w:pPr>
    <w:rPr>
      <w:rFonts w:ascii="Times New Roman" w:eastAsia="SimSun" w:hAnsi="Times New Roman"/>
      <w:lang w:val="en-GB" w:eastAsia="en-US"/>
    </w:rPr>
  </w:style>
  <w:style w:type="character" w:customStyle="1" w:styleId="2ff8">
    <w:name w:val="未处理的提及2"/>
    <w:uiPriority w:val="52"/>
    <w:rsid w:val="002B2BE4"/>
    <w:rPr>
      <w:color w:val="808080"/>
      <w:shd w:val="clear" w:color="auto" w:fill="E6E6E6"/>
    </w:rPr>
  </w:style>
  <w:style w:type="character" w:customStyle="1" w:styleId="1ffc">
    <w:name w:val="未处理的提及1"/>
    <w:uiPriority w:val="52"/>
    <w:rsid w:val="002B2BE4"/>
    <w:rPr>
      <w:color w:val="808080"/>
      <w:shd w:val="clear" w:color="auto" w:fill="E6E6E6"/>
    </w:rPr>
  </w:style>
  <w:style w:type="character" w:customStyle="1" w:styleId="tlid-translation">
    <w:name w:val="tlid-translation"/>
    <w:rsid w:val="002B2BE4"/>
  </w:style>
  <w:style w:type="paragraph" w:customStyle="1" w:styleId="101">
    <w:name w:val="修订10"/>
    <w:hidden/>
    <w:semiHidden/>
    <w:qFormat/>
    <w:rsid w:val="002B2BE4"/>
    <w:rPr>
      <w:rFonts w:ascii="Times New Roman" w:eastAsia="Batang" w:hAnsi="Times New Roman"/>
      <w:lang w:val="en-GB" w:eastAsia="en-US"/>
    </w:rPr>
  </w:style>
  <w:style w:type="paragraph" w:customStyle="1" w:styleId="96">
    <w:name w:val="无间隔9"/>
    <w:qFormat/>
    <w:rsid w:val="002B2BE4"/>
    <w:rPr>
      <w:rFonts w:ascii="Times New Roman" w:eastAsia="SimSun" w:hAnsi="Times New Roman"/>
      <w:lang w:val="en-GB" w:eastAsia="en-US"/>
    </w:rPr>
  </w:style>
  <w:style w:type="paragraph" w:customStyle="1" w:styleId="LightShading-Accent53">
    <w:name w:val="Light Shading - Accent 53"/>
    <w:hidden/>
    <w:uiPriority w:val="99"/>
    <w:semiHidden/>
    <w:qFormat/>
    <w:rsid w:val="002B2BE4"/>
    <w:rPr>
      <w:rFonts w:ascii="Times New Roman" w:eastAsia="SimSun" w:hAnsi="Times New Roman"/>
      <w:lang w:val="en-GB" w:eastAsia="en-US"/>
    </w:rPr>
  </w:style>
  <w:style w:type="paragraph" w:customStyle="1" w:styleId="LightList-Accent53">
    <w:name w:val="Light List - Accent 53"/>
    <w:basedOn w:val="a1"/>
    <w:uiPriority w:val="34"/>
    <w:qFormat/>
    <w:rsid w:val="002B2BE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B2BE4"/>
    <w:rPr>
      <w:rFonts w:ascii="Times New Roman" w:eastAsia="SimSun" w:hAnsi="Times New Roman"/>
      <w:lang w:val="en-GB" w:eastAsia="en-US"/>
    </w:rPr>
  </w:style>
  <w:style w:type="character" w:customStyle="1" w:styleId="3ff0">
    <w:name w:val="未处理的提及3"/>
    <w:uiPriority w:val="52"/>
    <w:rsid w:val="002B2BE4"/>
    <w:rPr>
      <w:color w:val="808080"/>
      <w:shd w:val="clear" w:color="auto" w:fill="E6E6E6"/>
    </w:rPr>
  </w:style>
  <w:style w:type="paragraph" w:customStyle="1" w:styleId="LightList-Accent34">
    <w:name w:val="Light List - Accent 34"/>
    <w:hidden/>
    <w:uiPriority w:val="99"/>
    <w:semiHidden/>
    <w:qFormat/>
    <w:rsid w:val="002B2B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2BE4"/>
    <w:rPr>
      <w:rFonts w:ascii="Times New Roman" w:eastAsia="SimSun" w:hAnsi="Times New Roman"/>
      <w:lang w:val="en-GB" w:eastAsia="en-US"/>
    </w:rPr>
  </w:style>
  <w:style w:type="character" w:customStyle="1" w:styleId="UnresolvedMention5">
    <w:name w:val="Unresolved Mention5"/>
    <w:uiPriority w:val="99"/>
    <w:unhideWhenUsed/>
    <w:rsid w:val="002B2BE4"/>
    <w:rPr>
      <w:color w:val="808080"/>
      <w:shd w:val="clear" w:color="auto" w:fill="E6E6E6"/>
    </w:rPr>
  </w:style>
  <w:style w:type="character" w:customStyle="1" w:styleId="MediumGrid2Char1">
    <w:name w:val="Medium Grid 2 Char1"/>
    <w:link w:val="97"/>
    <w:uiPriority w:val="1"/>
    <w:rsid w:val="002B2BE4"/>
    <w:rPr>
      <w:rFonts w:ascii="Arial" w:eastAsia="PMingLiU" w:hAnsi="Arial"/>
      <w:lang w:val="x-none" w:eastAsia="x-none"/>
    </w:rPr>
  </w:style>
  <w:style w:type="character" w:customStyle="1" w:styleId="ColorfulGrid-Accent1Char1">
    <w:name w:val="Colorful Grid - Accent 1 Char1"/>
    <w:uiPriority w:val="29"/>
    <w:rsid w:val="002B2BE4"/>
    <w:rPr>
      <w:rFonts w:ascii="Arial" w:eastAsia="PMingLiU" w:hAnsi="Arial"/>
      <w:i/>
      <w:iCs/>
      <w:color w:val="000000"/>
      <w:lang w:val="en-GB" w:eastAsia="en-GB"/>
    </w:rPr>
  </w:style>
  <w:style w:type="character" w:customStyle="1" w:styleId="LightShading-Accent2Char1">
    <w:name w:val="Light Shading - Accent 2 Char1"/>
    <w:uiPriority w:val="30"/>
    <w:rsid w:val="002B2BE4"/>
    <w:rPr>
      <w:rFonts w:ascii="Arial" w:eastAsia="PMingLiU" w:hAnsi="Arial"/>
      <w:b/>
      <w:bCs/>
      <w:i/>
      <w:iCs/>
      <w:color w:val="4F81BD"/>
      <w:lang w:val="en-GB" w:eastAsia="en-GB"/>
    </w:rPr>
  </w:style>
  <w:style w:type="table" w:styleId="135">
    <w:name w:val="Colorful List Accent 3"/>
    <w:basedOn w:val="a3"/>
    <w:uiPriority w:val="29"/>
    <w:unhideWhenUsed/>
    <w:qFormat/>
    <w:rsid w:val="002B2B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2B2B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B2B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2B2BE4"/>
    <w:rPr>
      <w:rFonts w:ascii="Calibri" w:eastAsia="Calibri" w:hAnsi="Calibri"/>
      <w:sz w:val="22"/>
      <w:szCs w:val="22"/>
      <w:lang w:eastAsia="en-GB"/>
    </w:rPr>
  </w:style>
  <w:style w:type="table" w:styleId="97">
    <w:name w:val="Medium Grid 2"/>
    <w:basedOn w:val="a3"/>
    <w:link w:val="MediumGrid2Char1"/>
    <w:uiPriority w:val="1"/>
    <w:unhideWhenUsed/>
    <w:rsid w:val="002B2B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2B2B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B2B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2B2BE4"/>
    <w:pPr>
      <w:keepNext/>
      <w:keepLines/>
      <w:spacing w:after="0"/>
      <w:jc w:val="both"/>
    </w:pPr>
    <w:rPr>
      <w:rFonts w:ascii="Arial" w:eastAsia="SimSun" w:hAnsi="Arial"/>
      <w:sz w:val="18"/>
      <w:szCs w:val="18"/>
    </w:rPr>
  </w:style>
  <w:style w:type="character" w:customStyle="1" w:styleId="B1Car">
    <w:name w:val="B1+ Car"/>
    <w:link w:val="B10"/>
    <w:qFormat/>
    <w:rsid w:val="002B2BE4"/>
    <w:rPr>
      <w:rFonts w:ascii="Times New Roman" w:eastAsia="SimSun" w:hAnsi="Times New Roman"/>
      <w:lang w:val="en-GB" w:eastAsia="en-US"/>
    </w:rPr>
  </w:style>
  <w:style w:type="paragraph" w:customStyle="1" w:styleId="ZchnZchn22">
    <w:name w:val="Zchn Zchn2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2B2BE4"/>
    <w:rPr>
      <w:rFonts w:ascii="SimSun" w:eastAsia="SimSun"/>
      <w:sz w:val="18"/>
      <w:szCs w:val="18"/>
      <w:lang w:val="en-GB" w:eastAsia="en-US"/>
    </w:rPr>
  </w:style>
  <w:style w:type="character" w:customStyle="1" w:styleId="Char32">
    <w:name w:val="批注框文本 Char3"/>
    <w:qFormat/>
    <w:rsid w:val="002B2BE4"/>
    <w:rPr>
      <w:sz w:val="18"/>
      <w:szCs w:val="18"/>
      <w:lang w:val="en-GB" w:eastAsia="en-US"/>
    </w:rPr>
  </w:style>
  <w:style w:type="paragraph" w:customStyle="1" w:styleId="1CharChar1Char2">
    <w:name w:val="(文字) (文字)1 Char (文字) (文字) Char (文字) (文字)1 Char (文字) (文字)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B2BE4"/>
    <w:rPr>
      <w:rFonts w:ascii="Courier New" w:hAnsi="Courier New" w:cs="Courier New" w:hint="default"/>
      <w:lang w:val="nb-NO" w:eastAsia="ja-JP" w:bidi="ar-SA"/>
    </w:rPr>
  </w:style>
  <w:style w:type="character" w:customStyle="1" w:styleId="CharChar72">
    <w:name w:val="Char Char72"/>
    <w:qFormat/>
    <w:rsid w:val="002B2BE4"/>
    <w:rPr>
      <w:rFonts w:ascii="Tahoma" w:hAnsi="Tahoma" w:cs="Tahoma" w:hint="default"/>
      <w:shd w:val="clear" w:color="auto" w:fill="000080"/>
      <w:lang w:val="en-GB" w:eastAsia="en-US"/>
    </w:rPr>
  </w:style>
  <w:style w:type="character" w:customStyle="1" w:styleId="CharChar102">
    <w:name w:val="Char Char102"/>
    <w:qFormat/>
    <w:rsid w:val="002B2BE4"/>
    <w:rPr>
      <w:rFonts w:ascii="Times New Roman" w:hAnsi="Times New Roman" w:cs="Times New Roman" w:hint="default"/>
      <w:lang w:val="en-GB" w:eastAsia="en-US"/>
    </w:rPr>
  </w:style>
  <w:style w:type="character" w:customStyle="1" w:styleId="CharChar92">
    <w:name w:val="Char Char92"/>
    <w:qFormat/>
    <w:rsid w:val="002B2BE4"/>
    <w:rPr>
      <w:rFonts w:ascii="Tahoma" w:hAnsi="Tahoma" w:cs="Tahoma" w:hint="default"/>
      <w:sz w:val="16"/>
      <w:szCs w:val="16"/>
      <w:lang w:val="en-GB" w:eastAsia="en-US"/>
    </w:rPr>
  </w:style>
  <w:style w:type="character" w:customStyle="1" w:styleId="CharChar82">
    <w:name w:val="Char Char82"/>
    <w:semiHidden/>
    <w:qFormat/>
    <w:rsid w:val="002B2BE4"/>
    <w:rPr>
      <w:rFonts w:ascii="Times New Roman" w:hAnsi="Times New Roman" w:cs="Times New Roman" w:hint="default"/>
      <w:b/>
      <w:bCs/>
      <w:lang w:val="en-GB" w:eastAsia="en-US"/>
    </w:rPr>
  </w:style>
  <w:style w:type="character" w:customStyle="1" w:styleId="CharChar292">
    <w:name w:val="Char Char292"/>
    <w:qFormat/>
    <w:rsid w:val="002B2BE4"/>
    <w:rPr>
      <w:rFonts w:ascii="Arial" w:hAnsi="Arial" w:cs="Arial" w:hint="default"/>
      <w:sz w:val="36"/>
      <w:lang w:val="en-GB" w:eastAsia="en-US" w:bidi="ar-SA"/>
    </w:rPr>
  </w:style>
  <w:style w:type="character" w:customStyle="1" w:styleId="CharChar282">
    <w:name w:val="Char Char282"/>
    <w:qFormat/>
    <w:rsid w:val="002B2BE4"/>
    <w:rPr>
      <w:rFonts w:ascii="Arial" w:hAnsi="Arial" w:cs="Arial" w:hint="default"/>
      <w:sz w:val="32"/>
      <w:lang w:val="en-GB"/>
    </w:rPr>
  </w:style>
  <w:style w:type="character" w:customStyle="1" w:styleId="ZchnZchn52">
    <w:name w:val="Zchn Zchn52"/>
    <w:qFormat/>
    <w:rsid w:val="002B2BE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B2BE4"/>
    <w:rPr>
      <w:color w:val="808080"/>
      <w:shd w:val="clear" w:color="auto" w:fill="E6E6E6"/>
    </w:rPr>
  </w:style>
  <w:style w:type="paragraph" w:customStyle="1" w:styleId="Char1f3">
    <w:name w:val="(文字) (文字)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B2B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2BE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2BE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B2BE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2BE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2BE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2BE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B2BE4"/>
    <w:rPr>
      <w:rFonts w:ascii="Times New Roman" w:eastAsia="Times New Roman" w:hAnsi="Times New Roman"/>
      <w:sz w:val="18"/>
      <w:szCs w:val="18"/>
      <w:lang w:val="en-GB" w:eastAsia="en-GB"/>
    </w:rPr>
  </w:style>
  <w:style w:type="character" w:customStyle="1" w:styleId="1fff">
    <w:name w:val="标题 字符1"/>
    <w:aliases w:val="Section Header 字符1"/>
    <w:rsid w:val="002B2BE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2BE4"/>
    <w:rPr>
      <w:rFonts w:ascii="Times New Roman" w:hAnsi="Times New Roman"/>
      <w:lang w:val="en-GB" w:eastAsia="en-US"/>
    </w:rPr>
  </w:style>
  <w:style w:type="character" w:customStyle="1" w:styleId="MediumGrid2Char2">
    <w:name w:val="Medium Grid 2 Char2"/>
    <w:uiPriority w:val="1"/>
    <w:locked/>
    <w:rsid w:val="002B2B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2BE4"/>
    <w:rPr>
      <w:rFonts w:ascii="Calibri" w:eastAsia="Calibri" w:hAnsi="Calibri" w:cs="Calibri"/>
    </w:rPr>
  </w:style>
  <w:style w:type="paragraph" w:customStyle="1" w:styleId="ColorfulList-Accent11">
    <w:name w:val="Colorful List - Accent 11"/>
    <w:basedOn w:val="a1"/>
    <w:link w:val="ColorfulList-Accent1Char1"/>
    <w:uiPriority w:val="34"/>
    <w:qFormat/>
    <w:rsid w:val="002B2BE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2BE4"/>
    <w:rPr>
      <w:rFonts w:ascii="Arial" w:eastAsia="PMingLiU" w:hAnsi="Arial"/>
      <w:i/>
      <w:iCs/>
      <w:color w:val="000000"/>
      <w:lang w:val="en-GB" w:eastAsia="en-GB"/>
    </w:rPr>
  </w:style>
  <w:style w:type="character" w:customStyle="1" w:styleId="LightShading-Accent2Char2">
    <w:name w:val="Light Shading - Accent 2 Char2"/>
    <w:uiPriority w:val="30"/>
    <w:rsid w:val="002B2BE4"/>
    <w:rPr>
      <w:rFonts w:ascii="Arial" w:eastAsia="PMingLiU" w:hAnsi="Arial"/>
      <w:b/>
      <w:bCs/>
      <w:i/>
      <w:iCs/>
      <w:color w:val="4F81BD"/>
      <w:lang w:val="en-GB" w:eastAsia="en-GB"/>
    </w:rPr>
  </w:style>
  <w:style w:type="paragraph" w:customStyle="1" w:styleId="119">
    <w:name w:val="修订11"/>
    <w:semiHidden/>
    <w:qFormat/>
    <w:rsid w:val="002B2BE4"/>
    <w:pPr>
      <w:autoSpaceDN w:val="0"/>
    </w:pPr>
    <w:rPr>
      <w:rFonts w:ascii="Times New Roman" w:eastAsia="Batang" w:hAnsi="Times New Roman"/>
      <w:lang w:val="en-GB" w:eastAsia="en-US"/>
    </w:rPr>
  </w:style>
  <w:style w:type="paragraph" w:customStyle="1" w:styleId="102">
    <w:name w:val="无间隔10"/>
    <w:qFormat/>
    <w:rsid w:val="002B2BE4"/>
    <w:pPr>
      <w:autoSpaceDN w:val="0"/>
    </w:pPr>
    <w:rPr>
      <w:rFonts w:ascii="Times New Roman" w:eastAsia="SimSun" w:hAnsi="Times New Roman"/>
      <w:lang w:val="en-GB" w:eastAsia="en-US"/>
    </w:rPr>
  </w:style>
  <w:style w:type="character" w:customStyle="1" w:styleId="MediumGrid11">
    <w:name w:val="Medium Grid 11"/>
    <w:uiPriority w:val="99"/>
    <w:rsid w:val="002B2BE4"/>
    <w:rPr>
      <w:color w:val="808080"/>
    </w:rPr>
  </w:style>
  <w:style w:type="character" w:customStyle="1" w:styleId="5f6">
    <w:name w:val="未处理的提及5"/>
    <w:uiPriority w:val="52"/>
    <w:rsid w:val="002B2BE4"/>
    <w:rPr>
      <w:color w:val="808080"/>
      <w:shd w:val="clear" w:color="auto" w:fill="E6E6E6"/>
    </w:rPr>
  </w:style>
  <w:style w:type="character" w:customStyle="1" w:styleId="4f9">
    <w:name w:val="未处理的提及4"/>
    <w:uiPriority w:val="52"/>
    <w:rsid w:val="002B2BE4"/>
    <w:rPr>
      <w:color w:val="808080"/>
      <w:shd w:val="clear" w:color="auto" w:fill="E6E6E6"/>
    </w:rPr>
  </w:style>
  <w:style w:type="table" w:styleId="86">
    <w:name w:val="Medium Grid 1 Accent 2"/>
    <w:basedOn w:val="a3"/>
    <w:uiPriority w:val="34"/>
    <w:unhideWhenUsed/>
    <w:rsid w:val="002B2B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B2B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B2B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B2B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B2BE4"/>
  </w:style>
  <w:style w:type="character" w:customStyle="1" w:styleId="CommentSubjectChar5">
    <w:name w:val="Comment Subject Char5"/>
    <w:rsid w:val="002B2BE4"/>
    <w:rPr>
      <w:rFonts w:ascii="Times New Roman" w:hAnsi="Times New Roman"/>
      <w:b/>
      <w:bCs/>
      <w:lang w:val="en-GB" w:eastAsia="en-US"/>
    </w:rPr>
  </w:style>
  <w:style w:type="table" w:customStyle="1" w:styleId="SGSTableBasic12">
    <w:name w:val="SGS Table Basic 12"/>
    <w:basedOn w:val="a3"/>
    <w:next w:val="afe"/>
    <w:rsid w:val="002B2B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B2BE4"/>
    <w:rPr>
      <w:rFonts w:ascii="Arial" w:hAnsi="Arial"/>
      <w:sz w:val="32"/>
      <w:lang w:val="en-GB" w:eastAsia="en-US" w:bidi="ar-SA"/>
    </w:rPr>
  </w:style>
  <w:style w:type="character" w:customStyle="1" w:styleId="h49">
    <w:name w:val="h49"/>
    <w:rsid w:val="002B2BE4"/>
    <w:rPr>
      <w:rFonts w:ascii="Arial" w:hAnsi="Arial"/>
      <w:sz w:val="24"/>
      <w:lang w:val="en-GB"/>
    </w:rPr>
  </w:style>
  <w:style w:type="character" w:customStyle="1" w:styleId="h52">
    <w:name w:val="h52"/>
    <w:rsid w:val="002B2BE4"/>
    <w:rPr>
      <w:rFonts w:ascii="Arial" w:eastAsia="SimSun" w:hAnsi="Arial"/>
      <w:sz w:val="22"/>
      <w:lang w:val="en-GB" w:eastAsia="en-US" w:bidi="ar-SA"/>
    </w:rPr>
  </w:style>
  <w:style w:type="paragraph" w:customStyle="1" w:styleId="TOC93">
    <w:name w:val="TOC 93"/>
    <w:basedOn w:val="81"/>
    <w:qFormat/>
    <w:rsid w:val="002B2BE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2B2BE4"/>
    <w:rPr>
      <w:rFonts w:ascii="Times New Roman" w:hAnsi="Times New Roman"/>
      <w:lang w:val="en-GB" w:eastAsia="en-US"/>
    </w:rPr>
  </w:style>
  <w:style w:type="paragraph" w:customStyle="1" w:styleId="CarCar11">
    <w:name w:val="Car Car1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B2BE4"/>
    <w:rPr>
      <w:rFonts w:ascii="Times New Roman" w:hAnsi="Times New Roman"/>
      <w:b/>
      <w:bCs/>
      <w:lang w:val="en-GB" w:eastAsia="en-US"/>
    </w:rPr>
  </w:style>
  <w:style w:type="character" w:customStyle="1" w:styleId="Char41">
    <w:name w:val="批注文字 Char4"/>
    <w:qFormat/>
    <w:rsid w:val="002B2BE4"/>
    <w:rPr>
      <w:rFonts w:eastAsia="ＭＳ 明朝"/>
      <w:lang w:val="x-none" w:eastAsia="en-US"/>
    </w:rPr>
  </w:style>
  <w:style w:type="character" w:customStyle="1" w:styleId="CharChar132">
    <w:name w:val="Char Char132"/>
    <w:semiHidden/>
    <w:rsid w:val="002B2BE4"/>
    <w:rPr>
      <w:rFonts w:eastAsia="SimSun"/>
      <w:lang w:val="en-GB" w:eastAsia="en-US" w:bidi="ar-SA"/>
    </w:rPr>
  </w:style>
  <w:style w:type="character" w:customStyle="1" w:styleId="CharChar73">
    <w:name w:val="Char Char73"/>
    <w:rsid w:val="002B2BE4"/>
    <w:rPr>
      <w:rFonts w:ascii="Arial" w:eastAsia="SimSun" w:hAnsi="Arial"/>
      <w:sz w:val="36"/>
      <w:lang w:val="en-GB" w:eastAsia="en-US" w:bidi="ar-SA"/>
    </w:rPr>
  </w:style>
  <w:style w:type="character" w:customStyle="1" w:styleId="CharChar62">
    <w:name w:val="Char Char62"/>
    <w:rsid w:val="002B2BE4"/>
    <w:rPr>
      <w:rFonts w:ascii="Arial" w:eastAsia="SimSun" w:hAnsi="Arial"/>
      <w:sz w:val="32"/>
      <w:lang w:val="en-GB" w:eastAsia="en-US" w:bidi="ar-SA"/>
    </w:rPr>
  </w:style>
  <w:style w:type="character" w:customStyle="1" w:styleId="CharChar52">
    <w:name w:val="Char Char52"/>
    <w:rsid w:val="002B2BE4"/>
    <w:rPr>
      <w:rFonts w:ascii="Arial" w:eastAsia="SimSun" w:hAnsi="Arial"/>
      <w:sz w:val="28"/>
      <w:lang w:val="en-GB" w:eastAsia="en-US" w:bidi="ar-SA"/>
    </w:rPr>
  </w:style>
  <w:style w:type="character" w:customStyle="1" w:styleId="CharChar162">
    <w:name w:val="Char Char162"/>
    <w:rsid w:val="002B2BE4"/>
    <w:rPr>
      <w:rFonts w:ascii="Arial" w:eastAsia="SimSun" w:hAnsi="Arial"/>
      <w:lang w:val="en-GB" w:eastAsia="en-US" w:bidi="ar-SA"/>
    </w:rPr>
  </w:style>
  <w:style w:type="character" w:customStyle="1" w:styleId="CharChar142">
    <w:name w:val="Char Char142"/>
    <w:rsid w:val="002B2BE4"/>
    <w:rPr>
      <w:rFonts w:ascii="Arial" w:eastAsia="SimSun" w:hAnsi="Arial"/>
      <w:sz w:val="36"/>
      <w:lang w:val="en-GB" w:eastAsia="en-US" w:bidi="ar-SA"/>
    </w:rPr>
  </w:style>
  <w:style w:type="character" w:customStyle="1" w:styleId="CharChar112">
    <w:name w:val="Char Char112"/>
    <w:rsid w:val="002B2BE4"/>
    <w:rPr>
      <w:rFonts w:ascii="Tahoma" w:eastAsia="SimSun" w:hAnsi="Tahoma" w:cs="Tahoma"/>
      <w:lang w:val="en-GB" w:eastAsia="en-US" w:bidi="ar-SA"/>
    </w:rPr>
  </w:style>
  <w:style w:type="paragraph" w:customStyle="1" w:styleId="CharCharCharCharCharChar3">
    <w:name w:val="Char Char Char Char Char Char3"/>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B2BE4"/>
    <w:rPr>
      <w:rFonts w:ascii="Tahoma" w:hAnsi="Tahoma" w:cs="Tahoma"/>
      <w:sz w:val="16"/>
      <w:szCs w:val="16"/>
      <w:lang w:val="en-GB" w:eastAsia="en-US" w:bidi="ar-SA"/>
    </w:rPr>
  </w:style>
  <w:style w:type="character" w:customStyle="1" w:styleId="CharChar252">
    <w:name w:val="Char Char252"/>
    <w:rsid w:val="002B2BE4"/>
    <w:rPr>
      <w:rFonts w:ascii="Arial" w:hAnsi="Arial"/>
      <w:lang w:val="en-GB" w:eastAsia="en-US"/>
    </w:rPr>
  </w:style>
  <w:style w:type="character" w:customStyle="1" w:styleId="CharChar242">
    <w:name w:val="Char Char242"/>
    <w:rsid w:val="002B2BE4"/>
    <w:rPr>
      <w:rFonts w:ascii="Arial" w:hAnsi="Arial"/>
      <w:sz w:val="36"/>
      <w:lang w:val="en-GB" w:eastAsia="en-US"/>
    </w:rPr>
  </w:style>
  <w:style w:type="character" w:customStyle="1" w:styleId="CharChar172">
    <w:name w:val="Char Char172"/>
    <w:rsid w:val="002B2BE4"/>
    <w:rPr>
      <w:rFonts w:ascii="Tahoma" w:hAnsi="Tahoma" w:cs="Tahoma"/>
      <w:shd w:val="clear" w:color="auto" w:fill="000080"/>
      <w:lang w:val="en-GB" w:eastAsia="en-US"/>
    </w:rPr>
  </w:style>
  <w:style w:type="character" w:customStyle="1" w:styleId="CharChar192">
    <w:name w:val="Char Char192"/>
    <w:rsid w:val="002B2BE4"/>
    <w:rPr>
      <w:rFonts w:ascii="Times New Roman" w:hAnsi="Times New Roman"/>
      <w:lang w:val="en-GB"/>
    </w:rPr>
  </w:style>
  <w:style w:type="character" w:customStyle="1" w:styleId="CharChar202">
    <w:name w:val="Char Char202"/>
    <w:rsid w:val="002B2BE4"/>
    <w:rPr>
      <w:rFonts w:ascii="Tahoma" w:hAnsi="Tahoma" w:cs="Tahoma"/>
      <w:sz w:val="16"/>
      <w:szCs w:val="16"/>
      <w:lang w:val="en-GB" w:eastAsia="en-US"/>
    </w:rPr>
  </w:style>
  <w:style w:type="character" w:customStyle="1" w:styleId="CharChar302">
    <w:name w:val="Char Char302"/>
    <w:rsid w:val="002B2BE4"/>
    <w:rPr>
      <w:rFonts w:ascii="Arial" w:hAnsi="Arial"/>
      <w:lang w:val="en-GB" w:eastAsia="en-US"/>
    </w:rPr>
  </w:style>
  <w:style w:type="character" w:customStyle="1" w:styleId="CharChar293">
    <w:name w:val="Char Char293"/>
    <w:rsid w:val="002B2BE4"/>
    <w:rPr>
      <w:rFonts w:ascii="Arial" w:hAnsi="Arial"/>
      <w:sz w:val="36"/>
      <w:lang w:val="en-GB" w:eastAsia="en-US"/>
    </w:rPr>
  </w:style>
  <w:style w:type="character" w:customStyle="1" w:styleId="CharChar262">
    <w:name w:val="Char Char262"/>
    <w:rsid w:val="002B2BE4"/>
    <w:rPr>
      <w:rFonts w:ascii="Times New Roman" w:hAnsi="Times New Roman"/>
      <w:lang w:val="en-GB" w:eastAsia="en-US"/>
    </w:rPr>
  </w:style>
  <w:style w:type="character" w:customStyle="1" w:styleId="CharChar283">
    <w:name w:val="Char Char283"/>
    <w:rsid w:val="002B2BE4"/>
    <w:rPr>
      <w:rFonts w:ascii="Arial" w:hAnsi="Arial"/>
      <w:sz w:val="36"/>
      <w:lang w:val="en-GB" w:eastAsia="en-US"/>
    </w:rPr>
  </w:style>
  <w:style w:type="character" w:customStyle="1" w:styleId="CharChar272">
    <w:name w:val="Char Char272"/>
    <w:rsid w:val="002B2BE4"/>
    <w:rPr>
      <w:rFonts w:ascii="Arial" w:hAnsi="Arial"/>
      <w:b/>
      <w:i/>
      <w:noProof/>
      <w:sz w:val="18"/>
      <w:lang w:val="en-GB" w:eastAsia="en-US"/>
    </w:rPr>
  </w:style>
  <w:style w:type="character" w:customStyle="1" w:styleId="Char8">
    <w:name w:val="批注主题 Char8"/>
    <w:qFormat/>
    <w:rsid w:val="002B2BE4"/>
    <w:rPr>
      <w:rFonts w:eastAsia="ＭＳ 明朝"/>
      <w:b/>
      <w:bCs/>
      <w:lang w:val="x-none" w:eastAsia="en-US"/>
    </w:rPr>
  </w:style>
  <w:style w:type="character" w:customStyle="1" w:styleId="CharChar93">
    <w:name w:val="Char Char93"/>
    <w:rsid w:val="002B2BE4"/>
    <w:rPr>
      <w:rFonts w:ascii="Arial" w:eastAsia="ＭＳ 明朝" w:hAnsi="Arial" w:cs="CG Times (WN)"/>
      <w:kern w:val="0"/>
      <w:sz w:val="22"/>
      <w:szCs w:val="20"/>
      <w:lang w:val="en-GB" w:eastAsia="ar-SA"/>
    </w:rPr>
  </w:style>
  <w:style w:type="character" w:customStyle="1" w:styleId="CharChar34">
    <w:name w:val="Char Char34"/>
    <w:rsid w:val="002B2BE4"/>
    <w:rPr>
      <w:rFonts w:ascii="Arial" w:hAnsi="Arial"/>
      <w:sz w:val="22"/>
      <w:lang w:val="en-GB" w:eastAsia="en-US" w:bidi="ar-SA"/>
    </w:rPr>
  </w:style>
  <w:style w:type="paragraph" w:customStyle="1" w:styleId="CharCharCharCharChar3">
    <w:name w:val="Char Char Char Char Char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B2B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B2BE4"/>
    <w:rPr>
      <w:rFonts w:ascii="Courier New" w:hAnsi="Courier New"/>
      <w:lang w:val="nb-NO" w:eastAsia="ja-JP" w:bidi="ar-SA"/>
    </w:rPr>
  </w:style>
  <w:style w:type="character" w:customStyle="1" w:styleId="CharChar103">
    <w:name w:val="Char Char103"/>
    <w:semiHidden/>
    <w:rsid w:val="002B2BE4"/>
    <w:rPr>
      <w:rFonts w:ascii="Times New Roman" w:hAnsi="Times New Roman"/>
      <w:lang w:val="en-GB" w:eastAsia="en-US"/>
    </w:rPr>
  </w:style>
  <w:style w:type="numbering" w:customStyle="1" w:styleId="NoList127">
    <w:name w:val="No List127"/>
    <w:next w:val="a4"/>
    <w:semiHidden/>
    <w:unhideWhenUsed/>
    <w:rsid w:val="002B2BE4"/>
  </w:style>
  <w:style w:type="character" w:customStyle="1" w:styleId="CharChar152">
    <w:name w:val="Char Char152"/>
    <w:rsid w:val="002B2BE4"/>
    <w:rPr>
      <w:rFonts w:ascii="Arial" w:hAnsi="Arial"/>
      <w:sz w:val="36"/>
      <w:lang w:val="en-GB"/>
    </w:rPr>
  </w:style>
  <w:style w:type="numbering" w:customStyle="1" w:styleId="NoList215">
    <w:name w:val="No List215"/>
    <w:next w:val="a4"/>
    <w:semiHidden/>
    <w:rsid w:val="002B2BE4"/>
  </w:style>
  <w:style w:type="numbering" w:customStyle="1" w:styleId="NoList310">
    <w:name w:val="No List310"/>
    <w:next w:val="a4"/>
    <w:semiHidden/>
    <w:unhideWhenUsed/>
    <w:rsid w:val="002B2BE4"/>
  </w:style>
  <w:style w:type="character" w:customStyle="1" w:styleId="CharChar212">
    <w:name w:val="Char Char212"/>
    <w:rsid w:val="002B2BE4"/>
    <w:rPr>
      <w:rFonts w:ascii="Arial" w:hAnsi="Arial"/>
      <w:lang w:val="en-GB" w:eastAsia="en-US" w:bidi="ar-SA"/>
    </w:rPr>
  </w:style>
  <w:style w:type="paragraph" w:customStyle="1" w:styleId="CarCar52">
    <w:name w:val="Car Car52"/>
    <w:semiHidden/>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B2BE4"/>
    <w:rPr>
      <w:rFonts w:ascii="Times New Roman" w:eastAsia="ＭＳ 明朝" w:hAnsi="Times New Roman"/>
      <w:lang w:val="en-GB" w:eastAsia="en-GB"/>
    </w:rPr>
    <w:tblPr/>
  </w:style>
  <w:style w:type="paragraph" w:customStyle="1" w:styleId="Caption3">
    <w:name w:val="Caption3"/>
    <w:basedOn w:val="a1"/>
    <w:next w:val="a1"/>
    <w:qFormat/>
    <w:rsid w:val="002B2BE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B2BE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2B2B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2B2BE4"/>
  </w:style>
  <w:style w:type="numbering" w:customStyle="1" w:styleId="235">
    <w:name w:val="목록 없음23"/>
    <w:next w:val="a4"/>
    <w:semiHidden/>
    <w:rsid w:val="002B2BE4"/>
  </w:style>
  <w:style w:type="numbering" w:customStyle="1" w:styleId="NoList48">
    <w:name w:val="No List48"/>
    <w:next w:val="a4"/>
    <w:semiHidden/>
    <w:unhideWhenUsed/>
    <w:rsid w:val="002B2BE4"/>
  </w:style>
  <w:style w:type="character" w:customStyle="1" w:styleId="afffff2">
    <w:name w:val="文档结构图 字符"/>
    <w:rsid w:val="002B2BE4"/>
    <w:rPr>
      <w:rFonts w:ascii="SimSun" w:eastAsia="SimSun"/>
      <w:sz w:val="18"/>
      <w:szCs w:val="18"/>
      <w:lang w:val="en-GB" w:eastAsia="en-US"/>
    </w:rPr>
  </w:style>
  <w:style w:type="character" w:customStyle="1" w:styleId="afffff3">
    <w:name w:val="页脚 字符"/>
    <w:aliases w:val="footer odd 字符,footer 字符,fo 字符,pie de página 字符"/>
    <w:rsid w:val="002B2BE4"/>
    <w:rPr>
      <w:rFonts w:ascii="Arial" w:eastAsia="Times New Roman" w:hAnsi="Arial"/>
      <w:b/>
      <w:i/>
      <w:noProof/>
      <w:sz w:val="18"/>
    </w:rPr>
  </w:style>
  <w:style w:type="character" w:customStyle="1" w:styleId="afffff4">
    <w:name w:val="批注框文本 字符"/>
    <w:rsid w:val="002B2BE4"/>
    <w:rPr>
      <w:sz w:val="18"/>
      <w:szCs w:val="18"/>
      <w:lang w:val="en-GB" w:eastAsia="en-US"/>
    </w:rPr>
  </w:style>
  <w:style w:type="character" w:customStyle="1" w:styleId="afffff5">
    <w:name w:val="批注文字 字符"/>
    <w:rsid w:val="002B2BE4"/>
    <w:rPr>
      <w:rFonts w:eastAsia="ＭＳ 明朝"/>
      <w:lang w:val="x-none" w:eastAsia="en-US"/>
    </w:rPr>
  </w:style>
  <w:style w:type="character" w:customStyle="1" w:styleId="afffff6">
    <w:name w:val="批注主题 字符"/>
    <w:rsid w:val="002B2BE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B2BE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B2BE4"/>
    <w:rPr>
      <w:rFonts w:eastAsia="Times New Roman"/>
      <w:sz w:val="16"/>
    </w:rPr>
  </w:style>
  <w:style w:type="character" w:customStyle="1" w:styleId="afffff8">
    <w:name w:val="正文文本缩进 字符"/>
    <w:rsid w:val="002B2B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B2BE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B2BE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B2BE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B2BE4"/>
    <w:rPr>
      <w:rFonts w:ascii="Arial" w:eastAsia="Times New Roman" w:hAnsi="Arial"/>
      <w:sz w:val="32"/>
    </w:rPr>
  </w:style>
  <w:style w:type="character" w:customStyle="1" w:styleId="67">
    <w:name w:val="标题 6 字符"/>
    <w:aliases w:val="T1 字符,Header 6 字符"/>
    <w:rsid w:val="002B2BE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B2BE4"/>
    <w:rPr>
      <w:rFonts w:ascii="Arial" w:eastAsia="Times New Roman" w:hAnsi="Arial"/>
      <w:b/>
      <w:noProof/>
      <w:sz w:val="18"/>
    </w:rPr>
  </w:style>
  <w:style w:type="character" w:customStyle="1" w:styleId="afffff9">
    <w:name w:val="纯文本 字符"/>
    <w:rsid w:val="002B2BE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B2BE4"/>
    <w:rPr>
      <w:rFonts w:eastAsia="SimSun"/>
      <w:lang w:val="en-GB" w:eastAsia="ja-JP"/>
    </w:rPr>
  </w:style>
  <w:style w:type="character" w:customStyle="1" w:styleId="2ffa">
    <w:name w:val="正文文本 2 字符"/>
    <w:rsid w:val="002B2BE4"/>
    <w:rPr>
      <w:rFonts w:eastAsia="SimSun"/>
      <w:i/>
      <w:lang w:val="en-GB" w:eastAsia="x-none"/>
    </w:rPr>
  </w:style>
  <w:style w:type="character" w:customStyle="1" w:styleId="3ff2">
    <w:name w:val="正文文本 3 字符"/>
    <w:rsid w:val="002B2BE4"/>
    <w:rPr>
      <w:rFonts w:eastAsia="Osaka"/>
      <w:color w:val="000000"/>
      <w:lang w:val="en-GB" w:eastAsia="x-none"/>
    </w:rPr>
  </w:style>
  <w:style w:type="character" w:customStyle="1" w:styleId="2ffb">
    <w:name w:val="正文文本缩进 2 字符"/>
    <w:rsid w:val="002B2BE4"/>
    <w:rPr>
      <w:rFonts w:eastAsia="ＭＳ 明朝"/>
      <w:lang w:val="en-GB" w:eastAsia="en-GB"/>
    </w:rPr>
  </w:style>
  <w:style w:type="character" w:customStyle="1" w:styleId="afffffb">
    <w:name w:val="尾注文本 字符"/>
    <w:rsid w:val="002B2BE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B2BE4"/>
    <w:rPr>
      <w:rFonts w:eastAsia="ＭＳ 明朝"/>
      <w:b/>
      <w:lang w:val="en-GB" w:eastAsia="en-US"/>
    </w:rPr>
  </w:style>
  <w:style w:type="table" w:customStyle="1" w:styleId="TableGrid113">
    <w:name w:val="Table Grid113"/>
    <w:basedOn w:val="a3"/>
    <w:next w:val="afe"/>
    <w:qFormat/>
    <w:rsid w:val="002B2B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B2BE4"/>
  </w:style>
  <w:style w:type="table" w:customStyle="1" w:styleId="333">
    <w:name w:val="网格型33"/>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B2BE4"/>
    <w:rPr>
      <w:rFonts w:ascii="Arial" w:eastAsia="Times New Roman" w:hAnsi="Arial"/>
    </w:rPr>
  </w:style>
  <w:style w:type="character" w:customStyle="1" w:styleId="88">
    <w:name w:val="标题 8 字符"/>
    <w:rsid w:val="002B2BE4"/>
    <w:rPr>
      <w:rFonts w:ascii="Arial" w:eastAsia="Times New Roman" w:hAnsi="Arial"/>
      <w:sz w:val="36"/>
    </w:rPr>
  </w:style>
  <w:style w:type="character" w:customStyle="1" w:styleId="9a">
    <w:name w:val="标题 9 字符"/>
    <w:rsid w:val="002B2BE4"/>
    <w:rPr>
      <w:rFonts w:ascii="Arial" w:eastAsia="Times New Roman" w:hAnsi="Arial"/>
      <w:sz w:val="36"/>
    </w:rPr>
  </w:style>
  <w:style w:type="numbering" w:customStyle="1" w:styleId="191">
    <w:name w:val="リストなし19"/>
    <w:next w:val="a4"/>
    <w:uiPriority w:val="99"/>
    <w:semiHidden/>
    <w:unhideWhenUsed/>
    <w:rsid w:val="002B2BE4"/>
  </w:style>
  <w:style w:type="table" w:customStyle="1" w:styleId="TableClassic23">
    <w:name w:val="Table Classic 23"/>
    <w:basedOn w:val="a3"/>
    <w:next w:val="2f0"/>
    <w:rsid w:val="002B2B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B2BE4"/>
    <w:rPr>
      <w:rFonts w:ascii="Arial" w:hAnsi="Arial"/>
      <w:sz w:val="28"/>
      <w:lang w:eastAsia="zh-CN"/>
    </w:rPr>
  </w:style>
  <w:style w:type="paragraph" w:customStyle="1" w:styleId="ZchnZchn13">
    <w:name w:val="Zchn Zchn1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2B2BE4"/>
    <w:rPr>
      <w:rFonts w:ascii="Courier New" w:eastAsia="SimSun" w:hAnsi="Courier New"/>
      <w:lang w:val="nb-NO" w:eastAsia="ja-JP"/>
    </w:rPr>
  </w:style>
  <w:style w:type="character" w:customStyle="1" w:styleId="Char5">
    <w:name w:val="日期 Char5"/>
    <w:qFormat/>
    <w:rsid w:val="002B2BE4"/>
    <w:rPr>
      <w:rFonts w:eastAsia="SimSun"/>
      <w:lang w:val="en-GB" w:eastAsia="x-none"/>
    </w:rPr>
  </w:style>
  <w:style w:type="paragraph" w:customStyle="1" w:styleId="ZchnZchn23">
    <w:name w:val="Zchn Zchn2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2B2BE4"/>
    <w:rPr>
      <w:rFonts w:ascii="Arial" w:hAnsi="Arial"/>
      <w:sz w:val="36"/>
      <w:lang w:eastAsia="zh-CN"/>
    </w:rPr>
  </w:style>
  <w:style w:type="character" w:customStyle="1" w:styleId="ZchnZchn53">
    <w:name w:val="Zchn Zchn53"/>
    <w:rsid w:val="002B2BE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2B2BE4"/>
    <w:rPr>
      <w:rFonts w:eastAsia="ＭＳ 明朝"/>
      <w:lang w:eastAsia="en-US"/>
    </w:rPr>
  </w:style>
  <w:style w:type="character" w:customStyle="1" w:styleId="HTML6">
    <w:name w:val="HTML 预设格式 字符"/>
    <w:rsid w:val="002B2BE4"/>
    <w:rPr>
      <w:rFonts w:ascii="Courier New" w:eastAsia="ＭＳ 明朝" w:hAnsi="Courier New"/>
      <w:lang w:val="en-GB" w:eastAsia="ja-JP"/>
    </w:rPr>
  </w:style>
  <w:style w:type="numbering" w:customStyle="1" w:styleId="NoList54">
    <w:name w:val="No List54"/>
    <w:next w:val="a4"/>
    <w:semiHidden/>
    <w:rsid w:val="002B2BE4"/>
  </w:style>
  <w:style w:type="numbering" w:customStyle="1" w:styleId="NoList63">
    <w:name w:val="No List63"/>
    <w:next w:val="a4"/>
    <w:semiHidden/>
    <w:rsid w:val="002B2BE4"/>
  </w:style>
  <w:style w:type="numbering" w:customStyle="1" w:styleId="NoList73">
    <w:name w:val="No List73"/>
    <w:next w:val="a4"/>
    <w:semiHidden/>
    <w:rsid w:val="002B2BE4"/>
  </w:style>
  <w:style w:type="numbering" w:customStyle="1" w:styleId="NoList1114">
    <w:name w:val="No List1114"/>
    <w:next w:val="a4"/>
    <w:semiHidden/>
    <w:rsid w:val="002B2BE4"/>
  </w:style>
  <w:style w:type="numbering" w:customStyle="1" w:styleId="NoList216">
    <w:name w:val="No List216"/>
    <w:next w:val="a4"/>
    <w:semiHidden/>
    <w:rsid w:val="002B2BE4"/>
  </w:style>
  <w:style w:type="numbering" w:customStyle="1" w:styleId="NoList83">
    <w:name w:val="No List83"/>
    <w:next w:val="a4"/>
    <w:semiHidden/>
    <w:rsid w:val="002B2BE4"/>
  </w:style>
  <w:style w:type="numbering" w:customStyle="1" w:styleId="NoList128">
    <w:name w:val="No List128"/>
    <w:next w:val="a4"/>
    <w:semiHidden/>
    <w:rsid w:val="002B2BE4"/>
  </w:style>
  <w:style w:type="numbering" w:customStyle="1" w:styleId="NoList223">
    <w:name w:val="No List223"/>
    <w:next w:val="a4"/>
    <w:semiHidden/>
    <w:rsid w:val="002B2BE4"/>
  </w:style>
  <w:style w:type="numbering" w:customStyle="1" w:styleId="NoList93">
    <w:name w:val="No List93"/>
    <w:next w:val="a4"/>
    <w:semiHidden/>
    <w:rsid w:val="002B2BE4"/>
  </w:style>
  <w:style w:type="numbering" w:customStyle="1" w:styleId="NoList133">
    <w:name w:val="No List133"/>
    <w:next w:val="a4"/>
    <w:semiHidden/>
    <w:rsid w:val="002B2BE4"/>
  </w:style>
  <w:style w:type="numbering" w:customStyle="1" w:styleId="NoList233">
    <w:name w:val="No List233"/>
    <w:next w:val="a4"/>
    <w:semiHidden/>
    <w:rsid w:val="002B2BE4"/>
  </w:style>
  <w:style w:type="numbering" w:customStyle="1" w:styleId="NoList103">
    <w:name w:val="No List103"/>
    <w:next w:val="a4"/>
    <w:semiHidden/>
    <w:rsid w:val="002B2BE4"/>
  </w:style>
  <w:style w:type="numbering" w:customStyle="1" w:styleId="NoList143">
    <w:name w:val="No List143"/>
    <w:next w:val="a4"/>
    <w:semiHidden/>
    <w:rsid w:val="002B2BE4"/>
  </w:style>
  <w:style w:type="numbering" w:customStyle="1" w:styleId="NoList243">
    <w:name w:val="No List243"/>
    <w:next w:val="a4"/>
    <w:semiHidden/>
    <w:rsid w:val="002B2BE4"/>
  </w:style>
  <w:style w:type="numbering" w:customStyle="1" w:styleId="NoList313">
    <w:name w:val="No List313"/>
    <w:next w:val="a4"/>
    <w:semiHidden/>
    <w:rsid w:val="002B2BE4"/>
  </w:style>
  <w:style w:type="numbering" w:customStyle="1" w:styleId="NoList413">
    <w:name w:val="No List413"/>
    <w:next w:val="a4"/>
    <w:semiHidden/>
    <w:rsid w:val="002B2BE4"/>
  </w:style>
  <w:style w:type="numbering" w:customStyle="1" w:styleId="NoList513">
    <w:name w:val="No List513"/>
    <w:next w:val="a4"/>
    <w:semiHidden/>
    <w:rsid w:val="002B2BE4"/>
  </w:style>
  <w:style w:type="numbering" w:customStyle="1" w:styleId="NoList153">
    <w:name w:val="No List153"/>
    <w:next w:val="a4"/>
    <w:semiHidden/>
    <w:rsid w:val="002B2BE4"/>
  </w:style>
  <w:style w:type="numbering" w:customStyle="1" w:styleId="NoList163">
    <w:name w:val="No List163"/>
    <w:next w:val="a4"/>
    <w:semiHidden/>
    <w:rsid w:val="002B2BE4"/>
  </w:style>
  <w:style w:type="numbering" w:customStyle="1" w:styleId="1180">
    <w:name w:val="无列表118"/>
    <w:next w:val="a4"/>
    <w:semiHidden/>
    <w:rsid w:val="002B2BE4"/>
  </w:style>
  <w:style w:type="table" w:customStyle="1" w:styleId="TableGrid43">
    <w:name w:val="Table Grid43"/>
    <w:basedOn w:val="a3"/>
    <w:next w:val="afe"/>
    <w:qFormat/>
    <w:rsid w:val="002B2B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2B2B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B2BE4"/>
    <w:rPr>
      <w:rFonts w:ascii="Times New Roman" w:eastAsia="Times New Roman" w:hAnsi="Times New Roman"/>
      <w:lang w:val="en-GB" w:eastAsia="en-GB"/>
    </w:rPr>
    <w:tblPr/>
  </w:style>
  <w:style w:type="table" w:customStyle="1" w:styleId="TableGrid212">
    <w:name w:val="Table Grid212"/>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2B2B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2B2B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2B2B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B2BE4"/>
  </w:style>
  <w:style w:type="numbering" w:customStyle="1" w:styleId="Style12">
    <w:name w:val="Style12"/>
    <w:uiPriority w:val="99"/>
    <w:rsid w:val="002B2BE4"/>
  </w:style>
  <w:style w:type="table" w:customStyle="1" w:styleId="SGSTableBasic22">
    <w:name w:val="SGS Table Basic 22"/>
    <w:basedOn w:val="a3"/>
    <w:uiPriority w:val="99"/>
    <w:qFormat/>
    <w:rsid w:val="002B2B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2BE4"/>
    <w:pPr>
      <w:numPr>
        <w:numId w:val="23"/>
      </w:numPr>
    </w:pPr>
  </w:style>
  <w:style w:type="table" w:customStyle="1" w:styleId="TableColorful11">
    <w:name w:val="Table Colorful 11"/>
    <w:basedOn w:val="a3"/>
    <w:next w:val="1ff1"/>
    <w:rsid w:val="002B2B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B2B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B2B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B2B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2B2B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2BE4"/>
  </w:style>
  <w:style w:type="table" w:customStyle="1" w:styleId="ColorfulGrid-Accent111">
    <w:name w:val="Colorful Grid - Accent 111"/>
    <w:basedOn w:val="a3"/>
    <w:next w:val="140"/>
    <w:uiPriority w:val="29"/>
    <w:rsid w:val="002B2B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2B2B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B2B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B2B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B2B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2B2B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B2BE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B2B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B2BE4"/>
    <w:rPr>
      <w:rFonts w:ascii="Times New Roman" w:eastAsia="PMingLiU" w:hAnsi="Times New Roman"/>
      <w:lang w:val="en-GB" w:eastAsia="en-GB"/>
    </w:rPr>
    <w:tblPr>
      <w:tblInd w:w="0" w:type="nil"/>
    </w:tblPr>
  </w:style>
  <w:style w:type="table" w:customStyle="1" w:styleId="TableGrid1111">
    <w:name w:val="Table Grid1111"/>
    <w:basedOn w:val="a3"/>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B2B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B2B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B2B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B2B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B2BE4"/>
    <w:pPr>
      <w:numPr>
        <w:numId w:val="22"/>
      </w:numPr>
    </w:pPr>
  </w:style>
  <w:style w:type="numbering" w:customStyle="1" w:styleId="Style111">
    <w:name w:val="Style111"/>
    <w:uiPriority w:val="99"/>
    <w:rsid w:val="002B2BE4"/>
  </w:style>
  <w:style w:type="numbering" w:customStyle="1" w:styleId="127">
    <w:name w:val="无列表127"/>
    <w:next w:val="a4"/>
    <w:semiHidden/>
    <w:rsid w:val="002B2BE4"/>
  </w:style>
  <w:style w:type="numbering" w:customStyle="1" w:styleId="NoList183">
    <w:name w:val="No List183"/>
    <w:next w:val="a4"/>
    <w:semiHidden/>
    <w:rsid w:val="002B2BE4"/>
  </w:style>
  <w:style w:type="numbering" w:customStyle="1" w:styleId="NoList40">
    <w:name w:val="No List40"/>
    <w:next w:val="a4"/>
    <w:uiPriority w:val="99"/>
    <w:semiHidden/>
    <w:unhideWhenUsed/>
    <w:rsid w:val="002B2BE4"/>
  </w:style>
  <w:style w:type="table" w:customStyle="1" w:styleId="SGSTableBasic13">
    <w:name w:val="SGS Table Basic 13"/>
    <w:basedOn w:val="a3"/>
    <w:next w:val="afe"/>
    <w:qFormat/>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B2BE4"/>
    <w:rPr>
      <w:rFonts w:ascii="Times New Roman" w:eastAsia="Times New Roman" w:hAnsi="Times New Roman"/>
      <w:lang w:val="en-GB" w:eastAsia="ja-JP"/>
    </w:rPr>
  </w:style>
  <w:style w:type="table" w:customStyle="1" w:styleId="TableGrid16">
    <w:name w:val="Table Grid16"/>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2B2B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2B2B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2B2BE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B2BE4"/>
  </w:style>
  <w:style w:type="table" w:customStyle="1" w:styleId="343">
    <w:name w:val="网格型34"/>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B2BE4"/>
  </w:style>
  <w:style w:type="table" w:customStyle="1" w:styleId="TableClassic24">
    <w:name w:val="Table Classic 24"/>
    <w:basedOn w:val="a3"/>
    <w:next w:val="2f0"/>
    <w:qFormat/>
    <w:rsid w:val="002B2B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B2BE4"/>
  </w:style>
  <w:style w:type="table" w:customStyle="1" w:styleId="TableStyle14">
    <w:name w:val="Table Style14"/>
    <w:basedOn w:val="a3"/>
    <w:qFormat/>
    <w:rsid w:val="002B2BE4"/>
    <w:rPr>
      <w:rFonts w:ascii="Times New Roman" w:eastAsia="PMingLiU" w:hAnsi="Times New Roman"/>
      <w:lang w:val="en-GB" w:eastAsia="en-GB"/>
    </w:rPr>
    <w:tblPr/>
  </w:style>
  <w:style w:type="numbering" w:customStyle="1" w:styleId="NoList217">
    <w:name w:val="No List217"/>
    <w:next w:val="a4"/>
    <w:semiHidden/>
    <w:rsid w:val="002B2BE4"/>
  </w:style>
  <w:style w:type="numbering" w:customStyle="1" w:styleId="NoList314">
    <w:name w:val="No List314"/>
    <w:next w:val="a4"/>
    <w:semiHidden/>
    <w:rsid w:val="002B2BE4"/>
  </w:style>
  <w:style w:type="numbering" w:customStyle="1" w:styleId="NoList49">
    <w:name w:val="No List49"/>
    <w:next w:val="a4"/>
    <w:semiHidden/>
    <w:rsid w:val="002B2BE4"/>
  </w:style>
  <w:style w:type="numbering" w:customStyle="1" w:styleId="NoList55">
    <w:name w:val="No List55"/>
    <w:next w:val="a4"/>
    <w:semiHidden/>
    <w:rsid w:val="002B2BE4"/>
  </w:style>
  <w:style w:type="numbering" w:customStyle="1" w:styleId="NoList64">
    <w:name w:val="No List64"/>
    <w:next w:val="a4"/>
    <w:semiHidden/>
    <w:rsid w:val="002B2BE4"/>
  </w:style>
  <w:style w:type="numbering" w:customStyle="1" w:styleId="NoList74">
    <w:name w:val="No List74"/>
    <w:next w:val="a4"/>
    <w:semiHidden/>
    <w:rsid w:val="002B2BE4"/>
  </w:style>
  <w:style w:type="numbering" w:customStyle="1" w:styleId="NoList1116">
    <w:name w:val="No List1116"/>
    <w:next w:val="a4"/>
    <w:semiHidden/>
    <w:rsid w:val="002B2BE4"/>
  </w:style>
  <w:style w:type="numbering" w:customStyle="1" w:styleId="NoList218">
    <w:name w:val="No List218"/>
    <w:next w:val="a4"/>
    <w:semiHidden/>
    <w:rsid w:val="002B2BE4"/>
  </w:style>
  <w:style w:type="numbering" w:customStyle="1" w:styleId="NoList84">
    <w:name w:val="No List84"/>
    <w:next w:val="a4"/>
    <w:semiHidden/>
    <w:rsid w:val="002B2BE4"/>
  </w:style>
  <w:style w:type="numbering" w:customStyle="1" w:styleId="NoList1210">
    <w:name w:val="No List1210"/>
    <w:next w:val="a4"/>
    <w:semiHidden/>
    <w:rsid w:val="002B2BE4"/>
  </w:style>
  <w:style w:type="numbering" w:customStyle="1" w:styleId="NoList224">
    <w:name w:val="No List224"/>
    <w:next w:val="a4"/>
    <w:semiHidden/>
    <w:rsid w:val="002B2BE4"/>
  </w:style>
  <w:style w:type="numbering" w:customStyle="1" w:styleId="NoList94">
    <w:name w:val="No List94"/>
    <w:next w:val="a4"/>
    <w:semiHidden/>
    <w:rsid w:val="002B2BE4"/>
  </w:style>
  <w:style w:type="numbering" w:customStyle="1" w:styleId="NoList134">
    <w:name w:val="No List134"/>
    <w:next w:val="a4"/>
    <w:semiHidden/>
    <w:rsid w:val="002B2BE4"/>
  </w:style>
  <w:style w:type="numbering" w:customStyle="1" w:styleId="NoList234">
    <w:name w:val="No List234"/>
    <w:next w:val="a4"/>
    <w:semiHidden/>
    <w:rsid w:val="002B2BE4"/>
  </w:style>
  <w:style w:type="numbering" w:customStyle="1" w:styleId="NoList104">
    <w:name w:val="No List104"/>
    <w:next w:val="a4"/>
    <w:semiHidden/>
    <w:rsid w:val="002B2BE4"/>
  </w:style>
  <w:style w:type="numbering" w:customStyle="1" w:styleId="NoList144">
    <w:name w:val="No List144"/>
    <w:next w:val="a4"/>
    <w:semiHidden/>
    <w:rsid w:val="002B2BE4"/>
  </w:style>
  <w:style w:type="numbering" w:customStyle="1" w:styleId="NoList244">
    <w:name w:val="No List244"/>
    <w:next w:val="a4"/>
    <w:semiHidden/>
    <w:rsid w:val="002B2BE4"/>
  </w:style>
  <w:style w:type="numbering" w:customStyle="1" w:styleId="NoList315">
    <w:name w:val="No List315"/>
    <w:next w:val="a4"/>
    <w:semiHidden/>
    <w:rsid w:val="002B2BE4"/>
  </w:style>
  <w:style w:type="numbering" w:customStyle="1" w:styleId="NoList414">
    <w:name w:val="No List414"/>
    <w:next w:val="a4"/>
    <w:semiHidden/>
    <w:rsid w:val="002B2BE4"/>
  </w:style>
  <w:style w:type="numbering" w:customStyle="1" w:styleId="NoList514">
    <w:name w:val="No List514"/>
    <w:next w:val="a4"/>
    <w:semiHidden/>
    <w:rsid w:val="002B2BE4"/>
  </w:style>
  <w:style w:type="numbering" w:customStyle="1" w:styleId="NoList154">
    <w:name w:val="No List154"/>
    <w:next w:val="a4"/>
    <w:semiHidden/>
    <w:rsid w:val="002B2BE4"/>
  </w:style>
  <w:style w:type="numbering" w:customStyle="1" w:styleId="NoList164">
    <w:name w:val="No List164"/>
    <w:next w:val="a4"/>
    <w:semiHidden/>
    <w:rsid w:val="002B2BE4"/>
  </w:style>
  <w:style w:type="numbering" w:customStyle="1" w:styleId="1190">
    <w:name w:val="无列表119"/>
    <w:next w:val="a4"/>
    <w:semiHidden/>
    <w:rsid w:val="002B2BE4"/>
  </w:style>
  <w:style w:type="numbering" w:customStyle="1" w:styleId="144">
    <w:name w:val="목록 없음14"/>
    <w:next w:val="a4"/>
    <w:semiHidden/>
    <w:unhideWhenUsed/>
    <w:rsid w:val="002B2BE4"/>
  </w:style>
  <w:style w:type="numbering" w:customStyle="1" w:styleId="245">
    <w:name w:val="목록 없음24"/>
    <w:next w:val="a4"/>
    <w:semiHidden/>
    <w:rsid w:val="002B2BE4"/>
  </w:style>
  <w:style w:type="table" w:customStyle="1" w:styleId="TableGrid44">
    <w:name w:val="Table Grid44"/>
    <w:basedOn w:val="a3"/>
    <w:next w:val="afe"/>
    <w:qFormat/>
    <w:rsid w:val="002B2B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2B2B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B2BE4"/>
    <w:rPr>
      <w:rFonts w:ascii="Times New Roman" w:eastAsia="Times New Roman" w:hAnsi="Times New Roman"/>
      <w:lang w:val="en-GB" w:eastAsia="en-GB"/>
    </w:rPr>
    <w:tblPr/>
  </w:style>
  <w:style w:type="table" w:customStyle="1" w:styleId="TableGrid213">
    <w:name w:val="Table Grid213"/>
    <w:basedOn w:val="a3"/>
    <w:next w:val="afe"/>
    <w:qFormat/>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2B2B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2B2B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2B2B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B2BE4"/>
  </w:style>
  <w:style w:type="numbering" w:customStyle="1" w:styleId="Style13">
    <w:name w:val="Style13"/>
    <w:uiPriority w:val="99"/>
    <w:rsid w:val="002B2BE4"/>
    <w:pPr>
      <w:numPr>
        <w:numId w:val="16"/>
      </w:numPr>
    </w:pPr>
  </w:style>
  <w:style w:type="table" w:customStyle="1" w:styleId="SGSTableBasic23">
    <w:name w:val="SGS Table Basic 23"/>
    <w:basedOn w:val="a3"/>
    <w:uiPriority w:val="99"/>
    <w:qFormat/>
    <w:rsid w:val="002B2B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B2BE4"/>
    <w:pPr>
      <w:numPr>
        <w:numId w:val="17"/>
      </w:numPr>
    </w:pPr>
  </w:style>
  <w:style w:type="table" w:customStyle="1" w:styleId="TableColorful12">
    <w:name w:val="Table Colorful 12"/>
    <w:basedOn w:val="a3"/>
    <w:next w:val="1ff1"/>
    <w:rsid w:val="002B2B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B2B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B2B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B2B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2B2B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2BE4"/>
  </w:style>
  <w:style w:type="table" w:customStyle="1" w:styleId="ColorfulGrid-Accent112">
    <w:name w:val="Colorful Grid - Accent 112"/>
    <w:basedOn w:val="a3"/>
    <w:next w:val="140"/>
    <w:uiPriority w:val="29"/>
    <w:rsid w:val="002B2B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2B2B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B2B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B2B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B2B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2B2B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B2B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B2BE4"/>
    <w:rPr>
      <w:rFonts w:ascii="Times New Roman" w:eastAsia="PMingLiU" w:hAnsi="Times New Roman"/>
      <w:lang w:val="en-GB" w:eastAsia="en-GB"/>
    </w:rPr>
    <w:tblPr/>
  </w:style>
  <w:style w:type="table" w:customStyle="1" w:styleId="TableGrid1112">
    <w:name w:val="Table Grid1112"/>
    <w:basedOn w:val="a3"/>
    <w:qFormat/>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B2B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B2B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B2B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2BE4"/>
    <w:pPr>
      <w:numPr>
        <w:numId w:val="12"/>
      </w:numPr>
    </w:pPr>
  </w:style>
  <w:style w:type="numbering" w:customStyle="1" w:styleId="Style112">
    <w:name w:val="Style112"/>
    <w:uiPriority w:val="99"/>
    <w:rsid w:val="002B2BE4"/>
    <w:pPr>
      <w:numPr>
        <w:numId w:val="13"/>
      </w:numPr>
    </w:pPr>
  </w:style>
  <w:style w:type="numbering" w:customStyle="1" w:styleId="128">
    <w:name w:val="无列表128"/>
    <w:next w:val="a4"/>
    <w:semiHidden/>
    <w:rsid w:val="002B2BE4"/>
  </w:style>
  <w:style w:type="numbering" w:customStyle="1" w:styleId="NoList184">
    <w:name w:val="No List184"/>
    <w:next w:val="a4"/>
    <w:semiHidden/>
    <w:rsid w:val="002B2BE4"/>
  </w:style>
  <w:style w:type="table" w:customStyle="1" w:styleId="MediumShading1-Accent31">
    <w:name w:val="Medium Shading 1 - Accent 31"/>
    <w:basedOn w:val="a3"/>
    <w:next w:val="4f8"/>
    <w:uiPriority w:val="29"/>
    <w:unhideWhenUsed/>
    <w:qFormat/>
    <w:rsid w:val="002B2B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B2B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B2B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B2B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B2B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B2BE4"/>
  </w:style>
  <w:style w:type="numbering" w:customStyle="1" w:styleId="NoList191">
    <w:name w:val="No List191"/>
    <w:next w:val="a4"/>
    <w:uiPriority w:val="99"/>
    <w:semiHidden/>
    <w:unhideWhenUsed/>
    <w:rsid w:val="002B2BE4"/>
  </w:style>
  <w:style w:type="numbering" w:customStyle="1" w:styleId="NoList1101">
    <w:name w:val="No List1101"/>
    <w:next w:val="a4"/>
    <w:uiPriority w:val="99"/>
    <w:semiHidden/>
    <w:rsid w:val="002B2BE4"/>
  </w:style>
  <w:style w:type="numbering" w:customStyle="1" w:styleId="1350">
    <w:name w:val="无列表135"/>
    <w:next w:val="a4"/>
    <w:semiHidden/>
    <w:rsid w:val="002B2BE4"/>
  </w:style>
  <w:style w:type="numbering" w:customStyle="1" w:styleId="1250">
    <w:name w:val="リストなし125"/>
    <w:next w:val="a4"/>
    <w:uiPriority w:val="99"/>
    <w:semiHidden/>
    <w:unhideWhenUsed/>
    <w:rsid w:val="002B2BE4"/>
  </w:style>
  <w:style w:type="numbering" w:customStyle="1" w:styleId="NoList251">
    <w:name w:val="No List251"/>
    <w:next w:val="a4"/>
    <w:uiPriority w:val="99"/>
    <w:semiHidden/>
    <w:rsid w:val="002B2BE4"/>
  </w:style>
  <w:style w:type="numbering" w:customStyle="1" w:styleId="1115">
    <w:name w:val="无列表1115"/>
    <w:next w:val="a4"/>
    <w:semiHidden/>
    <w:rsid w:val="002B2BE4"/>
  </w:style>
  <w:style w:type="numbering" w:customStyle="1" w:styleId="11150">
    <w:name w:val="リストなし1115"/>
    <w:next w:val="a4"/>
    <w:uiPriority w:val="99"/>
    <w:semiHidden/>
    <w:unhideWhenUsed/>
    <w:rsid w:val="002B2BE4"/>
  </w:style>
  <w:style w:type="numbering" w:customStyle="1" w:styleId="NoList321">
    <w:name w:val="No List321"/>
    <w:next w:val="a4"/>
    <w:uiPriority w:val="99"/>
    <w:semiHidden/>
    <w:unhideWhenUsed/>
    <w:rsid w:val="002B2BE4"/>
  </w:style>
  <w:style w:type="table" w:customStyle="1" w:styleId="TableGrid511">
    <w:name w:val="Table Grid51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B2BE4"/>
  </w:style>
  <w:style w:type="numbering" w:customStyle="1" w:styleId="12111">
    <w:name w:val="リストなし1211"/>
    <w:next w:val="a4"/>
    <w:uiPriority w:val="99"/>
    <w:semiHidden/>
    <w:unhideWhenUsed/>
    <w:rsid w:val="002B2BE4"/>
  </w:style>
  <w:style w:type="numbering" w:customStyle="1" w:styleId="NoList1121">
    <w:name w:val="No List1121"/>
    <w:next w:val="a4"/>
    <w:uiPriority w:val="99"/>
    <w:semiHidden/>
    <w:unhideWhenUsed/>
    <w:rsid w:val="002B2BE4"/>
  </w:style>
  <w:style w:type="table" w:customStyle="1" w:styleId="TableGrid4111">
    <w:name w:val="Table Grid411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B2BE4"/>
  </w:style>
  <w:style w:type="numbering" w:customStyle="1" w:styleId="111111">
    <w:name w:val="リストなし11111"/>
    <w:next w:val="a4"/>
    <w:uiPriority w:val="99"/>
    <w:semiHidden/>
    <w:unhideWhenUsed/>
    <w:rsid w:val="002B2BE4"/>
  </w:style>
  <w:style w:type="numbering" w:customStyle="1" w:styleId="NoList421">
    <w:name w:val="No List421"/>
    <w:next w:val="a4"/>
    <w:uiPriority w:val="99"/>
    <w:semiHidden/>
    <w:unhideWhenUsed/>
    <w:rsid w:val="002B2BE4"/>
  </w:style>
  <w:style w:type="table" w:customStyle="1" w:styleId="TableGrid141">
    <w:name w:val="Table Grid14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B2BE4"/>
  </w:style>
  <w:style w:type="table" w:customStyle="1" w:styleId="3210">
    <w:name w:val="网格型32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B2BE4"/>
  </w:style>
  <w:style w:type="table" w:customStyle="1" w:styleId="TableClassic221">
    <w:name w:val="Table Classic 221"/>
    <w:basedOn w:val="a3"/>
    <w:next w:val="2f0"/>
    <w:rsid w:val="002B2B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B2BE4"/>
  </w:style>
  <w:style w:type="table" w:customStyle="1" w:styleId="TableGrid421">
    <w:name w:val="Table Grid42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B2BE4"/>
  </w:style>
  <w:style w:type="table" w:customStyle="1" w:styleId="3111">
    <w:name w:val="网格型311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B2BE4"/>
  </w:style>
  <w:style w:type="table" w:customStyle="1" w:styleId="TableClassic2111">
    <w:name w:val="Table Classic 2111"/>
    <w:basedOn w:val="a3"/>
    <w:next w:val="2f0"/>
    <w:rsid w:val="002B2B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B2BE4"/>
  </w:style>
  <w:style w:type="numbering" w:customStyle="1" w:styleId="NoList1131">
    <w:name w:val="No List1131"/>
    <w:next w:val="a4"/>
    <w:uiPriority w:val="99"/>
    <w:semiHidden/>
    <w:rsid w:val="002B2BE4"/>
  </w:style>
  <w:style w:type="numbering" w:customStyle="1" w:styleId="1410">
    <w:name w:val="无列表141"/>
    <w:next w:val="a4"/>
    <w:semiHidden/>
    <w:rsid w:val="002B2BE4"/>
  </w:style>
  <w:style w:type="numbering" w:customStyle="1" w:styleId="1411">
    <w:name w:val="リストなし141"/>
    <w:next w:val="a4"/>
    <w:uiPriority w:val="99"/>
    <w:semiHidden/>
    <w:unhideWhenUsed/>
    <w:rsid w:val="002B2BE4"/>
  </w:style>
  <w:style w:type="numbering" w:customStyle="1" w:styleId="NoList261">
    <w:name w:val="No List261"/>
    <w:next w:val="a4"/>
    <w:uiPriority w:val="99"/>
    <w:semiHidden/>
    <w:rsid w:val="002B2BE4"/>
  </w:style>
  <w:style w:type="numbering" w:customStyle="1" w:styleId="11310">
    <w:name w:val="无列表1131"/>
    <w:next w:val="a4"/>
    <w:semiHidden/>
    <w:rsid w:val="002B2BE4"/>
  </w:style>
  <w:style w:type="numbering" w:customStyle="1" w:styleId="11311">
    <w:name w:val="リストなし1131"/>
    <w:next w:val="a4"/>
    <w:uiPriority w:val="99"/>
    <w:semiHidden/>
    <w:unhideWhenUsed/>
    <w:rsid w:val="002B2BE4"/>
  </w:style>
  <w:style w:type="numbering" w:customStyle="1" w:styleId="NoList331">
    <w:name w:val="No List331"/>
    <w:next w:val="a4"/>
    <w:uiPriority w:val="99"/>
    <w:semiHidden/>
    <w:unhideWhenUsed/>
    <w:rsid w:val="002B2BE4"/>
  </w:style>
  <w:style w:type="table" w:customStyle="1" w:styleId="TableGrid521">
    <w:name w:val="Table Grid52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B2BE4"/>
  </w:style>
  <w:style w:type="numbering" w:customStyle="1" w:styleId="12211">
    <w:name w:val="リストなし1221"/>
    <w:next w:val="a4"/>
    <w:uiPriority w:val="99"/>
    <w:semiHidden/>
    <w:unhideWhenUsed/>
    <w:rsid w:val="002B2BE4"/>
  </w:style>
  <w:style w:type="numbering" w:customStyle="1" w:styleId="NoList1141">
    <w:name w:val="No List1141"/>
    <w:next w:val="a4"/>
    <w:uiPriority w:val="99"/>
    <w:semiHidden/>
    <w:unhideWhenUsed/>
    <w:rsid w:val="002B2BE4"/>
  </w:style>
  <w:style w:type="table" w:customStyle="1" w:styleId="TableGrid4121">
    <w:name w:val="Table Grid412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B2BE4"/>
  </w:style>
  <w:style w:type="numbering" w:customStyle="1" w:styleId="111210">
    <w:name w:val="リストなし11121"/>
    <w:next w:val="a4"/>
    <w:uiPriority w:val="99"/>
    <w:semiHidden/>
    <w:unhideWhenUsed/>
    <w:rsid w:val="002B2BE4"/>
  </w:style>
  <w:style w:type="numbering" w:customStyle="1" w:styleId="NoList431">
    <w:name w:val="No List431"/>
    <w:next w:val="a4"/>
    <w:uiPriority w:val="99"/>
    <w:semiHidden/>
    <w:unhideWhenUsed/>
    <w:rsid w:val="002B2BE4"/>
  </w:style>
  <w:style w:type="table" w:customStyle="1" w:styleId="TableGrid621">
    <w:name w:val="Table Grid62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B2BE4"/>
  </w:style>
  <w:style w:type="numbering" w:customStyle="1" w:styleId="13110">
    <w:name w:val="リストなし1311"/>
    <w:next w:val="a4"/>
    <w:uiPriority w:val="99"/>
    <w:semiHidden/>
    <w:unhideWhenUsed/>
    <w:rsid w:val="002B2BE4"/>
  </w:style>
  <w:style w:type="numbering" w:customStyle="1" w:styleId="NoList1221">
    <w:name w:val="No List1221"/>
    <w:next w:val="a4"/>
    <w:uiPriority w:val="99"/>
    <w:semiHidden/>
    <w:unhideWhenUsed/>
    <w:rsid w:val="002B2BE4"/>
  </w:style>
  <w:style w:type="numbering" w:customStyle="1" w:styleId="112110">
    <w:name w:val="无列表11211"/>
    <w:next w:val="a4"/>
    <w:semiHidden/>
    <w:rsid w:val="002B2BE4"/>
  </w:style>
  <w:style w:type="numbering" w:customStyle="1" w:styleId="112111">
    <w:name w:val="リストなし11211"/>
    <w:next w:val="a4"/>
    <w:uiPriority w:val="99"/>
    <w:semiHidden/>
    <w:unhideWhenUsed/>
    <w:rsid w:val="002B2BE4"/>
  </w:style>
  <w:style w:type="numbering" w:customStyle="1" w:styleId="NoList271">
    <w:name w:val="No List271"/>
    <w:next w:val="a4"/>
    <w:uiPriority w:val="99"/>
    <w:semiHidden/>
    <w:unhideWhenUsed/>
    <w:rsid w:val="002B2BE4"/>
  </w:style>
  <w:style w:type="numbering" w:customStyle="1" w:styleId="NoList1151">
    <w:name w:val="No List1151"/>
    <w:next w:val="a4"/>
    <w:uiPriority w:val="99"/>
    <w:semiHidden/>
    <w:rsid w:val="002B2BE4"/>
  </w:style>
  <w:style w:type="numbering" w:customStyle="1" w:styleId="1510">
    <w:name w:val="无列表151"/>
    <w:next w:val="a4"/>
    <w:semiHidden/>
    <w:rsid w:val="002B2BE4"/>
  </w:style>
  <w:style w:type="numbering" w:customStyle="1" w:styleId="1511">
    <w:name w:val="リストなし151"/>
    <w:next w:val="a4"/>
    <w:uiPriority w:val="99"/>
    <w:semiHidden/>
    <w:unhideWhenUsed/>
    <w:rsid w:val="002B2BE4"/>
  </w:style>
  <w:style w:type="numbering" w:customStyle="1" w:styleId="NoList281">
    <w:name w:val="No List281"/>
    <w:next w:val="a4"/>
    <w:uiPriority w:val="99"/>
    <w:semiHidden/>
    <w:rsid w:val="002B2BE4"/>
  </w:style>
  <w:style w:type="numbering" w:customStyle="1" w:styleId="1141">
    <w:name w:val="无列表1141"/>
    <w:next w:val="a4"/>
    <w:semiHidden/>
    <w:rsid w:val="002B2BE4"/>
  </w:style>
  <w:style w:type="numbering" w:customStyle="1" w:styleId="11410">
    <w:name w:val="リストなし1141"/>
    <w:next w:val="a4"/>
    <w:uiPriority w:val="99"/>
    <w:semiHidden/>
    <w:unhideWhenUsed/>
    <w:rsid w:val="002B2BE4"/>
  </w:style>
  <w:style w:type="numbering" w:customStyle="1" w:styleId="NoList341">
    <w:name w:val="No List341"/>
    <w:next w:val="a4"/>
    <w:uiPriority w:val="99"/>
    <w:semiHidden/>
    <w:unhideWhenUsed/>
    <w:rsid w:val="002B2BE4"/>
  </w:style>
  <w:style w:type="table" w:customStyle="1" w:styleId="TableGrid531">
    <w:name w:val="Table Grid53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B2BE4"/>
  </w:style>
  <w:style w:type="numbering" w:customStyle="1" w:styleId="12311">
    <w:name w:val="リストなし1231"/>
    <w:next w:val="a4"/>
    <w:uiPriority w:val="99"/>
    <w:semiHidden/>
    <w:unhideWhenUsed/>
    <w:rsid w:val="002B2BE4"/>
  </w:style>
  <w:style w:type="numbering" w:customStyle="1" w:styleId="NoList1161">
    <w:name w:val="No List1161"/>
    <w:next w:val="a4"/>
    <w:uiPriority w:val="99"/>
    <w:semiHidden/>
    <w:unhideWhenUsed/>
    <w:rsid w:val="002B2BE4"/>
  </w:style>
  <w:style w:type="table" w:customStyle="1" w:styleId="TableGrid4131">
    <w:name w:val="Table Grid413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B2BE4"/>
  </w:style>
  <w:style w:type="numbering" w:customStyle="1" w:styleId="111310">
    <w:name w:val="リストなし11131"/>
    <w:next w:val="a4"/>
    <w:uiPriority w:val="99"/>
    <w:semiHidden/>
    <w:unhideWhenUsed/>
    <w:rsid w:val="002B2BE4"/>
  </w:style>
  <w:style w:type="numbering" w:customStyle="1" w:styleId="NoList441">
    <w:name w:val="No List441"/>
    <w:next w:val="a4"/>
    <w:uiPriority w:val="99"/>
    <w:semiHidden/>
    <w:unhideWhenUsed/>
    <w:rsid w:val="002B2BE4"/>
  </w:style>
  <w:style w:type="table" w:customStyle="1" w:styleId="TableGrid631">
    <w:name w:val="Table Grid63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B2BE4"/>
  </w:style>
  <w:style w:type="numbering" w:customStyle="1" w:styleId="13211">
    <w:name w:val="リストなし1321"/>
    <w:next w:val="a4"/>
    <w:uiPriority w:val="99"/>
    <w:semiHidden/>
    <w:unhideWhenUsed/>
    <w:rsid w:val="002B2BE4"/>
  </w:style>
  <w:style w:type="numbering" w:customStyle="1" w:styleId="NoList1231">
    <w:name w:val="No List1231"/>
    <w:next w:val="a4"/>
    <w:uiPriority w:val="99"/>
    <w:semiHidden/>
    <w:unhideWhenUsed/>
    <w:rsid w:val="002B2BE4"/>
  </w:style>
  <w:style w:type="numbering" w:customStyle="1" w:styleId="11221">
    <w:name w:val="无列表11221"/>
    <w:next w:val="a4"/>
    <w:semiHidden/>
    <w:rsid w:val="002B2BE4"/>
  </w:style>
  <w:style w:type="numbering" w:customStyle="1" w:styleId="112210">
    <w:name w:val="リストなし11221"/>
    <w:next w:val="a4"/>
    <w:uiPriority w:val="99"/>
    <w:semiHidden/>
    <w:unhideWhenUsed/>
    <w:rsid w:val="002B2BE4"/>
  </w:style>
  <w:style w:type="numbering" w:customStyle="1" w:styleId="NoList291">
    <w:name w:val="No List291"/>
    <w:next w:val="a4"/>
    <w:uiPriority w:val="99"/>
    <w:semiHidden/>
    <w:unhideWhenUsed/>
    <w:rsid w:val="002B2BE4"/>
  </w:style>
  <w:style w:type="numbering" w:customStyle="1" w:styleId="NoList1171">
    <w:name w:val="No List1171"/>
    <w:next w:val="a4"/>
    <w:uiPriority w:val="99"/>
    <w:semiHidden/>
    <w:rsid w:val="002B2BE4"/>
  </w:style>
  <w:style w:type="numbering" w:customStyle="1" w:styleId="1610">
    <w:name w:val="无列表161"/>
    <w:next w:val="a4"/>
    <w:semiHidden/>
    <w:rsid w:val="002B2BE4"/>
  </w:style>
  <w:style w:type="numbering" w:customStyle="1" w:styleId="1611">
    <w:name w:val="リストなし161"/>
    <w:next w:val="a4"/>
    <w:uiPriority w:val="99"/>
    <w:semiHidden/>
    <w:unhideWhenUsed/>
    <w:rsid w:val="002B2BE4"/>
  </w:style>
  <w:style w:type="numbering" w:customStyle="1" w:styleId="NoList2101">
    <w:name w:val="No List2101"/>
    <w:next w:val="a4"/>
    <w:uiPriority w:val="99"/>
    <w:semiHidden/>
    <w:rsid w:val="002B2BE4"/>
  </w:style>
  <w:style w:type="numbering" w:customStyle="1" w:styleId="1151">
    <w:name w:val="无列表1151"/>
    <w:next w:val="a4"/>
    <w:semiHidden/>
    <w:rsid w:val="002B2BE4"/>
  </w:style>
  <w:style w:type="numbering" w:customStyle="1" w:styleId="11510">
    <w:name w:val="リストなし1151"/>
    <w:next w:val="a4"/>
    <w:uiPriority w:val="99"/>
    <w:semiHidden/>
    <w:unhideWhenUsed/>
    <w:rsid w:val="002B2BE4"/>
  </w:style>
  <w:style w:type="numbering" w:customStyle="1" w:styleId="NoList351">
    <w:name w:val="No List351"/>
    <w:next w:val="a4"/>
    <w:uiPriority w:val="99"/>
    <w:semiHidden/>
    <w:unhideWhenUsed/>
    <w:rsid w:val="002B2BE4"/>
  </w:style>
  <w:style w:type="table" w:customStyle="1" w:styleId="TableGrid541">
    <w:name w:val="Table Grid54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B2BE4"/>
  </w:style>
  <w:style w:type="numbering" w:customStyle="1" w:styleId="12410">
    <w:name w:val="リストなし1241"/>
    <w:next w:val="a4"/>
    <w:uiPriority w:val="99"/>
    <w:semiHidden/>
    <w:unhideWhenUsed/>
    <w:rsid w:val="002B2BE4"/>
  </w:style>
  <w:style w:type="numbering" w:customStyle="1" w:styleId="NoList1181">
    <w:name w:val="No List1181"/>
    <w:next w:val="a4"/>
    <w:uiPriority w:val="99"/>
    <w:semiHidden/>
    <w:unhideWhenUsed/>
    <w:rsid w:val="002B2BE4"/>
  </w:style>
  <w:style w:type="table" w:customStyle="1" w:styleId="TableGrid4141">
    <w:name w:val="Table Grid414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B2BE4"/>
  </w:style>
  <w:style w:type="numbering" w:customStyle="1" w:styleId="111410">
    <w:name w:val="リストなし11141"/>
    <w:next w:val="a4"/>
    <w:uiPriority w:val="99"/>
    <w:semiHidden/>
    <w:unhideWhenUsed/>
    <w:rsid w:val="002B2BE4"/>
  </w:style>
  <w:style w:type="numbering" w:customStyle="1" w:styleId="NoList451">
    <w:name w:val="No List451"/>
    <w:next w:val="a4"/>
    <w:uiPriority w:val="99"/>
    <w:semiHidden/>
    <w:unhideWhenUsed/>
    <w:rsid w:val="002B2BE4"/>
  </w:style>
  <w:style w:type="table" w:customStyle="1" w:styleId="TableGrid641">
    <w:name w:val="Table Grid641"/>
    <w:basedOn w:val="a3"/>
    <w:next w:val="afe"/>
    <w:rsid w:val="002B2B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B2BE4"/>
  </w:style>
  <w:style w:type="numbering" w:customStyle="1" w:styleId="13310">
    <w:name w:val="リストなし1331"/>
    <w:next w:val="a4"/>
    <w:uiPriority w:val="99"/>
    <w:semiHidden/>
    <w:unhideWhenUsed/>
    <w:rsid w:val="002B2BE4"/>
  </w:style>
  <w:style w:type="numbering" w:customStyle="1" w:styleId="NoList1241">
    <w:name w:val="No List1241"/>
    <w:next w:val="a4"/>
    <w:uiPriority w:val="99"/>
    <w:semiHidden/>
    <w:unhideWhenUsed/>
    <w:rsid w:val="002B2BE4"/>
  </w:style>
  <w:style w:type="numbering" w:customStyle="1" w:styleId="11231">
    <w:name w:val="无列表11231"/>
    <w:next w:val="a4"/>
    <w:semiHidden/>
    <w:rsid w:val="002B2BE4"/>
  </w:style>
  <w:style w:type="numbering" w:customStyle="1" w:styleId="112310">
    <w:name w:val="リストなし11231"/>
    <w:next w:val="a4"/>
    <w:uiPriority w:val="99"/>
    <w:semiHidden/>
    <w:unhideWhenUsed/>
    <w:rsid w:val="002B2BE4"/>
  </w:style>
  <w:style w:type="table" w:customStyle="1" w:styleId="MediumShading1-Accent111">
    <w:name w:val="Medium Shading 1 - Accent 111"/>
    <w:basedOn w:val="a3"/>
    <w:uiPriority w:val="1"/>
    <w:qFormat/>
    <w:rsid w:val="002B2B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2BE4"/>
  </w:style>
  <w:style w:type="numbering" w:customStyle="1" w:styleId="1710">
    <w:name w:val="无列表171"/>
    <w:next w:val="a4"/>
    <w:semiHidden/>
    <w:rsid w:val="002B2BE4"/>
  </w:style>
  <w:style w:type="numbering" w:customStyle="1" w:styleId="1711">
    <w:name w:val="リストなし171"/>
    <w:next w:val="a4"/>
    <w:uiPriority w:val="99"/>
    <w:semiHidden/>
    <w:unhideWhenUsed/>
    <w:rsid w:val="002B2BE4"/>
  </w:style>
  <w:style w:type="numbering" w:customStyle="1" w:styleId="NoList1191">
    <w:name w:val="No List1191"/>
    <w:next w:val="a4"/>
    <w:semiHidden/>
    <w:rsid w:val="002B2BE4"/>
  </w:style>
  <w:style w:type="numbering" w:customStyle="1" w:styleId="NoList2111">
    <w:name w:val="No List2111"/>
    <w:next w:val="a4"/>
    <w:semiHidden/>
    <w:rsid w:val="002B2BE4"/>
  </w:style>
  <w:style w:type="numbering" w:customStyle="1" w:styleId="NoList361">
    <w:name w:val="No List361"/>
    <w:next w:val="a4"/>
    <w:semiHidden/>
    <w:rsid w:val="002B2BE4"/>
  </w:style>
  <w:style w:type="numbering" w:customStyle="1" w:styleId="NoList461">
    <w:name w:val="No List461"/>
    <w:next w:val="a4"/>
    <w:semiHidden/>
    <w:rsid w:val="002B2BE4"/>
  </w:style>
  <w:style w:type="numbering" w:customStyle="1" w:styleId="NoList521">
    <w:name w:val="No List521"/>
    <w:next w:val="a4"/>
    <w:semiHidden/>
    <w:rsid w:val="002B2BE4"/>
  </w:style>
  <w:style w:type="numbering" w:customStyle="1" w:styleId="NoList611">
    <w:name w:val="No List611"/>
    <w:next w:val="a4"/>
    <w:semiHidden/>
    <w:rsid w:val="002B2BE4"/>
  </w:style>
  <w:style w:type="numbering" w:customStyle="1" w:styleId="NoList711">
    <w:name w:val="No List711"/>
    <w:next w:val="a4"/>
    <w:semiHidden/>
    <w:rsid w:val="002B2BE4"/>
  </w:style>
  <w:style w:type="numbering" w:customStyle="1" w:styleId="NoList11101">
    <w:name w:val="No List11101"/>
    <w:next w:val="a4"/>
    <w:semiHidden/>
    <w:rsid w:val="002B2BE4"/>
  </w:style>
  <w:style w:type="numbering" w:customStyle="1" w:styleId="NoList2121">
    <w:name w:val="No List2121"/>
    <w:next w:val="a4"/>
    <w:semiHidden/>
    <w:rsid w:val="002B2BE4"/>
  </w:style>
  <w:style w:type="numbering" w:customStyle="1" w:styleId="NoList811">
    <w:name w:val="No List811"/>
    <w:next w:val="a4"/>
    <w:semiHidden/>
    <w:rsid w:val="002B2BE4"/>
  </w:style>
  <w:style w:type="numbering" w:customStyle="1" w:styleId="NoList1251">
    <w:name w:val="No List1251"/>
    <w:next w:val="a4"/>
    <w:semiHidden/>
    <w:rsid w:val="002B2BE4"/>
  </w:style>
  <w:style w:type="numbering" w:customStyle="1" w:styleId="NoList2211">
    <w:name w:val="No List2211"/>
    <w:next w:val="a4"/>
    <w:semiHidden/>
    <w:rsid w:val="002B2BE4"/>
  </w:style>
  <w:style w:type="numbering" w:customStyle="1" w:styleId="NoList911">
    <w:name w:val="No List911"/>
    <w:next w:val="a4"/>
    <w:semiHidden/>
    <w:rsid w:val="002B2BE4"/>
  </w:style>
  <w:style w:type="numbering" w:customStyle="1" w:styleId="NoList1311">
    <w:name w:val="No List1311"/>
    <w:next w:val="a4"/>
    <w:semiHidden/>
    <w:rsid w:val="002B2BE4"/>
  </w:style>
  <w:style w:type="numbering" w:customStyle="1" w:styleId="NoList2311">
    <w:name w:val="No List2311"/>
    <w:next w:val="a4"/>
    <w:semiHidden/>
    <w:rsid w:val="002B2BE4"/>
  </w:style>
  <w:style w:type="numbering" w:customStyle="1" w:styleId="NoList1011">
    <w:name w:val="No List1011"/>
    <w:next w:val="a4"/>
    <w:semiHidden/>
    <w:rsid w:val="002B2BE4"/>
  </w:style>
  <w:style w:type="numbering" w:customStyle="1" w:styleId="NoList1411">
    <w:name w:val="No List1411"/>
    <w:next w:val="a4"/>
    <w:semiHidden/>
    <w:rsid w:val="002B2BE4"/>
  </w:style>
  <w:style w:type="numbering" w:customStyle="1" w:styleId="NoList2411">
    <w:name w:val="No List2411"/>
    <w:next w:val="a4"/>
    <w:semiHidden/>
    <w:rsid w:val="002B2BE4"/>
  </w:style>
  <w:style w:type="numbering" w:customStyle="1" w:styleId="NoList3111">
    <w:name w:val="No List3111"/>
    <w:next w:val="a4"/>
    <w:semiHidden/>
    <w:rsid w:val="002B2BE4"/>
  </w:style>
  <w:style w:type="numbering" w:customStyle="1" w:styleId="NoList4111">
    <w:name w:val="No List4111"/>
    <w:next w:val="a4"/>
    <w:semiHidden/>
    <w:rsid w:val="002B2BE4"/>
  </w:style>
  <w:style w:type="numbering" w:customStyle="1" w:styleId="NoList5111">
    <w:name w:val="No List5111"/>
    <w:next w:val="a4"/>
    <w:semiHidden/>
    <w:rsid w:val="002B2BE4"/>
  </w:style>
  <w:style w:type="numbering" w:customStyle="1" w:styleId="NoList1511">
    <w:name w:val="No List1511"/>
    <w:next w:val="a4"/>
    <w:semiHidden/>
    <w:rsid w:val="002B2BE4"/>
  </w:style>
  <w:style w:type="numbering" w:customStyle="1" w:styleId="NoList1611">
    <w:name w:val="No List1611"/>
    <w:next w:val="a4"/>
    <w:semiHidden/>
    <w:rsid w:val="002B2BE4"/>
  </w:style>
  <w:style w:type="numbering" w:customStyle="1" w:styleId="1161">
    <w:name w:val="无列表1161"/>
    <w:next w:val="a4"/>
    <w:semiHidden/>
    <w:rsid w:val="002B2BE4"/>
  </w:style>
  <w:style w:type="numbering" w:customStyle="1" w:styleId="1116">
    <w:name w:val="목록 없음111"/>
    <w:next w:val="a4"/>
    <w:semiHidden/>
    <w:unhideWhenUsed/>
    <w:rsid w:val="002B2BE4"/>
  </w:style>
  <w:style w:type="numbering" w:customStyle="1" w:styleId="2110">
    <w:name w:val="목록 없음211"/>
    <w:next w:val="a4"/>
    <w:semiHidden/>
    <w:rsid w:val="002B2BE4"/>
  </w:style>
  <w:style w:type="numbering" w:customStyle="1" w:styleId="NoList11111">
    <w:name w:val="No List11111"/>
    <w:next w:val="a4"/>
    <w:semiHidden/>
    <w:rsid w:val="002B2BE4"/>
  </w:style>
  <w:style w:type="numbering" w:customStyle="1" w:styleId="NoList1711">
    <w:name w:val="No List1711"/>
    <w:next w:val="a4"/>
    <w:uiPriority w:val="99"/>
    <w:semiHidden/>
    <w:unhideWhenUsed/>
    <w:rsid w:val="002B2BE4"/>
  </w:style>
  <w:style w:type="numbering" w:customStyle="1" w:styleId="1251">
    <w:name w:val="无列表1251"/>
    <w:next w:val="a4"/>
    <w:semiHidden/>
    <w:rsid w:val="002B2BE4"/>
  </w:style>
  <w:style w:type="numbering" w:customStyle="1" w:styleId="NoList1811">
    <w:name w:val="No List1811"/>
    <w:next w:val="a4"/>
    <w:semiHidden/>
    <w:rsid w:val="002B2BE4"/>
  </w:style>
  <w:style w:type="numbering" w:customStyle="1" w:styleId="NoList371">
    <w:name w:val="No List371"/>
    <w:next w:val="a4"/>
    <w:uiPriority w:val="99"/>
    <w:semiHidden/>
    <w:unhideWhenUsed/>
    <w:rsid w:val="002B2BE4"/>
  </w:style>
  <w:style w:type="numbering" w:customStyle="1" w:styleId="1810">
    <w:name w:val="无列表181"/>
    <w:next w:val="a4"/>
    <w:semiHidden/>
    <w:rsid w:val="002B2BE4"/>
  </w:style>
  <w:style w:type="numbering" w:customStyle="1" w:styleId="1811">
    <w:name w:val="リストなし181"/>
    <w:next w:val="a4"/>
    <w:uiPriority w:val="99"/>
    <w:semiHidden/>
    <w:unhideWhenUsed/>
    <w:rsid w:val="002B2BE4"/>
  </w:style>
  <w:style w:type="numbering" w:customStyle="1" w:styleId="NoList1201">
    <w:name w:val="No List1201"/>
    <w:next w:val="a4"/>
    <w:semiHidden/>
    <w:rsid w:val="002B2BE4"/>
  </w:style>
  <w:style w:type="numbering" w:customStyle="1" w:styleId="NoList2131">
    <w:name w:val="No List2131"/>
    <w:next w:val="a4"/>
    <w:semiHidden/>
    <w:rsid w:val="002B2BE4"/>
  </w:style>
  <w:style w:type="numbering" w:customStyle="1" w:styleId="NoList381">
    <w:name w:val="No List381"/>
    <w:next w:val="a4"/>
    <w:semiHidden/>
    <w:rsid w:val="002B2BE4"/>
  </w:style>
  <w:style w:type="numbering" w:customStyle="1" w:styleId="NoList471">
    <w:name w:val="No List471"/>
    <w:next w:val="a4"/>
    <w:semiHidden/>
    <w:rsid w:val="002B2BE4"/>
  </w:style>
  <w:style w:type="numbering" w:customStyle="1" w:styleId="NoList531">
    <w:name w:val="No List531"/>
    <w:next w:val="a4"/>
    <w:semiHidden/>
    <w:rsid w:val="002B2BE4"/>
  </w:style>
  <w:style w:type="numbering" w:customStyle="1" w:styleId="NoList621">
    <w:name w:val="No List621"/>
    <w:next w:val="a4"/>
    <w:semiHidden/>
    <w:rsid w:val="002B2BE4"/>
  </w:style>
  <w:style w:type="numbering" w:customStyle="1" w:styleId="NoList721">
    <w:name w:val="No List721"/>
    <w:next w:val="a4"/>
    <w:semiHidden/>
    <w:rsid w:val="002B2BE4"/>
  </w:style>
  <w:style w:type="numbering" w:customStyle="1" w:styleId="NoList11121">
    <w:name w:val="No List11121"/>
    <w:next w:val="a4"/>
    <w:semiHidden/>
    <w:rsid w:val="002B2BE4"/>
  </w:style>
  <w:style w:type="numbering" w:customStyle="1" w:styleId="NoList2141">
    <w:name w:val="No List2141"/>
    <w:next w:val="a4"/>
    <w:semiHidden/>
    <w:rsid w:val="002B2BE4"/>
  </w:style>
  <w:style w:type="numbering" w:customStyle="1" w:styleId="NoList821">
    <w:name w:val="No List821"/>
    <w:next w:val="a4"/>
    <w:semiHidden/>
    <w:rsid w:val="002B2BE4"/>
  </w:style>
  <w:style w:type="numbering" w:customStyle="1" w:styleId="NoList1261">
    <w:name w:val="No List1261"/>
    <w:next w:val="a4"/>
    <w:semiHidden/>
    <w:rsid w:val="002B2BE4"/>
  </w:style>
  <w:style w:type="numbering" w:customStyle="1" w:styleId="NoList2221">
    <w:name w:val="No List2221"/>
    <w:next w:val="a4"/>
    <w:semiHidden/>
    <w:rsid w:val="002B2BE4"/>
  </w:style>
  <w:style w:type="numbering" w:customStyle="1" w:styleId="NoList921">
    <w:name w:val="No List921"/>
    <w:next w:val="a4"/>
    <w:semiHidden/>
    <w:rsid w:val="002B2BE4"/>
  </w:style>
  <w:style w:type="numbering" w:customStyle="1" w:styleId="NoList1321">
    <w:name w:val="No List1321"/>
    <w:next w:val="a4"/>
    <w:semiHidden/>
    <w:rsid w:val="002B2BE4"/>
  </w:style>
  <w:style w:type="numbering" w:customStyle="1" w:styleId="NoList2321">
    <w:name w:val="No List2321"/>
    <w:next w:val="a4"/>
    <w:semiHidden/>
    <w:rsid w:val="002B2BE4"/>
  </w:style>
  <w:style w:type="numbering" w:customStyle="1" w:styleId="NoList1021">
    <w:name w:val="No List1021"/>
    <w:next w:val="a4"/>
    <w:semiHidden/>
    <w:rsid w:val="002B2BE4"/>
  </w:style>
  <w:style w:type="numbering" w:customStyle="1" w:styleId="NoList1421">
    <w:name w:val="No List1421"/>
    <w:next w:val="a4"/>
    <w:semiHidden/>
    <w:rsid w:val="002B2BE4"/>
  </w:style>
  <w:style w:type="numbering" w:customStyle="1" w:styleId="NoList2421">
    <w:name w:val="No List2421"/>
    <w:next w:val="a4"/>
    <w:semiHidden/>
    <w:rsid w:val="002B2BE4"/>
  </w:style>
  <w:style w:type="numbering" w:customStyle="1" w:styleId="NoList3121">
    <w:name w:val="No List3121"/>
    <w:next w:val="a4"/>
    <w:semiHidden/>
    <w:rsid w:val="002B2BE4"/>
  </w:style>
  <w:style w:type="numbering" w:customStyle="1" w:styleId="NoList4121">
    <w:name w:val="No List4121"/>
    <w:next w:val="a4"/>
    <w:semiHidden/>
    <w:rsid w:val="002B2BE4"/>
  </w:style>
  <w:style w:type="numbering" w:customStyle="1" w:styleId="NoList5121">
    <w:name w:val="No List5121"/>
    <w:next w:val="a4"/>
    <w:semiHidden/>
    <w:rsid w:val="002B2BE4"/>
  </w:style>
  <w:style w:type="numbering" w:customStyle="1" w:styleId="NoList1521">
    <w:name w:val="No List1521"/>
    <w:next w:val="a4"/>
    <w:semiHidden/>
    <w:rsid w:val="002B2BE4"/>
  </w:style>
  <w:style w:type="numbering" w:customStyle="1" w:styleId="NoList1621">
    <w:name w:val="No List1621"/>
    <w:next w:val="a4"/>
    <w:semiHidden/>
    <w:rsid w:val="002B2BE4"/>
  </w:style>
  <w:style w:type="numbering" w:customStyle="1" w:styleId="1171">
    <w:name w:val="无列表1171"/>
    <w:next w:val="a4"/>
    <w:semiHidden/>
    <w:rsid w:val="002B2BE4"/>
  </w:style>
  <w:style w:type="numbering" w:customStyle="1" w:styleId="1212">
    <w:name w:val="목록 없음121"/>
    <w:next w:val="a4"/>
    <w:semiHidden/>
    <w:unhideWhenUsed/>
    <w:rsid w:val="002B2BE4"/>
  </w:style>
  <w:style w:type="numbering" w:customStyle="1" w:styleId="2210">
    <w:name w:val="목록 없음221"/>
    <w:next w:val="a4"/>
    <w:semiHidden/>
    <w:rsid w:val="002B2BE4"/>
  </w:style>
  <w:style w:type="numbering" w:customStyle="1" w:styleId="NoList11131">
    <w:name w:val="No List11131"/>
    <w:next w:val="a4"/>
    <w:semiHidden/>
    <w:rsid w:val="002B2BE4"/>
  </w:style>
  <w:style w:type="numbering" w:customStyle="1" w:styleId="NoList1721">
    <w:name w:val="No List1721"/>
    <w:next w:val="a4"/>
    <w:uiPriority w:val="99"/>
    <w:semiHidden/>
    <w:unhideWhenUsed/>
    <w:rsid w:val="002B2BE4"/>
  </w:style>
  <w:style w:type="numbering" w:customStyle="1" w:styleId="1261">
    <w:name w:val="无列表1261"/>
    <w:next w:val="a4"/>
    <w:semiHidden/>
    <w:rsid w:val="002B2BE4"/>
  </w:style>
  <w:style w:type="numbering" w:customStyle="1" w:styleId="NoList1821">
    <w:name w:val="No List1821"/>
    <w:next w:val="a4"/>
    <w:semiHidden/>
    <w:rsid w:val="002B2BE4"/>
  </w:style>
  <w:style w:type="table" w:customStyle="1" w:styleId="ColorfulList-Accent31">
    <w:name w:val="Colorful List - Accent 31"/>
    <w:basedOn w:val="a3"/>
    <w:next w:val="135"/>
    <w:uiPriority w:val="29"/>
    <w:unhideWhenUsed/>
    <w:qFormat/>
    <w:rsid w:val="002B2B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2B2B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B2B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B2B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2B2B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B2B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B2B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B2B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B2B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B2BE4"/>
  </w:style>
  <w:style w:type="table" w:customStyle="1" w:styleId="SGSTableBasic121">
    <w:name w:val="SGS Table Basic 121"/>
    <w:basedOn w:val="a3"/>
    <w:next w:val="afe"/>
    <w:rsid w:val="002B2B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B2BE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2B2BE4"/>
  </w:style>
  <w:style w:type="numbering" w:customStyle="1" w:styleId="NoList2151">
    <w:name w:val="No List2151"/>
    <w:next w:val="a4"/>
    <w:semiHidden/>
    <w:rsid w:val="002B2BE4"/>
  </w:style>
  <w:style w:type="numbering" w:customStyle="1" w:styleId="NoList3101">
    <w:name w:val="No List3101"/>
    <w:next w:val="a4"/>
    <w:semiHidden/>
    <w:unhideWhenUsed/>
    <w:rsid w:val="002B2BE4"/>
  </w:style>
  <w:style w:type="table" w:customStyle="1" w:styleId="TableStyle131">
    <w:name w:val="Table Style131"/>
    <w:basedOn w:val="a3"/>
    <w:rsid w:val="002B2BE4"/>
    <w:rPr>
      <w:rFonts w:ascii="Times New Roman" w:eastAsia="ＭＳ 明朝" w:hAnsi="Times New Roman"/>
      <w:lang w:val="en-GB" w:eastAsia="en-GB"/>
    </w:rPr>
    <w:tblPr/>
  </w:style>
  <w:style w:type="paragraph" w:customStyle="1" w:styleId="4fc">
    <w:name w:val="题注4"/>
    <w:basedOn w:val="a1"/>
    <w:next w:val="a1"/>
    <w:qFormat/>
    <w:rsid w:val="002B2BE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2B2BE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2B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B2BE4"/>
  </w:style>
  <w:style w:type="numbering" w:customStyle="1" w:styleId="2310">
    <w:name w:val="목록 없음231"/>
    <w:next w:val="a4"/>
    <w:semiHidden/>
    <w:rsid w:val="002B2BE4"/>
  </w:style>
  <w:style w:type="numbering" w:customStyle="1" w:styleId="NoList481">
    <w:name w:val="No List481"/>
    <w:next w:val="a4"/>
    <w:semiHidden/>
    <w:unhideWhenUsed/>
    <w:rsid w:val="002B2BE4"/>
  </w:style>
  <w:style w:type="table" w:customStyle="1" w:styleId="TableGrid1131">
    <w:name w:val="Table Grid1131"/>
    <w:basedOn w:val="a3"/>
    <w:next w:val="afe"/>
    <w:rsid w:val="002B2B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B2BE4"/>
  </w:style>
  <w:style w:type="table" w:customStyle="1" w:styleId="3310">
    <w:name w:val="网格型33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B2BE4"/>
  </w:style>
  <w:style w:type="table" w:customStyle="1" w:styleId="TableClassic231">
    <w:name w:val="Table Classic 231"/>
    <w:basedOn w:val="a3"/>
    <w:next w:val="2f0"/>
    <w:rsid w:val="002B2B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B2BE4"/>
  </w:style>
  <w:style w:type="numbering" w:customStyle="1" w:styleId="NoList631">
    <w:name w:val="No List631"/>
    <w:next w:val="a4"/>
    <w:semiHidden/>
    <w:rsid w:val="002B2BE4"/>
  </w:style>
  <w:style w:type="numbering" w:customStyle="1" w:styleId="NoList731">
    <w:name w:val="No List731"/>
    <w:next w:val="a4"/>
    <w:semiHidden/>
    <w:rsid w:val="002B2BE4"/>
  </w:style>
  <w:style w:type="numbering" w:customStyle="1" w:styleId="NoList11141">
    <w:name w:val="No List11141"/>
    <w:next w:val="a4"/>
    <w:semiHidden/>
    <w:rsid w:val="002B2BE4"/>
  </w:style>
  <w:style w:type="numbering" w:customStyle="1" w:styleId="NoList2161">
    <w:name w:val="No List2161"/>
    <w:next w:val="a4"/>
    <w:semiHidden/>
    <w:rsid w:val="002B2BE4"/>
  </w:style>
  <w:style w:type="numbering" w:customStyle="1" w:styleId="NoList831">
    <w:name w:val="No List831"/>
    <w:next w:val="a4"/>
    <w:semiHidden/>
    <w:rsid w:val="002B2BE4"/>
  </w:style>
  <w:style w:type="numbering" w:customStyle="1" w:styleId="NoList1281">
    <w:name w:val="No List1281"/>
    <w:next w:val="a4"/>
    <w:semiHidden/>
    <w:rsid w:val="002B2BE4"/>
  </w:style>
  <w:style w:type="numbering" w:customStyle="1" w:styleId="NoList2231">
    <w:name w:val="No List2231"/>
    <w:next w:val="a4"/>
    <w:semiHidden/>
    <w:rsid w:val="002B2BE4"/>
  </w:style>
  <w:style w:type="numbering" w:customStyle="1" w:styleId="NoList931">
    <w:name w:val="No List931"/>
    <w:next w:val="a4"/>
    <w:semiHidden/>
    <w:rsid w:val="002B2BE4"/>
  </w:style>
  <w:style w:type="numbering" w:customStyle="1" w:styleId="NoList1331">
    <w:name w:val="No List1331"/>
    <w:next w:val="a4"/>
    <w:semiHidden/>
    <w:rsid w:val="002B2BE4"/>
  </w:style>
  <w:style w:type="numbering" w:customStyle="1" w:styleId="NoList2331">
    <w:name w:val="No List2331"/>
    <w:next w:val="a4"/>
    <w:semiHidden/>
    <w:rsid w:val="002B2BE4"/>
  </w:style>
  <w:style w:type="numbering" w:customStyle="1" w:styleId="NoList1031">
    <w:name w:val="No List1031"/>
    <w:next w:val="a4"/>
    <w:semiHidden/>
    <w:rsid w:val="002B2BE4"/>
  </w:style>
  <w:style w:type="numbering" w:customStyle="1" w:styleId="NoList1431">
    <w:name w:val="No List1431"/>
    <w:next w:val="a4"/>
    <w:semiHidden/>
    <w:rsid w:val="002B2BE4"/>
  </w:style>
  <w:style w:type="numbering" w:customStyle="1" w:styleId="NoList2431">
    <w:name w:val="No List2431"/>
    <w:next w:val="a4"/>
    <w:semiHidden/>
    <w:rsid w:val="002B2BE4"/>
  </w:style>
  <w:style w:type="numbering" w:customStyle="1" w:styleId="NoList3131">
    <w:name w:val="No List3131"/>
    <w:next w:val="a4"/>
    <w:semiHidden/>
    <w:rsid w:val="002B2BE4"/>
  </w:style>
  <w:style w:type="numbering" w:customStyle="1" w:styleId="NoList4131">
    <w:name w:val="No List4131"/>
    <w:next w:val="a4"/>
    <w:semiHidden/>
    <w:rsid w:val="002B2BE4"/>
  </w:style>
  <w:style w:type="numbering" w:customStyle="1" w:styleId="NoList5131">
    <w:name w:val="No List5131"/>
    <w:next w:val="a4"/>
    <w:semiHidden/>
    <w:rsid w:val="002B2BE4"/>
  </w:style>
  <w:style w:type="numbering" w:customStyle="1" w:styleId="NoList1531">
    <w:name w:val="No List1531"/>
    <w:next w:val="a4"/>
    <w:semiHidden/>
    <w:rsid w:val="002B2BE4"/>
  </w:style>
  <w:style w:type="numbering" w:customStyle="1" w:styleId="NoList1631">
    <w:name w:val="No List1631"/>
    <w:next w:val="a4"/>
    <w:semiHidden/>
    <w:rsid w:val="002B2BE4"/>
  </w:style>
  <w:style w:type="numbering" w:customStyle="1" w:styleId="1181">
    <w:name w:val="无列表1181"/>
    <w:next w:val="a4"/>
    <w:semiHidden/>
    <w:rsid w:val="002B2BE4"/>
  </w:style>
  <w:style w:type="table" w:customStyle="1" w:styleId="TableGrid431">
    <w:name w:val="Table Grid431"/>
    <w:basedOn w:val="a3"/>
    <w:next w:val="afe"/>
    <w:rsid w:val="002B2B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2B2B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B2BE4"/>
    <w:rPr>
      <w:rFonts w:ascii="Times New Roman" w:eastAsia="Times New Roman" w:hAnsi="Times New Roman"/>
      <w:lang w:val="en-GB" w:eastAsia="en-GB"/>
    </w:rPr>
    <w:tblPr/>
  </w:style>
  <w:style w:type="table" w:customStyle="1" w:styleId="TableGrid2121">
    <w:name w:val="Table Grid2121"/>
    <w:basedOn w:val="a3"/>
    <w:next w:val="afe"/>
    <w:rsid w:val="002B2B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2B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2B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2B2B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2B2B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B2BE4"/>
  </w:style>
  <w:style w:type="numbering" w:customStyle="1" w:styleId="Style121">
    <w:name w:val="Style121"/>
    <w:uiPriority w:val="99"/>
    <w:rsid w:val="002B2BE4"/>
  </w:style>
  <w:style w:type="table" w:customStyle="1" w:styleId="SGSTableBasic221">
    <w:name w:val="SGS Table Basic 221"/>
    <w:basedOn w:val="a3"/>
    <w:uiPriority w:val="99"/>
    <w:qFormat/>
    <w:rsid w:val="002B2B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B2BE4"/>
  </w:style>
  <w:style w:type="table" w:customStyle="1" w:styleId="TableColorful111">
    <w:name w:val="Table Colorful 111"/>
    <w:basedOn w:val="a3"/>
    <w:next w:val="1ff1"/>
    <w:rsid w:val="002B2B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B2B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B2B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B2B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2B2B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2BE4"/>
  </w:style>
  <w:style w:type="table" w:customStyle="1" w:styleId="ColorfulGrid-Accent1111">
    <w:name w:val="Colorful Grid - Accent 1111"/>
    <w:basedOn w:val="a3"/>
    <w:next w:val="140"/>
    <w:uiPriority w:val="29"/>
    <w:rsid w:val="002B2B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2B2B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B2B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B2B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B2B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2B2B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B2B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B2BE4"/>
    <w:rPr>
      <w:rFonts w:ascii="Times New Roman" w:eastAsia="PMingLiU" w:hAnsi="Times New Roman"/>
      <w:lang w:val="en-GB" w:eastAsia="en-GB"/>
    </w:rPr>
    <w:tblPr/>
  </w:style>
  <w:style w:type="table" w:customStyle="1" w:styleId="TableGrid11111">
    <w:name w:val="Table Grid11111"/>
    <w:basedOn w:val="a3"/>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B2B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B2B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B2B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B2B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B2BE4"/>
  </w:style>
  <w:style w:type="numbering" w:customStyle="1" w:styleId="Style1111">
    <w:name w:val="Style1111"/>
    <w:uiPriority w:val="99"/>
    <w:rsid w:val="002B2BE4"/>
  </w:style>
  <w:style w:type="numbering" w:customStyle="1" w:styleId="1271">
    <w:name w:val="无列表1271"/>
    <w:next w:val="a4"/>
    <w:semiHidden/>
    <w:rsid w:val="002B2BE4"/>
  </w:style>
  <w:style w:type="numbering" w:customStyle="1" w:styleId="NoList1831">
    <w:name w:val="No List1831"/>
    <w:next w:val="a4"/>
    <w:semiHidden/>
    <w:rsid w:val="002B2BE4"/>
  </w:style>
  <w:style w:type="character" w:customStyle="1" w:styleId="9Char3">
    <w:name w:val="标题 9 Char3"/>
    <w:aliases w:val="Figure Heading Char1,FH Char1"/>
    <w:qFormat/>
    <w:rsid w:val="002B2BE4"/>
    <w:rPr>
      <w:rFonts w:ascii="Arial" w:hAnsi="Arial"/>
      <w:sz w:val="36"/>
      <w:lang w:eastAsia="zh-CN"/>
    </w:rPr>
  </w:style>
  <w:style w:type="character" w:styleId="HTML7">
    <w:name w:val="HTML Sample"/>
    <w:rsid w:val="002B2BE4"/>
    <w:rPr>
      <w:rFonts w:ascii="Courier New" w:eastAsia="SimSun" w:hAnsi="Courier New" w:cs="Courier New"/>
      <w:color w:val="0000FF"/>
      <w:kern w:val="2"/>
      <w:lang w:val="en-US" w:eastAsia="zh-CN" w:bidi="ar-SA"/>
    </w:rPr>
  </w:style>
  <w:style w:type="character" w:styleId="afffffe">
    <w:name w:val="line number"/>
    <w:rsid w:val="002B2BE4"/>
    <w:rPr>
      <w:rFonts w:ascii="Arial" w:eastAsia="SimSun" w:hAnsi="Arial" w:cs="Arial"/>
      <w:color w:val="0000FF"/>
      <w:kern w:val="2"/>
      <w:lang w:val="en-US" w:eastAsia="zh-CN" w:bidi="ar-SA"/>
    </w:rPr>
  </w:style>
  <w:style w:type="paragraph" w:styleId="affffff">
    <w:name w:val="Block Text"/>
    <w:basedOn w:val="a1"/>
    <w:qFormat/>
    <w:rsid w:val="002B2BE4"/>
    <w:pPr>
      <w:spacing w:after="120"/>
      <w:ind w:left="1440" w:right="1440"/>
    </w:pPr>
    <w:rPr>
      <w:rFonts w:eastAsia="ＭＳ 明朝"/>
    </w:rPr>
  </w:style>
  <w:style w:type="paragraph" w:customStyle="1" w:styleId="Table0">
    <w:name w:val="Table"/>
    <w:basedOn w:val="a1"/>
    <w:link w:val="Table1"/>
    <w:qFormat/>
    <w:rsid w:val="002B2BE4"/>
    <w:pPr>
      <w:jc w:val="center"/>
    </w:pPr>
    <w:rPr>
      <w:rFonts w:ascii="Arial" w:eastAsia="SimSun" w:hAnsi="Arial" w:cs="Arial"/>
      <w:b/>
    </w:rPr>
  </w:style>
  <w:style w:type="character" w:customStyle="1" w:styleId="Table1">
    <w:name w:val="Table (文字)"/>
    <w:link w:val="Table0"/>
    <w:rsid w:val="002B2BE4"/>
    <w:rPr>
      <w:rFonts w:ascii="Arial" w:eastAsia="SimSun" w:hAnsi="Arial" w:cs="Arial"/>
      <w:b/>
      <w:lang w:val="en-GB" w:eastAsia="en-US"/>
    </w:rPr>
  </w:style>
  <w:style w:type="numbering" w:customStyle="1" w:styleId="NoList3211">
    <w:name w:val="No List3211"/>
    <w:next w:val="a4"/>
    <w:uiPriority w:val="99"/>
    <w:semiHidden/>
    <w:unhideWhenUsed/>
    <w:rsid w:val="002B2BE4"/>
  </w:style>
  <w:style w:type="character" w:customStyle="1" w:styleId="1fff3">
    <w:name w:val="不明显参考1"/>
    <w:uiPriority w:val="31"/>
    <w:qFormat/>
    <w:rsid w:val="002B2BE4"/>
    <w:rPr>
      <w:smallCaps/>
      <w:color w:val="5A5A5A"/>
    </w:rPr>
  </w:style>
  <w:style w:type="paragraph" w:customStyle="1" w:styleId="TOC1">
    <w:name w:val="TOC 标题1"/>
    <w:basedOn w:val="10"/>
    <w:next w:val="a1"/>
    <w:uiPriority w:val="39"/>
    <w:unhideWhenUsed/>
    <w:qFormat/>
    <w:rsid w:val="002B2B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B2BE4"/>
    <w:rPr>
      <w:b/>
      <w:bCs/>
      <w:i/>
      <w:iCs/>
      <w:color w:val="4F81BD"/>
    </w:rPr>
  </w:style>
  <w:style w:type="character" w:customStyle="1" w:styleId="Char1f4">
    <w:name w:val="列表 Char1"/>
    <w:qFormat/>
    <w:rsid w:val="002B2BE4"/>
    <w:rPr>
      <w:lang w:eastAsia="zh-CN"/>
    </w:rPr>
  </w:style>
  <w:style w:type="table" w:customStyle="1" w:styleId="TableGrid7">
    <w:name w:val="Table Grid7"/>
    <w:basedOn w:val="a3"/>
    <w:uiPriority w:val="39"/>
    <w:qFormat/>
    <w:rsid w:val="002B2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B2BE4"/>
    <w:pPr>
      <w:jc w:val="both"/>
    </w:pPr>
    <w:rPr>
      <w:rFonts w:ascii="SimSun" w:eastAsia="SimSun" w:hAnsi="SimSun" w:cs="SimSun"/>
      <w:kern w:val="2"/>
      <w:sz w:val="21"/>
      <w:szCs w:val="21"/>
      <w:lang w:val="en-US" w:eastAsia="zh-CN"/>
    </w:rPr>
  </w:style>
  <w:style w:type="character" w:customStyle="1" w:styleId="Char50">
    <w:name w:val="批注主题 Char5"/>
    <w:rsid w:val="002B2BE4"/>
    <w:rPr>
      <w:rFonts w:eastAsia="Malgun Gothic"/>
      <w:b/>
      <w:bCs/>
      <w:lang w:val="en-GB"/>
    </w:rPr>
  </w:style>
  <w:style w:type="character" w:customStyle="1" w:styleId="Char6">
    <w:name w:val="日期 Char"/>
    <w:rsid w:val="002B2BE4"/>
    <w:rPr>
      <w:rFonts w:ascii="Times New Roman" w:hAnsi="Times New Roman"/>
      <w:lang w:val="en-GB" w:eastAsia="en-US"/>
    </w:rPr>
  </w:style>
  <w:style w:type="character" w:customStyle="1" w:styleId="ListChar4">
    <w:name w:val="List Char4"/>
    <w:rsid w:val="002B2BE4"/>
    <w:rPr>
      <w:rFonts w:ascii="Times New Roman" w:hAnsi="Times New Roman"/>
      <w:lang w:val="en-GB" w:eastAsia="en-US"/>
    </w:rPr>
  </w:style>
  <w:style w:type="paragraph" w:customStyle="1" w:styleId="9110">
    <w:name w:val="目录 911"/>
    <w:basedOn w:val="81"/>
    <w:qFormat/>
    <w:rsid w:val="002B2BE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2B2BE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B2BE4"/>
    <w:rPr>
      <w:rFonts w:ascii="Times New Roman" w:eastAsia="SimSun" w:hAnsi="Times New Roman"/>
      <w:lang w:val="en-GB" w:eastAsia="zh-CN"/>
    </w:rPr>
  </w:style>
  <w:style w:type="paragraph" w:customStyle="1" w:styleId="443">
    <w:name w:val="(文字) (文字)4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2B2BE4"/>
    <w:rPr>
      <w:rFonts w:ascii="Arial" w:eastAsia="ＭＳ 明朝" w:hAnsi="Arial" w:cs="Arial"/>
      <w:color w:val="000000"/>
      <w:sz w:val="24"/>
      <w:szCs w:val="24"/>
      <w:lang w:val="en-US"/>
    </w:rPr>
  </w:style>
  <w:style w:type="paragraph" w:customStyle="1" w:styleId="tah00">
    <w:name w:val="tah0"/>
    <w:basedOn w:val="a1"/>
    <w:qFormat/>
    <w:rsid w:val="002B2BE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B2BE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B2BE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2B2BE4"/>
    <w:rPr>
      <w:rFonts w:eastAsia="ＭＳ 明朝"/>
      <w:b/>
      <w:bCs/>
      <w:lang w:val="x-none" w:eastAsia="en-US"/>
    </w:rPr>
  </w:style>
  <w:style w:type="character" w:customStyle="1" w:styleId="Char34">
    <w:name w:val="日期 Char3"/>
    <w:qFormat/>
    <w:rsid w:val="002B2BE4"/>
    <w:rPr>
      <w:rFonts w:eastAsia="SimSun"/>
      <w:lang w:val="en-GB" w:eastAsia="x-none"/>
    </w:rPr>
  </w:style>
  <w:style w:type="paragraph" w:customStyle="1" w:styleId="246">
    <w:name w:val="(文字) (文字)2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2B2BE4"/>
    <w:rPr>
      <w:rFonts w:ascii="Arial" w:hAnsi="Arial"/>
      <w:b/>
      <w:lang w:val="en-US" w:eastAsia="en-US"/>
    </w:rPr>
  </w:style>
  <w:style w:type="paragraph" w:customStyle="1" w:styleId="TAHCarNotBold">
    <w:name w:val="TAH Car + Not Bold"/>
    <w:basedOn w:val="a1"/>
    <w:qFormat/>
    <w:rsid w:val="002B2BE4"/>
    <w:pPr>
      <w:keepNext/>
      <w:keepLines/>
      <w:spacing w:after="0"/>
    </w:pPr>
    <w:rPr>
      <w:rFonts w:ascii="Arial" w:eastAsia="Times New Roman" w:hAnsi="Arial"/>
      <w:sz w:val="18"/>
      <w:lang w:eastAsia="en-GB"/>
    </w:rPr>
  </w:style>
  <w:style w:type="character" w:customStyle="1" w:styleId="B12">
    <w:name w:val="B1 (文字)"/>
    <w:qFormat/>
    <w:locked/>
    <w:rsid w:val="002B2BE4"/>
    <w:rPr>
      <w:lang w:val="en-GB"/>
    </w:rPr>
  </w:style>
  <w:style w:type="paragraph" w:customStyle="1" w:styleId="344">
    <w:name w:val="(文字) (文字)3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2B2BE4"/>
    <w:rPr>
      <w:rFonts w:ascii="Times New Roman" w:eastAsia="ＭＳ 明朝" w:hAnsi="Times New Roman"/>
      <w:color w:val="000000"/>
      <w:lang w:eastAsia="ja-JP"/>
    </w:rPr>
  </w:style>
  <w:style w:type="paragraph" w:customStyle="1" w:styleId="BalloonText1">
    <w:name w:val="Balloon Text1"/>
    <w:basedOn w:val="a1"/>
    <w:qFormat/>
    <w:rsid w:val="002B2B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B2BE4"/>
    <w:pPr>
      <w:overflowPunct w:val="0"/>
      <w:autoSpaceDE w:val="0"/>
      <w:autoSpaceDN w:val="0"/>
    </w:pPr>
    <w:rPr>
      <w:rFonts w:eastAsia="Calibri"/>
      <w:b/>
      <w:bCs/>
      <w:lang w:val="en-US"/>
    </w:rPr>
  </w:style>
  <w:style w:type="paragraph" w:customStyle="1" w:styleId="870">
    <w:name w:val="87"/>
    <w:basedOn w:val="a1"/>
    <w:qFormat/>
    <w:rsid w:val="002B2BE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B2BE4"/>
    <w:rPr>
      <w:lang w:eastAsia="en-US"/>
    </w:rPr>
  </w:style>
  <w:style w:type="paragraph" w:customStyle="1" w:styleId="145">
    <w:name w:val="(文字) (文字)14"/>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2B2B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B2BE4"/>
    <w:rPr>
      <w:rFonts w:ascii="Arial" w:eastAsia="ＭＳ 明朝" w:hAnsi="Arial"/>
      <w:sz w:val="36"/>
      <w:lang w:val="en-GB" w:eastAsia="en-US" w:bidi="ar-SA"/>
    </w:rPr>
  </w:style>
  <w:style w:type="character" w:customStyle="1" w:styleId="Heading2-">
    <w:name w:val="Heading 2-"/>
    <w:rsid w:val="002B2BE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2BE4"/>
    <w:rPr>
      <w:rFonts w:ascii="Arial" w:hAnsi="Arial"/>
      <w:sz w:val="32"/>
      <w:lang w:val="en-GB" w:eastAsia="en-US"/>
    </w:rPr>
  </w:style>
  <w:style w:type="paragraph" w:customStyle="1" w:styleId="TDC91">
    <w:name w:val="TDC 91"/>
    <w:basedOn w:val="81"/>
    <w:qFormat/>
    <w:rsid w:val="002B2BE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2B2BE4"/>
    <w:rPr>
      <w:rFonts w:eastAsia="ＭＳ 明朝"/>
      <w:lang w:val="en-GB" w:eastAsia="x-none"/>
    </w:rPr>
  </w:style>
  <w:style w:type="character" w:customStyle="1" w:styleId="HTMLPreformattedChar1">
    <w:name w:val="HTML Preformatted Char1"/>
    <w:rsid w:val="002B2BE4"/>
    <w:rPr>
      <w:rFonts w:ascii="Courier New" w:eastAsia="ＭＳ 明朝" w:hAnsi="Courier New"/>
      <w:lang w:val="en-GB" w:eastAsia="x-none"/>
    </w:rPr>
  </w:style>
  <w:style w:type="character" w:customStyle="1" w:styleId="GridTable1Light5">
    <w:name w:val="Grid Table 1 Light5"/>
    <w:uiPriority w:val="33"/>
    <w:qFormat/>
    <w:rsid w:val="002B2BE4"/>
    <w:rPr>
      <w:b/>
      <w:bCs/>
      <w:smallCaps/>
      <w:spacing w:val="5"/>
    </w:rPr>
  </w:style>
  <w:style w:type="paragraph" w:customStyle="1" w:styleId="Tabladeilustraciones1">
    <w:name w:val="Tabla de ilustraciones1"/>
    <w:basedOn w:val="a1"/>
    <w:next w:val="a1"/>
    <w:qFormat/>
    <w:rsid w:val="002B2BE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B2BE4"/>
    <w:pPr>
      <w:ind w:firstLineChars="200" w:firstLine="420"/>
    </w:pPr>
    <w:rPr>
      <w:rFonts w:eastAsia="Times New Roman"/>
      <w:lang w:eastAsia="en-GB"/>
    </w:rPr>
  </w:style>
  <w:style w:type="paragraph" w:customStyle="1" w:styleId="Char35">
    <w:name w:val="Char3"/>
    <w:qFormat/>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2B2BE4"/>
    <w:rPr>
      <w:rFonts w:ascii="Times New Roman" w:eastAsia="SimSun" w:hAnsi="Times New Roman"/>
      <w:lang w:eastAsia="en-GB"/>
    </w:rPr>
  </w:style>
  <w:style w:type="paragraph" w:customStyle="1" w:styleId="4fe">
    <w:name w:val="列出段落4"/>
    <w:basedOn w:val="a1"/>
    <w:qFormat/>
    <w:rsid w:val="002B2BE4"/>
    <w:pPr>
      <w:ind w:firstLineChars="200" w:firstLine="420"/>
    </w:pPr>
    <w:rPr>
      <w:rFonts w:eastAsia="Times New Roman"/>
      <w:lang w:eastAsia="en-GB"/>
    </w:rPr>
  </w:style>
  <w:style w:type="paragraph" w:customStyle="1" w:styleId="433">
    <w:name w:val="(文字) (文字)4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2B2B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B2BE4"/>
    <w:rPr>
      <w:rFonts w:ascii="Arial" w:hAnsi="Arial"/>
      <w:sz w:val="28"/>
      <w:lang w:val="en-GB"/>
    </w:rPr>
  </w:style>
  <w:style w:type="character" w:customStyle="1" w:styleId="6Char">
    <w:name w:val="标题 6 Char"/>
    <w:uiPriority w:val="9"/>
    <w:rsid w:val="002B2BE4"/>
    <w:rPr>
      <w:rFonts w:ascii="Arial" w:hAnsi="Arial"/>
      <w:lang w:val="en-GB"/>
    </w:rPr>
  </w:style>
  <w:style w:type="character" w:customStyle="1" w:styleId="7Char">
    <w:name w:val="标题 7 Char"/>
    <w:uiPriority w:val="9"/>
    <w:rsid w:val="002B2BE4"/>
    <w:rPr>
      <w:rFonts w:ascii="Arial" w:hAnsi="Arial"/>
      <w:lang w:val="en-GB"/>
    </w:rPr>
  </w:style>
  <w:style w:type="character" w:customStyle="1" w:styleId="8Char">
    <w:name w:val="标题 8 Char"/>
    <w:uiPriority w:val="9"/>
    <w:rsid w:val="002B2BE4"/>
    <w:rPr>
      <w:rFonts w:ascii="Arial" w:hAnsi="Arial"/>
      <w:sz w:val="36"/>
      <w:lang w:val="en-GB"/>
    </w:rPr>
  </w:style>
  <w:style w:type="character" w:customStyle="1" w:styleId="9Char">
    <w:name w:val="标题 9 Char"/>
    <w:uiPriority w:val="9"/>
    <w:rsid w:val="002B2BE4"/>
    <w:rPr>
      <w:rFonts w:ascii="Arial" w:hAnsi="Arial"/>
      <w:sz w:val="36"/>
      <w:lang w:val="en-GB"/>
    </w:rPr>
  </w:style>
  <w:style w:type="character" w:customStyle="1" w:styleId="Char7">
    <w:name w:val="页脚 Char"/>
    <w:uiPriority w:val="99"/>
    <w:rsid w:val="002B2BE4"/>
    <w:rPr>
      <w:rFonts w:ascii="Arial" w:hAnsi="Arial"/>
      <w:b/>
      <w:i/>
      <w:noProof/>
      <w:sz w:val="18"/>
    </w:rPr>
  </w:style>
  <w:style w:type="character" w:customStyle="1" w:styleId="Char9">
    <w:name w:val="列表 Char"/>
    <w:rsid w:val="002B2BE4"/>
    <w:rPr>
      <w:lang w:val="en-GB"/>
    </w:rPr>
  </w:style>
  <w:style w:type="character" w:customStyle="1" w:styleId="Chara">
    <w:name w:val="文档结构图 Char"/>
    <w:uiPriority w:val="99"/>
    <w:rsid w:val="002B2BE4"/>
    <w:rPr>
      <w:rFonts w:ascii="Tahoma" w:hAnsi="Tahoma"/>
      <w:lang w:val="en-GB" w:eastAsia="en-US"/>
    </w:rPr>
  </w:style>
  <w:style w:type="character" w:customStyle="1" w:styleId="Charb">
    <w:name w:val="纯文本 Char"/>
    <w:rsid w:val="002B2BE4"/>
    <w:rPr>
      <w:rFonts w:ascii="Courier New" w:hAnsi="Courier New"/>
      <w:lang w:val="nb-NO"/>
    </w:rPr>
  </w:style>
  <w:style w:type="character" w:customStyle="1" w:styleId="Charc">
    <w:name w:val="批注框文本 Char"/>
    <w:uiPriority w:val="99"/>
    <w:rsid w:val="002B2BE4"/>
    <w:rPr>
      <w:rFonts w:ascii="Tahoma" w:hAnsi="Tahoma" w:cs="Tahoma"/>
      <w:sz w:val="16"/>
      <w:szCs w:val="16"/>
      <w:lang w:val="en-GB" w:eastAsia="en-GB" w:bidi="ar-SA"/>
    </w:rPr>
  </w:style>
  <w:style w:type="paragraph" w:customStyle="1" w:styleId="103">
    <w:name w:val="(文字) (文字)10"/>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2B2BE4"/>
    <w:pPr>
      <w:ind w:firstLineChars="200" w:firstLine="420"/>
    </w:pPr>
    <w:rPr>
      <w:rFonts w:eastAsia="Times New Roman"/>
      <w:lang w:eastAsia="en-GB"/>
    </w:rPr>
  </w:style>
  <w:style w:type="character" w:customStyle="1" w:styleId="Chard">
    <w:name w:val="批注文字 Char"/>
    <w:uiPriority w:val="99"/>
    <w:qFormat/>
    <w:rsid w:val="002B2BE4"/>
    <w:rPr>
      <w:lang w:val="en-GB" w:eastAsia="x-none"/>
    </w:rPr>
  </w:style>
  <w:style w:type="character" w:customStyle="1" w:styleId="Titre32">
    <w:name w:val="Titre 32"/>
    <w:rsid w:val="002B2BE4"/>
    <w:rPr>
      <w:rFonts w:ascii="Arial" w:hAnsi="Arial"/>
      <w:sz w:val="28"/>
      <w:szCs w:val="28"/>
      <w:lang w:val="en-GB" w:eastAsia="en-GB"/>
    </w:rPr>
  </w:style>
  <w:style w:type="character" w:customStyle="1" w:styleId="Titre31">
    <w:name w:val="Titre 31"/>
    <w:rsid w:val="002B2BE4"/>
    <w:rPr>
      <w:rFonts w:ascii="Arial" w:hAnsi="Arial"/>
      <w:sz w:val="28"/>
      <w:szCs w:val="28"/>
      <w:lang w:val="en-GB" w:eastAsia="en-GB"/>
    </w:rPr>
  </w:style>
  <w:style w:type="character" w:customStyle="1" w:styleId="trans">
    <w:name w:val="trans"/>
    <w:rsid w:val="002B2BE4"/>
  </w:style>
  <w:style w:type="character" w:customStyle="1" w:styleId="Head2A1">
    <w:name w:val="Head2A1"/>
    <w:rsid w:val="002B2BE4"/>
    <w:rPr>
      <w:rFonts w:ascii="Arial" w:eastAsia="ＭＳ 明朝" w:hAnsi="Arial" w:cs="Arial" w:hint="default"/>
      <w:sz w:val="32"/>
      <w:lang w:val="en-GB" w:eastAsia="en-US" w:bidi="ar-SA"/>
    </w:rPr>
  </w:style>
  <w:style w:type="character" w:customStyle="1" w:styleId="Heading7Char4">
    <w:name w:val="Heading 7 Char4"/>
    <w:aliases w:val="L7 Char1,Header 7 Char1"/>
    <w:rsid w:val="002B2BE4"/>
    <w:rPr>
      <w:rFonts w:ascii="Arial" w:eastAsia="Times New Roman" w:hAnsi="Arial"/>
    </w:rPr>
  </w:style>
  <w:style w:type="character" w:customStyle="1" w:styleId="Heading8Char4">
    <w:name w:val="Heading 8 Char4"/>
    <w:rsid w:val="002B2BE4"/>
    <w:rPr>
      <w:rFonts w:ascii="Arial" w:eastAsia="Times New Roman" w:hAnsi="Arial"/>
      <w:sz w:val="36"/>
    </w:rPr>
  </w:style>
  <w:style w:type="character" w:customStyle="1" w:styleId="Heading9Char3">
    <w:name w:val="Heading 9 Char3"/>
    <w:rsid w:val="002B2BE4"/>
    <w:rPr>
      <w:rFonts w:ascii="Arial" w:eastAsia="Times New Roman" w:hAnsi="Arial"/>
      <w:sz w:val="36"/>
    </w:rPr>
  </w:style>
  <w:style w:type="character" w:customStyle="1" w:styleId="FooterChar3">
    <w:name w:val="Footer Char3"/>
    <w:rsid w:val="002B2BE4"/>
    <w:rPr>
      <w:rFonts w:ascii="Arial" w:eastAsia="Times New Roman" w:hAnsi="Arial"/>
      <w:b/>
      <w:i/>
      <w:noProof/>
      <w:sz w:val="18"/>
    </w:rPr>
  </w:style>
  <w:style w:type="character" w:customStyle="1" w:styleId="CommentTextChar3">
    <w:name w:val="Comment Text Char3"/>
    <w:rsid w:val="002B2BE4"/>
    <w:rPr>
      <w:rFonts w:eastAsia="SimSun"/>
      <w:lang w:val="en-GB"/>
    </w:rPr>
  </w:style>
  <w:style w:type="character" w:customStyle="1" w:styleId="DocumentMapChar2">
    <w:name w:val="Document Map Char2"/>
    <w:uiPriority w:val="99"/>
    <w:rsid w:val="002B2BE4"/>
    <w:rPr>
      <w:rFonts w:ascii="Tahoma" w:eastAsia="Times New Roman" w:hAnsi="Tahoma" w:cs="Tahoma"/>
      <w:shd w:val="clear" w:color="auto" w:fill="000080"/>
      <w:lang w:val="en-GB"/>
    </w:rPr>
  </w:style>
  <w:style w:type="character" w:customStyle="1" w:styleId="NoteHeadingChar2">
    <w:name w:val="Note Heading Char2"/>
    <w:rsid w:val="002B2BE4"/>
    <w:rPr>
      <w:lang w:val="x-none" w:eastAsia="x-none"/>
    </w:rPr>
  </w:style>
  <w:style w:type="character" w:customStyle="1" w:styleId="PlainTextChar4">
    <w:name w:val="Plain Text Char4"/>
    <w:rsid w:val="002B2BE4"/>
    <w:rPr>
      <w:rFonts w:ascii="Courier New" w:eastAsia="SimSun" w:hAnsi="Courier New"/>
      <w:lang w:val="nb-NO"/>
    </w:rPr>
  </w:style>
  <w:style w:type="character" w:customStyle="1" w:styleId="BalloonTextChar2">
    <w:name w:val="Balloon Text Char2"/>
    <w:uiPriority w:val="99"/>
    <w:rsid w:val="002B2BE4"/>
    <w:rPr>
      <w:rFonts w:ascii="Tahoma" w:eastAsia="Times New Roman" w:hAnsi="Tahoma" w:cs="Tahoma"/>
      <w:sz w:val="16"/>
      <w:szCs w:val="16"/>
      <w:lang w:val="en-GB"/>
    </w:rPr>
  </w:style>
  <w:style w:type="character" w:customStyle="1" w:styleId="BodyTextIndentChar4">
    <w:name w:val="Body Text Indent Char4"/>
    <w:rsid w:val="002B2BE4"/>
    <w:rPr>
      <w:rFonts w:eastAsia="Batang"/>
      <w:lang w:val="en-GB"/>
    </w:rPr>
  </w:style>
  <w:style w:type="character" w:customStyle="1" w:styleId="BodyText2Char4">
    <w:name w:val="Body Text 2 Char4"/>
    <w:rsid w:val="002B2BE4"/>
    <w:rPr>
      <w:rFonts w:ascii="CG Times (WN)" w:eastAsia="Malgun Gothic" w:hAnsi="CG Times (WN)"/>
      <w:i/>
      <w:lang w:val="en-GB" w:eastAsia="ko-KR"/>
    </w:rPr>
  </w:style>
  <w:style w:type="character" w:customStyle="1" w:styleId="BodyText3Char4">
    <w:name w:val="Body Text 3 Char4"/>
    <w:rsid w:val="002B2BE4"/>
    <w:rPr>
      <w:rFonts w:ascii="CG Times (WN)" w:eastAsia="Osaka" w:hAnsi="CG Times (WN)"/>
      <w:color w:val="000000"/>
      <w:lang w:val="en-GB" w:eastAsia="ko-KR"/>
    </w:rPr>
  </w:style>
  <w:style w:type="character" w:customStyle="1" w:styleId="BodyTextIndent2Char4">
    <w:name w:val="Body Text Indent 2 Char4"/>
    <w:rsid w:val="002B2BE4"/>
    <w:rPr>
      <w:rFonts w:ascii="CG Times (WN)" w:hAnsi="CG Times (WN)"/>
      <w:lang w:val="en-GB"/>
    </w:rPr>
  </w:style>
  <w:style w:type="character" w:customStyle="1" w:styleId="HTMLPreformattedChar2">
    <w:name w:val="HTML Preformatted Char2"/>
    <w:rsid w:val="002B2BE4"/>
    <w:rPr>
      <w:rFonts w:ascii="Courier New" w:hAnsi="Courier New"/>
      <w:lang w:val="en-GB" w:eastAsia="x-none"/>
    </w:rPr>
  </w:style>
  <w:style w:type="paragraph" w:customStyle="1" w:styleId="wxs">
    <w:name w:val="wxs_正文"/>
    <w:basedOn w:val="a1"/>
    <w:qFormat/>
    <w:rsid w:val="002B2BE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B2B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B2BE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B2BE4"/>
    <w:rPr>
      <w:rFonts w:ascii="Times New Roman" w:eastAsia="Times New Roman" w:hAnsi="Times New Roman"/>
      <w:b/>
      <w:bCs/>
      <w:kern w:val="44"/>
      <w:sz w:val="30"/>
      <w:lang w:val="en-GB" w:eastAsia="en-US"/>
    </w:rPr>
  </w:style>
  <w:style w:type="paragraph" w:customStyle="1" w:styleId="236">
    <w:name w:val="(文字) (文字)2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2B2BE4"/>
  </w:style>
  <w:style w:type="numbering" w:customStyle="1" w:styleId="3ff4">
    <w:name w:val="无列表3"/>
    <w:next w:val="a4"/>
    <w:uiPriority w:val="99"/>
    <w:semiHidden/>
    <w:unhideWhenUsed/>
    <w:rsid w:val="002B2BE4"/>
  </w:style>
  <w:style w:type="table" w:customStyle="1" w:styleId="1fff6">
    <w:name w:val="网格型1"/>
    <w:basedOn w:val="a3"/>
    <w:next w:val="afe"/>
    <w:qFormat/>
    <w:rsid w:val="002B2B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2B2BE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2B2BE4"/>
    <w:pPr>
      <w:spacing w:after="120"/>
      <w:ind w:left="0" w:firstLine="0"/>
    </w:pPr>
    <w:rPr>
      <w:rFonts w:eastAsia="Times New Roman"/>
      <w:b/>
      <w:lang w:eastAsia="en-GB"/>
    </w:rPr>
  </w:style>
  <w:style w:type="paragraph" w:customStyle="1" w:styleId="ReferenceLine">
    <w:name w:val="Reference Line"/>
    <w:basedOn w:val="aff3"/>
    <w:qFormat/>
    <w:rsid w:val="002B2BE4"/>
    <w:pPr>
      <w:widowControl w:val="0"/>
      <w:spacing w:after="120"/>
    </w:pPr>
    <w:rPr>
      <w:rFonts w:ascii="Arial" w:eastAsia="‚l‚r ‚oƒSƒVƒbƒN" w:hAnsi="Arial"/>
      <w:snapToGrid w:val="0"/>
      <w:lang w:eastAsia="ko-KR"/>
    </w:rPr>
  </w:style>
  <w:style w:type="paragraph" w:customStyle="1" w:styleId="L3">
    <w:name w:val="L3"/>
    <w:qFormat/>
    <w:rsid w:val="002B2BE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B2BE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B2BE4"/>
    <w:pPr>
      <w:spacing w:before="120" w:after="220"/>
    </w:pPr>
    <w:rPr>
      <w:rFonts w:ascii="Arial" w:eastAsia="ＭＳ 明朝" w:hAnsi="Arial"/>
      <w:noProof/>
      <w:lang w:val="en-US" w:eastAsia="en-US"/>
    </w:rPr>
  </w:style>
  <w:style w:type="paragraph" w:customStyle="1" w:styleId="nroaml">
    <w:name w:val="nroaml"/>
    <w:basedOn w:val="H6"/>
    <w:qFormat/>
    <w:rsid w:val="002B2BE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2B2BE4"/>
    <w:rPr>
      <w:b/>
    </w:rPr>
  </w:style>
  <w:style w:type="character" w:customStyle="1" w:styleId="font4">
    <w:name w:val="font4"/>
    <w:qFormat/>
    <w:rsid w:val="002B2BE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B2B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B2BE4"/>
    <w:pPr>
      <w:pBdr>
        <w:top w:val="none" w:sz="0" w:space="0" w:color="auto"/>
      </w:pBdr>
      <w:tabs>
        <w:tab w:val="clear" w:pos="432"/>
        <w:tab w:val="num" w:pos="360"/>
      </w:tabs>
      <w:spacing w:before="480"/>
      <w:ind w:left="578" w:hanging="578"/>
      <w:outlineLvl w:val="1"/>
    </w:pPr>
    <w:rPr>
      <w:sz w:val="24"/>
    </w:rPr>
  </w:style>
  <w:style w:type="character" w:styleId="HTML8">
    <w:name w:val="HTML Code"/>
    <w:rsid w:val="002B2BE4"/>
    <w:rPr>
      <w:rFonts w:ascii="Arial Unicode MS" w:eastAsia="Arial Unicode MS" w:hAnsi="Arial Unicode MS" w:cs="Arial Unicode MS"/>
      <w:sz w:val="20"/>
      <w:szCs w:val="20"/>
    </w:rPr>
  </w:style>
  <w:style w:type="paragraph" w:customStyle="1" w:styleId="NormalAfter0pt">
    <w:name w:val="Normal + After:  0 pt"/>
    <w:basedOn w:val="a1"/>
    <w:qFormat/>
    <w:rsid w:val="002B2BE4"/>
    <w:pPr>
      <w:autoSpaceDE w:val="0"/>
      <w:autoSpaceDN w:val="0"/>
      <w:adjustRightInd w:val="0"/>
      <w:spacing w:after="0"/>
    </w:pPr>
    <w:rPr>
      <w:rFonts w:ascii="Arial" w:eastAsia="Times New Roman" w:hAnsi="Arial"/>
      <w:lang w:eastAsia="en-GB"/>
    </w:rPr>
  </w:style>
  <w:style w:type="character" w:customStyle="1" w:styleId="PTK">
    <w:name w:val="PTK"/>
    <w:semiHidden/>
    <w:rsid w:val="002B2BE4"/>
    <w:rPr>
      <w:rFonts w:ascii="Arial" w:hAnsi="Arial" w:cs="Arial"/>
      <w:color w:val="000080"/>
      <w:sz w:val="20"/>
      <w:szCs w:val="20"/>
    </w:rPr>
  </w:style>
  <w:style w:type="paragraph" w:customStyle="1" w:styleId="TdocList">
    <w:name w:val="Tdoc_List"/>
    <w:basedOn w:val="a1"/>
    <w:qFormat/>
    <w:rsid w:val="002B2BE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B2B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2B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2B2BE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2B2BE4"/>
    <w:rPr>
      <w:lang w:val="en-GB" w:eastAsia="en-US"/>
    </w:rPr>
  </w:style>
  <w:style w:type="paragraph" w:customStyle="1" w:styleId="T">
    <w:name w:val="T"/>
    <w:basedOn w:val="TAC"/>
    <w:rsid w:val="002B2BE4"/>
    <w:pPr>
      <w:overflowPunct w:val="0"/>
      <w:autoSpaceDE w:val="0"/>
      <w:autoSpaceDN w:val="0"/>
      <w:adjustRightInd w:val="0"/>
      <w:textAlignment w:val="baseline"/>
    </w:pPr>
    <w:rPr>
      <w:rFonts w:eastAsia="Times New Roman"/>
      <w:lang w:eastAsia="x-none"/>
    </w:rPr>
  </w:style>
  <w:style w:type="character" w:customStyle="1" w:styleId="Char25">
    <w:name w:val="页脚 Char2"/>
    <w:rsid w:val="002B2BE4"/>
    <w:rPr>
      <w:rFonts w:ascii="Arial" w:hAnsi="Arial"/>
      <w:b/>
      <w:i/>
      <w:noProof/>
      <w:sz w:val="18"/>
    </w:rPr>
  </w:style>
  <w:style w:type="character" w:customStyle="1" w:styleId="Char36">
    <w:name w:val="批注文字 Char3"/>
    <w:uiPriority w:val="99"/>
    <w:qFormat/>
    <w:rsid w:val="002B2BE4"/>
    <w:rPr>
      <w:lang w:val="en-GB" w:eastAsia="en-US"/>
    </w:rPr>
  </w:style>
  <w:style w:type="paragraph" w:customStyle="1" w:styleId="Pl0">
    <w:name w:val="Pl"/>
    <w:basedOn w:val="a1"/>
    <w:qFormat/>
    <w:rsid w:val="002B2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B2BE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B2BE4"/>
  </w:style>
  <w:style w:type="numbering" w:customStyle="1" w:styleId="317">
    <w:name w:val="无列表31"/>
    <w:next w:val="a4"/>
    <w:uiPriority w:val="99"/>
    <w:semiHidden/>
    <w:unhideWhenUsed/>
    <w:rsid w:val="002B2BE4"/>
  </w:style>
  <w:style w:type="numbering" w:customStyle="1" w:styleId="4ff">
    <w:name w:val="无列表4"/>
    <w:next w:val="a4"/>
    <w:uiPriority w:val="99"/>
    <w:semiHidden/>
    <w:unhideWhenUsed/>
    <w:rsid w:val="002B2BE4"/>
  </w:style>
  <w:style w:type="character" w:customStyle="1" w:styleId="8Char2">
    <w:name w:val="标题 8 Char2"/>
    <w:rsid w:val="002B2BE4"/>
    <w:rPr>
      <w:rFonts w:ascii="Arial" w:eastAsia="Times New Roman" w:hAnsi="Arial"/>
      <w:sz w:val="36"/>
      <w:lang w:val="en-GB" w:eastAsia="en-GB"/>
    </w:rPr>
  </w:style>
  <w:style w:type="character" w:customStyle="1" w:styleId="9Char2">
    <w:name w:val="标题 9 Char2"/>
    <w:rsid w:val="002B2BE4"/>
    <w:rPr>
      <w:rFonts w:ascii="Arial" w:eastAsia="Times New Roman" w:hAnsi="Arial"/>
      <w:sz w:val="36"/>
      <w:lang w:val="en-GB" w:eastAsia="en-GB"/>
    </w:rPr>
  </w:style>
  <w:style w:type="character" w:customStyle="1" w:styleId="Char26">
    <w:name w:val="批注框文本 Char2"/>
    <w:rsid w:val="002B2BE4"/>
    <w:rPr>
      <w:rFonts w:ascii="Segoe UI" w:eastAsia="Times New Roman" w:hAnsi="Segoe UI"/>
      <w:sz w:val="18"/>
      <w:szCs w:val="18"/>
      <w:lang w:val="x-none" w:eastAsia="en-GB"/>
    </w:rPr>
  </w:style>
  <w:style w:type="character" w:customStyle="1" w:styleId="Char27">
    <w:name w:val="文档结构图 Char2"/>
    <w:rsid w:val="002B2BE4"/>
    <w:rPr>
      <w:rFonts w:ascii="Tahoma" w:eastAsia="Times New Roman" w:hAnsi="Tahoma"/>
      <w:shd w:val="clear" w:color="auto" w:fill="000080"/>
      <w:lang w:val="en-GB" w:eastAsia="en-GB"/>
    </w:rPr>
  </w:style>
  <w:style w:type="character" w:customStyle="1" w:styleId="Char28">
    <w:name w:val="纯文本 Char2"/>
    <w:rsid w:val="002B2BE4"/>
    <w:rPr>
      <w:rFonts w:ascii="Courier New" w:eastAsia="Times New Roman" w:hAnsi="Courier New"/>
      <w:lang w:val="nb-NO" w:eastAsia="en-GB"/>
    </w:rPr>
  </w:style>
  <w:style w:type="numbering" w:customStyle="1" w:styleId="NoList252">
    <w:name w:val="No List252"/>
    <w:next w:val="a4"/>
    <w:semiHidden/>
    <w:rsid w:val="002B2BE4"/>
  </w:style>
  <w:style w:type="numbering" w:customStyle="1" w:styleId="NoList322">
    <w:name w:val="No List322"/>
    <w:next w:val="a4"/>
    <w:uiPriority w:val="99"/>
    <w:semiHidden/>
    <w:unhideWhenUsed/>
    <w:rsid w:val="002B2BE4"/>
  </w:style>
  <w:style w:type="numbering" w:customStyle="1" w:styleId="1125">
    <w:name w:val="목록 없음112"/>
    <w:next w:val="a4"/>
    <w:semiHidden/>
    <w:unhideWhenUsed/>
    <w:rsid w:val="002B2BE4"/>
  </w:style>
  <w:style w:type="numbering" w:customStyle="1" w:styleId="2120">
    <w:name w:val="목록 없음212"/>
    <w:next w:val="a4"/>
    <w:semiHidden/>
    <w:rsid w:val="002B2BE4"/>
  </w:style>
  <w:style w:type="numbering" w:customStyle="1" w:styleId="NoList422">
    <w:name w:val="No List422"/>
    <w:next w:val="a4"/>
    <w:uiPriority w:val="99"/>
    <w:semiHidden/>
    <w:unhideWhenUsed/>
    <w:rsid w:val="002B2BE4"/>
  </w:style>
  <w:style w:type="numbering" w:customStyle="1" w:styleId="NoList522">
    <w:name w:val="No List522"/>
    <w:next w:val="a4"/>
    <w:semiHidden/>
    <w:rsid w:val="002B2BE4"/>
  </w:style>
  <w:style w:type="numbering" w:customStyle="1" w:styleId="NoList612">
    <w:name w:val="No List612"/>
    <w:next w:val="a4"/>
    <w:uiPriority w:val="99"/>
    <w:semiHidden/>
    <w:rsid w:val="002B2BE4"/>
  </w:style>
  <w:style w:type="numbering" w:customStyle="1" w:styleId="NoList712">
    <w:name w:val="No List712"/>
    <w:next w:val="a4"/>
    <w:uiPriority w:val="99"/>
    <w:semiHidden/>
    <w:rsid w:val="002B2BE4"/>
  </w:style>
  <w:style w:type="numbering" w:customStyle="1" w:styleId="NoList1122">
    <w:name w:val="No List1122"/>
    <w:next w:val="a4"/>
    <w:semiHidden/>
    <w:rsid w:val="002B2BE4"/>
  </w:style>
  <w:style w:type="numbering" w:customStyle="1" w:styleId="NoList2112">
    <w:name w:val="No List2112"/>
    <w:next w:val="a4"/>
    <w:uiPriority w:val="99"/>
    <w:semiHidden/>
    <w:rsid w:val="002B2BE4"/>
  </w:style>
  <w:style w:type="numbering" w:customStyle="1" w:styleId="NoList812">
    <w:name w:val="No List812"/>
    <w:next w:val="a4"/>
    <w:uiPriority w:val="99"/>
    <w:semiHidden/>
    <w:rsid w:val="002B2BE4"/>
  </w:style>
  <w:style w:type="numbering" w:customStyle="1" w:styleId="NoList1212">
    <w:name w:val="No List1212"/>
    <w:next w:val="a4"/>
    <w:uiPriority w:val="99"/>
    <w:semiHidden/>
    <w:rsid w:val="002B2BE4"/>
  </w:style>
  <w:style w:type="numbering" w:customStyle="1" w:styleId="NoList2212">
    <w:name w:val="No List2212"/>
    <w:next w:val="a4"/>
    <w:uiPriority w:val="99"/>
    <w:semiHidden/>
    <w:rsid w:val="002B2BE4"/>
  </w:style>
  <w:style w:type="numbering" w:customStyle="1" w:styleId="NoList912">
    <w:name w:val="No List912"/>
    <w:next w:val="a4"/>
    <w:uiPriority w:val="99"/>
    <w:semiHidden/>
    <w:rsid w:val="002B2BE4"/>
  </w:style>
  <w:style w:type="numbering" w:customStyle="1" w:styleId="NoList1312">
    <w:name w:val="No List1312"/>
    <w:next w:val="a4"/>
    <w:semiHidden/>
    <w:rsid w:val="002B2BE4"/>
  </w:style>
  <w:style w:type="numbering" w:customStyle="1" w:styleId="NoList2312">
    <w:name w:val="No List2312"/>
    <w:next w:val="a4"/>
    <w:semiHidden/>
    <w:rsid w:val="002B2BE4"/>
  </w:style>
  <w:style w:type="numbering" w:customStyle="1" w:styleId="NoList1012">
    <w:name w:val="No List1012"/>
    <w:next w:val="a4"/>
    <w:semiHidden/>
    <w:rsid w:val="002B2BE4"/>
  </w:style>
  <w:style w:type="numbering" w:customStyle="1" w:styleId="NoList1412">
    <w:name w:val="No List1412"/>
    <w:next w:val="a4"/>
    <w:semiHidden/>
    <w:rsid w:val="002B2BE4"/>
  </w:style>
  <w:style w:type="numbering" w:customStyle="1" w:styleId="NoList2412">
    <w:name w:val="No List2412"/>
    <w:next w:val="a4"/>
    <w:semiHidden/>
    <w:rsid w:val="002B2BE4"/>
  </w:style>
  <w:style w:type="numbering" w:customStyle="1" w:styleId="NoList3112">
    <w:name w:val="No List3112"/>
    <w:next w:val="a4"/>
    <w:uiPriority w:val="99"/>
    <w:semiHidden/>
    <w:rsid w:val="002B2BE4"/>
  </w:style>
  <w:style w:type="numbering" w:customStyle="1" w:styleId="NoList4112">
    <w:name w:val="No List4112"/>
    <w:next w:val="a4"/>
    <w:uiPriority w:val="99"/>
    <w:semiHidden/>
    <w:rsid w:val="002B2BE4"/>
  </w:style>
  <w:style w:type="numbering" w:customStyle="1" w:styleId="NoList5112">
    <w:name w:val="No List5112"/>
    <w:next w:val="a4"/>
    <w:semiHidden/>
    <w:rsid w:val="002B2BE4"/>
  </w:style>
  <w:style w:type="numbering" w:customStyle="1" w:styleId="NoList1512">
    <w:name w:val="No List1512"/>
    <w:next w:val="a4"/>
    <w:semiHidden/>
    <w:rsid w:val="002B2BE4"/>
  </w:style>
  <w:style w:type="numbering" w:customStyle="1" w:styleId="NoList1612">
    <w:name w:val="No List1612"/>
    <w:next w:val="a4"/>
    <w:semiHidden/>
    <w:rsid w:val="002B2BE4"/>
  </w:style>
  <w:style w:type="numbering" w:customStyle="1" w:styleId="NoList11112">
    <w:name w:val="No List11112"/>
    <w:next w:val="a4"/>
    <w:uiPriority w:val="99"/>
    <w:semiHidden/>
    <w:rsid w:val="002B2BE4"/>
  </w:style>
  <w:style w:type="numbering" w:customStyle="1" w:styleId="NoList192">
    <w:name w:val="No List192"/>
    <w:next w:val="a4"/>
    <w:uiPriority w:val="99"/>
    <w:semiHidden/>
    <w:unhideWhenUsed/>
    <w:rsid w:val="002B2BE4"/>
  </w:style>
  <w:style w:type="numbering" w:customStyle="1" w:styleId="NoList1102">
    <w:name w:val="No List1102"/>
    <w:next w:val="a4"/>
    <w:uiPriority w:val="99"/>
    <w:semiHidden/>
    <w:rsid w:val="002B2BE4"/>
  </w:style>
  <w:style w:type="numbering" w:customStyle="1" w:styleId="NoList262">
    <w:name w:val="No List262"/>
    <w:next w:val="a4"/>
    <w:semiHidden/>
    <w:rsid w:val="002B2BE4"/>
  </w:style>
  <w:style w:type="numbering" w:customStyle="1" w:styleId="NoList332">
    <w:name w:val="No List332"/>
    <w:next w:val="a4"/>
    <w:semiHidden/>
    <w:unhideWhenUsed/>
    <w:rsid w:val="002B2BE4"/>
  </w:style>
  <w:style w:type="numbering" w:customStyle="1" w:styleId="1222">
    <w:name w:val="목록 없음122"/>
    <w:next w:val="a4"/>
    <w:semiHidden/>
    <w:unhideWhenUsed/>
    <w:rsid w:val="002B2BE4"/>
  </w:style>
  <w:style w:type="numbering" w:customStyle="1" w:styleId="2220">
    <w:name w:val="목록 없음222"/>
    <w:next w:val="a4"/>
    <w:semiHidden/>
    <w:rsid w:val="002B2BE4"/>
  </w:style>
  <w:style w:type="numbering" w:customStyle="1" w:styleId="NoList432">
    <w:name w:val="No List432"/>
    <w:next w:val="a4"/>
    <w:semiHidden/>
    <w:unhideWhenUsed/>
    <w:rsid w:val="002B2BE4"/>
  </w:style>
  <w:style w:type="numbering" w:customStyle="1" w:styleId="NoList532">
    <w:name w:val="No List532"/>
    <w:next w:val="a4"/>
    <w:semiHidden/>
    <w:rsid w:val="002B2BE4"/>
  </w:style>
  <w:style w:type="numbering" w:customStyle="1" w:styleId="NoList622">
    <w:name w:val="No List622"/>
    <w:next w:val="a4"/>
    <w:semiHidden/>
    <w:rsid w:val="002B2BE4"/>
  </w:style>
  <w:style w:type="numbering" w:customStyle="1" w:styleId="NoList722">
    <w:name w:val="No List722"/>
    <w:next w:val="a4"/>
    <w:semiHidden/>
    <w:rsid w:val="002B2BE4"/>
  </w:style>
  <w:style w:type="numbering" w:customStyle="1" w:styleId="NoList1132">
    <w:name w:val="No List1132"/>
    <w:next w:val="a4"/>
    <w:semiHidden/>
    <w:rsid w:val="002B2BE4"/>
  </w:style>
  <w:style w:type="numbering" w:customStyle="1" w:styleId="NoList2122">
    <w:name w:val="No List2122"/>
    <w:next w:val="a4"/>
    <w:semiHidden/>
    <w:rsid w:val="002B2BE4"/>
  </w:style>
  <w:style w:type="numbering" w:customStyle="1" w:styleId="NoList822">
    <w:name w:val="No List822"/>
    <w:next w:val="a4"/>
    <w:semiHidden/>
    <w:rsid w:val="002B2BE4"/>
  </w:style>
  <w:style w:type="numbering" w:customStyle="1" w:styleId="NoList1222">
    <w:name w:val="No List1222"/>
    <w:next w:val="a4"/>
    <w:semiHidden/>
    <w:rsid w:val="002B2BE4"/>
  </w:style>
  <w:style w:type="numbering" w:customStyle="1" w:styleId="NoList2222">
    <w:name w:val="No List2222"/>
    <w:next w:val="a4"/>
    <w:semiHidden/>
    <w:rsid w:val="002B2BE4"/>
  </w:style>
  <w:style w:type="numbering" w:customStyle="1" w:styleId="NoList922">
    <w:name w:val="No List922"/>
    <w:next w:val="a4"/>
    <w:semiHidden/>
    <w:rsid w:val="002B2BE4"/>
  </w:style>
  <w:style w:type="numbering" w:customStyle="1" w:styleId="NoList1322">
    <w:name w:val="No List1322"/>
    <w:next w:val="a4"/>
    <w:semiHidden/>
    <w:rsid w:val="002B2BE4"/>
  </w:style>
  <w:style w:type="numbering" w:customStyle="1" w:styleId="NoList2322">
    <w:name w:val="No List2322"/>
    <w:next w:val="a4"/>
    <w:semiHidden/>
    <w:rsid w:val="002B2BE4"/>
  </w:style>
  <w:style w:type="numbering" w:customStyle="1" w:styleId="NoList1022">
    <w:name w:val="No List1022"/>
    <w:next w:val="a4"/>
    <w:semiHidden/>
    <w:rsid w:val="002B2BE4"/>
  </w:style>
  <w:style w:type="numbering" w:customStyle="1" w:styleId="NoList1422">
    <w:name w:val="No List1422"/>
    <w:next w:val="a4"/>
    <w:semiHidden/>
    <w:rsid w:val="002B2BE4"/>
  </w:style>
  <w:style w:type="numbering" w:customStyle="1" w:styleId="NoList2422">
    <w:name w:val="No List2422"/>
    <w:next w:val="a4"/>
    <w:semiHidden/>
    <w:rsid w:val="002B2BE4"/>
  </w:style>
  <w:style w:type="numbering" w:customStyle="1" w:styleId="NoList3122">
    <w:name w:val="No List3122"/>
    <w:next w:val="a4"/>
    <w:semiHidden/>
    <w:rsid w:val="002B2BE4"/>
  </w:style>
  <w:style w:type="numbering" w:customStyle="1" w:styleId="NoList4122">
    <w:name w:val="No List4122"/>
    <w:next w:val="a4"/>
    <w:semiHidden/>
    <w:rsid w:val="002B2BE4"/>
  </w:style>
  <w:style w:type="numbering" w:customStyle="1" w:styleId="NoList5122">
    <w:name w:val="No List5122"/>
    <w:next w:val="a4"/>
    <w:semiHidden/>
    <w:rsid w:val="002B2BE4"/>
  </w:style>
  <w:style w:type="numbering" w:customStyle="1" w:styleId="NoList1522">
    <w:name w:val="No List1522"/>
    <w:next w:val="a4"/>
    <w:semiHidden/>
    <w:rsid w:val="002B2BE4"/>
  </w:style>
  <w:style w:type="numbering" w:customStyle="1" w:styleId="NoList1622">
    <w:name w:val="No List1622"/>
    <w:next w:val="a4"/>
    <w:semiHidden/>
    <w:rsid w:val="002B2BE4"/>
  </w:style>
  <w:style w:type="numbering" w:customStyle="1" w:styleId="NoList11122">
    <w:name w:val="No List11122"/>
    <w:next w:val="a4"/>
    <w:semiHidden/>
    <w:rsid w:val="002B2BE4"/>
  </w:style>
  <w:style w:type="numbering" w:customStyle="1" w:styleId="227">
    <w:name w:val="无列表22"/>
    <w:next w:val="a4"/>
    <w:uiPriority w:val="99"/>
    <w:semiHidden/>
    <w:unhideWhenUsed/>
    <w:rsid w:val="002B2BE4"/>
  </w:style>
  <w:style w:type="numbering" w:customStyle="1" w:styleId="325">
    <w:name w:val="无列表32"/>
    <w:next w:val="a4"/>
    <w:uiPriority w:val="99"/>
    <w:semiHidden/>
    <w:unhideWhenUsed/>
    <w:rsid w:val="002B2BE4"/>
  </w:style>
  <w:style w:type="numbering" w:customStyle="1" w:styleId="NoList202">
    <w:name w:val="No List202"/>
    <w:next w:val="a4"/>
    <w:semiHidden/>
    <w:rsid w:val="002B2BE4"/>
  </w:style>
  <w:style w:type="numbering" w:customStyle="1" w:styleId="NoList272">
    <w:name w:val="No List272"/>
    <w:next w:val="a4"/>
    <w:uiPriority w:val="99"/>
    <w:semiHidden/>
    <w:unhideWhenUsed/>
    <w:rsid w:val="002B2BE4"/>
  </w:style>
  <w:style w:type="numbering" w:customStyle="1" w:styleId="NoList282">
    <w:name w:val="No List282"/>
    <w:next w:val="a4"/>
    <w:uiPriority w:val="99"/>
    <w:semiHidden/>
    <w:unhideWhenUsed/>
    <w:rsid w:val="002B2BE4"/>
  </w:style>
  <w:style w:type="numbering" w:customStyle="1" w:styleId="NoList2511">
    <w:name w:val="No List2511"/>
    <w:next w:val="a4"/>
    <w:semiHidden/>
    <w:rsid w:val="002B2BE4"/>
  </w:style>
  <w:style w:type="numbering" w:customStyle="1" w:styleId="11112">
    <w:name w:val="목록 없음1111"/>
    <w:next w:val="a4"/>
    <w:semiHidden/>
    <w:unhideWhenUsed/>
    <w:rsid w:val="002B2BE4"/>
  </w:style>
  <w:style w:type="numbering" w:customStyle="1" w:styleId="2111">
    <w:name w:val="목록 없음2111"/>
    <w:next w:val="a4"/>
    <w:semiHidden/>
    <w:rsid w:val="002B2BE4"/>
  </w:style>
  <w:style w:type="numbering" w:customStyle="1" w:styleId="NoList4211">
    <w:name w:val="No List4211"/>
    <w:next w:val="a4"/>
    <w:semiHidden/>
    <w:unhideWhenUsed/>
    <w:rsid w:val="002B2BE4"/>
  </w:style>
  <w:style w:type="numbering" w:customStyle="1" w:styleId="NoList5211">
    <w:name w:val="No List5211"/>
    <w:next w:val="a4"/>
    <w:semiHidden/>
    <w:rsid w:val="002B2BE4"/>
  </w:style>
  <w:style w:type="numbering" w:customStyle="1" w:styleId="NoList6111">
    <w:name w:val="No List6111"/>
    <w:next w:val="a4"/>
    <w:semiHidden/>
    <w:rsid w:val="002B2BE4"/>
  </w:style>
  <w:style w:type="numbering" w:customStyle="1" w:styleId="NoList7111">
    <w:name w:val="No List7111"/>
    <w:next w:val="a4"/>
    <w:semiHidden/>
    <w:rsid w:val="002B2BE4"/>
  </w:style>
  <w:style w:type="numbering" w:customStyle="1" w:styleId="NoList11211">
    <w:name w:val="No List11211"/>
    <w:next w:val="a4"/>
    <w:semiHidden/>
    <w:rsid w:val="002B2BE4"/>
  </w:style>
  <w:style w:type="numbering" w:customStyle="1" w:styleId="NoList21111">
    <w:name w:val="No List21111"/>
    <w:next w:val="a4"/>
    <w:semiHidden/>
    <w:rsid w:val="002B2BE4"/>
  </w:style>
  <w:style w:type="numbering" w:customStyle="1" w:styleId="NoList8111">
    <w:name w:val="No List8111"/>
    <w:next w:val="a4"/>
    <w:semiHidden/>
    <w:rsid w:val="002B2BE4"/>
  </w:style>
  <w:style w:type="numbering" w:customStyle="1" w:styleId="NoList12111">
    <w:name w:val="No List12111"/>
    <w:next w:val="a4"/>
    <w:semiHidden/>
    <w:rsid w:val="002B2BE4"/>
  </w:style>
  <w:style w:type="numbering" w:customStyle="1" w:styleId="NoList22111">
    <w:name w:val="No List22111"/>
    <w:next w:val="a4"/>
    <w:semiHidden/>
    <w:rsid w:val="002B2BE4"/>
  </w:style>
  <w:style w:type="numbering" w:customStyle="1" w:styleId="NoList9111">
    <w:name w:val="No List9111"/>
    <w:next w:val="a4"/>
    <w:semiHidden/>
    <w:rsid w:val="002B2BE4"/>
  </w:style>
  <w:style w:type="numbering" w:customStyle="1" w:styleId="NoList13111">
    <w:name w:val="No List13111"/>
    <w:next w:val="a4"/>
    <w:semiHidden/>
    <w:rsid w:val="002B2BE4"/>
  </w:style>
  <w:style w:type="numbering" w:customStyle="1" w:styleId="NoList23111">
    <w:name w:val="No List23111"/>
    <w:next w:val="a4"/>
    <w:semiHidden/>
    <w:rsid w:val="002B2BE4"/>
  </w:style>
  <w:style w:type="numbering" w:customStyle="1" w:styleId="NoList10111">
    <w:name w:val="No List10111"/>
    <w:next w:val="a4"/>
    <w:semiHidden/>
    <w:rsid w:val="002B2BE4"/>
  </w:style>
  <w:style w:type="numbering" w:customStyle="1" w:styleId="NoList14111">
    <w:name w:val="No List14111"/>
    <w:next w:val="a4"/>
    <w:semiHidden/>
    <w:rsid w:val="002B2BE4"/>
  </w:style>
  <w:style w:type="numbering" w:customStyle="1" w:styleId="NoList24111">
    <w:name w:val="No List24111"/>
    <w:next w:val="a4"/>
    <w:semiHidden/>
    <w:rsid w:val="002B2BE4"/>
  </w:style>
  <w:style w:type="numbering" w:customStyle="1" w:styleId="NoList31111">
    <w:name w:val="No List31111"/>
    <w:next w:val="a4"/>
    <w:semiHidden/>
    <w:rsid w:val="002B2BE4"/>
  </w:style>
  <w:style w:type="numbering" w:customStyle="1" w:styleId="NoList41111">
    <w:name w:val="No List41111"/>
    <w:next w:val="a4"/>
    <w:semiHidden/>
    <w:rsid w:val="002B2BE4"/>
  </w:style>
  <w:style w:type="numbering" w:customStyle="1" w:styleId="NoList51111">
    <w:name w:val="No List51111"/>
    <w:next w:val="a4"/>
    <w:semiHidden/>
    <w:rsid w:val="002B2BE4"/>
  </w:style>
  <w:style w:type="numbering" w:customStyle="1" w:styleId="NoList15111">
    <w:name w:val="No List15111"/>
    <w:next w:val="a4"/>
    <w:semiHidden/>
    <w:rsid w:val="002B2BE4"/>
  </w:style>
  <w:style w:type="numbering" w:customStyle="1" w:styleId="NoList16111">
    <w:name w:val="No List16111"/>
    <w:next w:val="a4"/>
    <w:semiHidden/>
    <w:rsid w:val="002B2BE4"/>
  </w:style>
  <w:style w:type="numbering" w:customStyle="1" w:styleId="NoList111111">
    <w:name w:val="No List111111"/>
    <w:next w:val="a4"/>
    <w:semiHidden/>
    <w:rsid w:val="002B2BE4"/>
  </w:style>
  <w:style w:type="numbering" w:customStyle="1" w:styleId="NoList1911">
    <w:name w:val="No List1911"/>
    <w:next w:val="a4"/>
    <w:uiPriority w:val="99"/>
    <w:semiHidden/>
    <w:unhideWhenUsed/>
    <w:rsid w:val="002B2BE4"/>
  </w:style>
  <w:style w:type="numbering" w:customStyle="1" w:styleId="NoList11011">
    <w:name w:val="No List11011"/>
    <w:next w:val="a4"/>
    <w:uiPriority w:val="99"/>
    <w:semiHidden/>
    <w:rsid w:val="002B2BE4"/>
  </w:style>
  <w:style w:type="numbering" w:customStyle="1" w:styleId="NoList2611">
    <w:name w:val="No List2611"/>
    <w:next w:val="a4"/>
    <w:semiHidden/>
    <w:rsid w:val="002B2BE4"/>
  </w:style>
  <w:style w:type="numbering" w:customStyle="1" w:styleId="NoList3311">
    <w:name w:val="No List3311"/>
    <w:next w:val="a4"/>
    <w:semiHidden/>
    <w:unhideWhenUsed/>
    <w:rsid w:val="002B2BE4"/>
  </w:style>
  <w:style w:type="numbering" w:customStyle="1" w:styleId="12112">
    <w:name w:val="목록 없음1211"/>
    <w:next w:val="a4"/>
    <w:semiHidden/>
    <w:unhideWhenUsed/>
    <w:rsid w:val="002B2BE4"/>
  </w:style>
  <w:style w:type="numbering" w:customStyle="1" w:styleId="2211">
    <w:name w:val="목록 없음2211"/>
    <w:next w:val="a4"/>
    <w:semiHidden/>
    <w:rsid w:val="002B2BE4"/>
  </w:style>
  <w:style w:type="numbering" w:customStyle="1" w:styleId="NoList4311">
    <w:name w:val="No List4311"/>
    <w:next w:val="a4"/>
    <w:semiHidden/>
    <w:unhideWhenUsed/>
    <w:rsid w:val="002B2BE4"/>
  </w:style>
  <w:style w:type="numbering" w:customStyle="1" w:styleId="NoList5311">
    <w:name w:val="No List5311"/>
    <w:next w:val="a4"/>
    <w:semiHidden/>
    <w:rsid w:val="002B2BE4"/>
  </w:style>
  <w:style w:type="numbering" w:customStyle="1" w:styleId="NoList6211">
    <w:name w:val="No List6211"/>
    <w:next w:val="a4"/>
    <w:semiHidden/>
    <w:rsid w:val="002B2BE4"/>
  </w:style>
  <w:style w:type="numbering" w:customStyle="1" w:styleId="NoList7211">
    <w:name w:val="No List7211"/>
    <w:next w:val="a4"/>
    <w:semiHidden/>
    <w:rsid w:val="002B2BE4"/>
  </w:style>
  <w:style w:type="numbering" w:customStyle="1" w:styleId="NoList11311">
    <w:name w:val="No List11311"/>
    <w:next w:val="a4"/>
    <w:semiHidden/>
    <w:rsid w:val="002B2BE4"/>
  </w:style>
  <w:style w:type="numbering" w:customStyle="1" w:styleId="NoList21211">
    <w:name w:val="No List21211"/>
    <w:next w:val="a4"/>
    <w:semiHidden/>
    <w:rsid w:val="002B2BE4"/>
  </w:style>
  <w:style w:type="numbering" w:customStyle="1" w:styleId="NoList8211">
    <w:name w:val="No List8211"/>
    <w:next w:val="a4"/>
    <w:semiHidden/>
    <w:rsid w:val="002B2BE4"/>
  </w:style>
  <w:style w:type="numbering" w:customStyle="1" w:styleId="NoList12211">
    <w:name w:val="No List12211"/>
    <w:next w:val="a4"/>
    <w:semiHidden/>
    <w:rsid w:val="002B2BE4"/>
  </w:style>
  <w:style w:type="numbering" w:customStyle="1" w:styleId="NoList22211">
    <w:name w:val="No List22211"/>
    <w:next w:val="a4"/>
    <w:semiHidden/>
    <w:rsid w:val="002B2BE4"/>
  </w:style>
  <w:style w:type="numbering" w:customStyle="1" w:styleId="NoList9211">
    <w:name w:val="No List9211"/>
    <w:next w:val="a4"/>
    <w:semiHidden/>
    <w:rsid w:val="002B2BE4"/>
  </w:style>
  <w:style w:type="numbering" w:customStyle="1" w:styleId="NoList13211">
    <w:name w:val="No List13211"/>
    <w:next w:val="a4"/>
    <w:semiHidden/>
    <w:rsid w:val="002B2BE4"/>
  </w:style>
  <w:style w:type="numbering" w:customStyle="1" w:styleId="NoList23211">
    <w:name w:val="No List23211"/>
    <w:next w:val="a4"/>
    <w:semiHidden/>
    <w:rsid w:val="002B2BE4"/>
  </w:style>
  <w:style w:type="numbering" w:customStyle="1" w:styleId="NoList10211">
    <w:name w:val="No List10211"/>
    <w:next w:val="a4"/>
    <w:semiHidden/>
    <w:rsid w:val="002B2BE4"/>
  </w:style>
  <w:style w:type="numbering" w:customStyle="1" w:styleId="NoList14211">
    <w:name w:val="No List14211"/>
    <w:next w:val="a4"/>
    <w:semiHidden/>
    <w:rsid w:val="002B2BE4"/>
  </w:style>
  <w:style w:type="numbering" w:customStyle="1" w:styleId="NoList24211">
    <w:name w:val="No List24211"/>
    <w:next w:val="a4"/>
    <w:semiHidden/>
    <w:rsid w:val="002B2BE4"/>
  </w:style>
  <w:style w:type="numbering" w:customStyle="1" w:styleId="NoList31211">
    <w:name w:val="No List31211"/>
    <w:next w:val="a4"/>
    <w:semiHidden/>
    <w:rsid w:val="002B2BE4"/>
  </w:style>
  <w:style w:type="numbering" w:customStyle="1" w:styleId="NoList41211">
    <w:name w:val="No List41211"/>
    <w:next w:val="a4"/>
    <w:semiHidden/>
    <w:rsid w:val="002B2BE4"/>
  </w:style>
  <w:style w:type="numbering" w:customStyle="1" w:styleId="NoList51211">
    <w:name w:val="No List51211"/>
    <w:next w:val="a4"/>
    <w:semiHidden/>
    <w:rsid w:val="002B2BE4"/>
  </w:style>
  <w:style w:type="numbering" w:customStyle="1" w:styleId="NoList15211">
    <w:name w:val="No List15211"/>
    <w:next w:val="a4"/>
    <w:semiHidden/>
    <w:rsid w:val="002B2BE4"/>
  </w:style>
  <w:style w:type="numbering" w:customStyle="1" w:styleId="NoList16211">
    <w:name w:val="No List16211"/>
    <w:next w:val="a4"/>
    <w:semiHidden/>
    <w:rsid w:val="002B2BE4"/>
  </w:style>
  <w:style w:type="numbering" w:customStyle="1" w:styleId="NoList111211">
    <w:name w:val="No List111211"/>
    <w:next w:val="a4"/>
    <w:semiHidden/>
    <w:rsid w:val="002B2BE4"/>
  </w:style>
  <w:style w:type="numbering" w:customStyle="1" w:styleId="2112">
    <w:name w:val="无列表211"/>
    <w:next w:val="a4"/>
    <w:uiPriority w:val="99"/>
    <w:semiHidden/>
    <w:unhideWhenUsed/>
    <w:rsid w:val="002B2BE4"/>
  </w:style>
  <w:style w:type="numbering" w:customStyle="1" w:styleId="3112">
    <w:name w:val="无列表311"/>
    <w:next w:val="a4"/>
    <w:uiPriority w:val="99"/>
    <w:semiHidden/>
    <w:unhideWhenUsed/>
    <w:rsid w:val="002B2BE4"/>
  </w:style>
  <w:style w:type="numbering" w:customStyle="1" w:styleId="NoList2011">
    <w:name w:val="No List2011"/>
    <w:next w:val="a4"/>
    <w:semiHidden/>
    <w:rsid w:val="002B2BE4"/>
  </w:style>
  <w:style w:type="numbering" w:customStyle="1" w:styleId="NoList2711">
    <w:name w:val="No List2711"/>
    <w:next w:val="a4"/>
    <w:uiPriority w:val="99"/>
    <w:semiHidden/>
    <w:unhideWhenUsed/>
    <w:rsid w:val="002B2BE4"/>
  </w:style>
  <w:style w:type="numbering" w:customStyle="1" w:styleId="NoList2811">
    <w:name w:val="No List2811"/>
    <w:next w:val="a4"/>
    <w:uiPriority w:val="99"/>
    <w:semiHidden/>
    <w:unhideWhenUsed/>
    <w:rsid w:val="002B2BE4"/>
  </w:style>
  <w:style w:type="character" w:styleId="HTML9">
    <w:name w:val="HTML Cite"/>
    <w:unhideWhenUsed/>
    <w:rsid w:val="002B2BE4"/>
    <w:rPr>
      <w:i w:val="0"/>
      <w:color w:val="008000"/>
    </w:rPr>
  </w:style>
  <w:style w:type="character" w:customStyle="1" w:styleId="opdict3lineoneresulttip">
    <w:name w:val="op_dict3_lineone_result_tip"/>
    <w:rsid w:val="002B2BE4"/>
    <w:rPr>
      <w:color w:val="999999"/>
    </w:rPr>
  </w:style>
  <w:style w:type="paragraph" w:customStyle="1" w:styleId="3GPPNormalText">
    <w:name w:val="3GPP Normal Text"/>
    <w:basedOn w:val="aff3"/>
    <w:link w:val="3GPPNormalTextChar"/>
    <w:qFormat/>
    <w:rsid w:val="002B2BE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B2BE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2B2BE4"/>
    <w:pPr>
      <w:overflowPunct w:val="0"/>
      <w:autoSpaceDE w:val="0"/>
      <w:autoSpaceDN w:val="0"/>
      <w:adjustRightInd w:val="0"/>
    </w:pPr>
    <w:rPr>
      <w:rFonts w:eastAsia="SimSun"/>
      <w:lang w:eastAsia="zh-CN"/>
    </w:rPr>
  </w:style>
  <w:style w:type="character" w:customStyle="1" w:styleId="CharChar221">
    <w:name w:val="Char Char221"/>
    <w:rsid w:val="002B2BE4"/>
    <w:rPr>
      <w:rFonts w:ascii="Arial" w:hAnsi="Arial"/>
      <w:b/>
      <w:i/>
      <w:noProof/>
      <w:sz w:val="18"/>
      <w:lang w:val="en-GB"/>
    </w:rPr>
  </w:style>
  <w:style w:type="character" w:customStyle="1" w:styleId="CharChar181">
    <w:name w:val="Char Char181"/>
    <w:rsid w:val="002B2BE4"/>
    <w:rPr>
      <w:rFonts w:ascii="Arial" w:hAnsi="Arial"/>
      <w:lang w:val="x-none" w:eastAsia="en-US"/>
    </w:rPr>
  </w:style>
  <w:style w:type="paragraph" w:customStyle="1" w:styleId="CharCharCharCharCharCharCharCharCharCharCharChar1">
    <w:name w:val="Char Char Char Char Char Char Char Char Char Char Char Char1"/>
    <w:semiHidden/>
    <w:qFormat/>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B2BE4"/>
    <w:rPr>
      <w:rFonts w:ascii="Arial" w:eastAsia="ＭＳ 明朝" w:hAnsi="Arial"/>
      <w:lang w:val="en-GB" w:eastAsia="en-US"/>
    </w:rPr>
  </w:style>
  <w:style w:type="character" w:customStyle="1" w:styleId="CarCar81">
    <w:name w:val="Car Car81"/>
    <w:rsid w:val="002B2BE4"/>
    <w:rPr>
      <w:rFonts w:ascii="Arial" w:eastAsia="ＭＳ 明朝" w:hAnsi="Arial"/>
      <w:sz w:val="36"/>
      <w:lang w:val="en-GB" w:eastAsia="en-US"/>
    </w:rPr>
  </w:style>
  <w:style w:type="character" w:customStyle="1" w:styleId="CarCar31">
    <w:name w:val="Car Car31"/>
    <w:rsid w:val="002B2BE4"/>
    <w:rPr>
      <w:rFonts w:ascii="Arial" w:eastAsia="ＭＳ 明朝" w:hAnsi="Arial"/>
      <w:sz w:val="36"/>
      <w:lang w:val="en-GB" w:eastAsia="en-US"/>
    </w:rPr>
  </w:style>
  <w:style w:type="character" w:customStyle="1" w:styleId="CarCar71">
    <w:name w:val="Car Car71"/>
    <w:rsid w:val="002B2BE4"/>
    <w:rPr>
      <w:rFonts w:eastAsia="ＭＳ 明朝"/>
      <w:lang w:val="en-GB" w:eastAsia="en-US"/>
    </w:rPr>
  </w:style>
  <w:style w:type="character" w:customStyle="1" w:styleId="CarCar61">
    <w:name w:val="Car Car61"/>
    <w:rsid w:val="002B2BE4"/>
    <w:rPr>
      <w:rFonts w:ascii="Courier New" w:hAnsi="Courier New"/>
      <w:lang w:val="nb-NO" w:eastAsia="ja-JP"/>
    </w:rPr>
  </w:style>
  <w:style w:type="character" w:customStyle="1" w:styleId="CarCar21">
    <w:name w:val="Car Car21"/>
    <w:rsid w:val="002B2BE4"/>
    <w:rPr>
      <w:rFonts w:eastAsia="ＭＳ 明朝"/>
      <w:lang w:val="en-GB" w:eastAsia="ja-JP"/>
    </w:rPr>
  </w:style>
  <w:style w:type="character" w:customStyle="1" w:styleId="CarCar91">
    <w:name w:val="Car Car91"/>
    <w:rsid w:val="002B2BE4"/>
    <w:rPr>
      <w:rFonts w:ascii="Arial" w:hAnsi="Arial"/>
      <w:lang w:val="en-GB" w:eastAsia="ja-JP"/>
    </w:rPr>
  </w:style>
  <w:style w:type="character" w:customStyle="1" w:styleId="CarCar101">
    <w:name w:val="Car Car101"/>
    <w:rsid w:val="002B2BE4"/>
    <w:rPr>
      <w:rFonts w:ascii="Arial" w:hAnsi="Arial"/>
      <w:lang w:val="en-GB" w:eastAsia="ja-JP"/>
    </w:rPr>
  </w:style>
  <w:style w:type="character" w:customStyle="1" w:styleId="abstractlabel">
    <w:name w:val="abstractlabel"/>
    <w:rsid w:val="002B2BE4"/>
  </w:style>
  <w:style w:type="paragraph" w:customStyle="1" w:styleId="B8">
    <w:name w:val="B8"/>
    <w:basedOn w:val="B7"/>
    <w:link w:val="B8Char"/>
    <w:qFormat/>
    <w:rsid w:val="002B2BE4"/>
    <w:pPr>
      <w:ind w:left="2552"/>
    </w:pPr>
    <w:rPr>
      <w:rFonts w:eastAsia="ＭＳ 明朝"/>
      <w:lang w:eastAsia="ja-JP"/>
    </w:rPr>
  </w:style>
  <w:style w:type="paragraph" w:customStyle="1" w:styleId="TAHLeft">
    <w:name w:val="TAH + Left"/>
    <w:basedOn w:val="TAL"/>
    <w:qFormat/>
    <w:rsid w:val="002B2BE4"/>
    <w:rPr>
      <w:rFonts w:eastAsia="SimSun"/>
    </w:rPr>
  </w:style>
  <w:style w:type="paragraph" w:customStyle="1" w:styleId="63-13">
    <w:name w:val=".6.3-13"/>
    <w:basedOn w:val="TAH"/>
    <w:rsid w:val="002B2BE4"/>
    <w:pPr>
      <w:jc w:val="left"/>
    </w:pPr>
    <w:rPr>
      <w:rFonts w:eastAsia="SimSun"/>
      <w:b w:val="0"/>
    </w:rPr>
  </w:style>
  <w:style w:type="character" w:customStyle="1" w:styleId="CharChar231">
    <w:name w:val="Char Char231"/>
    <w:rsid w:val="002B2BE4"/>
    <w:rPr>
      <w:rFonts w:ascii="Arial" w:hAnsi="Arial"/>
      <w:lang w:val="en-GB" w:eastAsia="en-US"/>
    </w:rPr>
  </w:style>
  <w:style w:type="character" w:customStyle="1" w:styleId="Titre33">
    <w:name w:val="Titre 33"/>
    <w:rsid w:val="002B2BE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2B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2B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B2BE4"/>
    <w:rPr>
      <w:rFonts w:ascii="Times New Roman" w:eastAsia="DengXian" w:hAnsi="Times New Roman" w:hint="eastAsia"/>
      <w:lang w:val="en-GB" w:eastAsia="en-GB"/>
    </w:rPr>
    <w:tblPr>
      <w:tblInd w:w="0" w:type="nil"/>
    </w:tblPr>
  </w:style>
  <w:style w:type="paragraph" w:customStyle="1" w:styleId="89">
    <w:name w:val="吹き出し8"/>
    <w:basedOn w:val="a1"/>
    <w:qFormat/>
    <w:rsid w:val="002B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2B2BE4"/>
    <w:rPr>
      <w:rFonts w:ascii="Times New Roman" w:eastAsia="ＭＳ 明朝" w:hAnsi="Times New Roman"/>
      <w:lang w:val="en-GB" w:eastAsia="en-US"/>
    </w:rPr>
  </w:style>
  <w:style w:type="character" w:customStyle="1" w:styleId="69">
    <w:name w:val="段落フォント6"/>
    <w:rsid w:val="002B2BE4"/>
  </w:style>
  <w:style w:type="character" w:customStyle="1" w:styleId="6a">
    <w:name w:val="コメント参照6"/>
    <w:rsid w:val="002B2BE4"/>
    <w:rPr>
      <w:sz w:val="16"/>
    </w:rPr>
  </w:style>
  <w:style w:type="paragraph" w:customStyle="1" w:styleId="6b">
    <w:name w:val="図表番号6"/>
    <w:basedOn w:val="a1"/>
    <w:qFormat/>
    <w:rsid w:val="002B2B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B2BE4"/>
    <w:pPr>
      <w:ind w:left="851" w:hanging="284"/>
    </w:pPr>
  </w:style>
  <w:style w:type="paragraph" w:customStyle="1" w:styleId="6d">
    <w:name w:val="箇条書き6"/>
    <w:basedOn w:val="ac"/>
    <w:qFormat/>
    <w:rsid w:val="002B2B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B2BE4"/>
    <w:pPr>
      <w:tabs>
        <w:tab w:val="clear" w:pos="644"/>
        <w:tab w:val="num" w:pos="1494"/>
      </w:tabs>
      <w:ind w:left="851" w:hanging="284"/>
    </w:pPr>
  </w:style>
  <w:style w:type="paragraph" w:customStyle="1" w:styleId="360">
    <w:name w:val="箇条書き 36"/>
    <w:basedOn w:val="261"/>
    <w:qFormat/>
    <w:rsid w:val="002B2BE4"/>
    <w:pPr>
      <w:ind w:left="1135"/>
    </w:pPr>
  </w:style>
  <w:style w:type="paragraph" w:customStyle="1" w:styleId="262">
    <w:name w:val="一覧 26"/>
    <w:basedOn w:val="ac"/>
    <w:qFormat/>
    <w:rsid w:val="002B2B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B2BE4"/>
    <w:pPr>
      <w:ind w:left="1135"/>
    </w:pPr>
  </w:style>
  <w:style w:type="paragraph" w:customStyle="1" w:styleId="460">
    <w:name w:val="一覧 46"/>
    <w:basedOn w:val="361"/>
    <w:qFormat/>
    <w:rsid w:val="002B2BE4"/>
    <w:pPr>
      <w:ind w:left="1418"/>
    </w:pPr>
  </w:style>
  <w:style w:type="paragraph" w:customStyle="1" w:styleId="560">
    <w:name w:val="一覧 56"/>
    <w:basedOn w:val="460"/>
    <w:qFormat/>
    <w:rsid w:val="002B2BE4"/>
  </w:style>
  <w:style w:type="paragraph" w:customStyle="1" w:styleId="461">
    <w:name w:val="箇条書き 46"/>
    <w:basedOn w:val="360"/>
    <w:qFormat/>
    <w:rsid w:val="002B2BE4"/>
    <w:pPr>
      <w:ind w:left="1418"/>
    </w:pPr>
  </w:style>
  <w:style w:type="paragraph" w:customStyle="1" w:styleId="561">
    <w:name w:val="箇条書き 56"/>
    <w:basedOn w:val="461"/>
    <w:qFormat/>
    <w:rsid w:val="002B2BE4"/>
    <w:pPr>
      <w:ind w:left="1702"/>
    </w:pPr>
  </w:style>
  <w:style w:type="paragraph" w:customStyle="1" w:styleId="6e">
    <w:name w:val="コメント文字列6"/>
    <w:basedOn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B2BE4"/>
    <w:rPr>
      <w:b/>
      <w:bCs/>
    </w:rPr>
  </w:style>
  <w:style w:type="paragraph" w:customStyle="1" w:styleId="6f0">
    <w:name w:val="見出しマップ6"/>
    <w:basedOn w:val="a1"/>
    <w:qFormat/>
    <w:rsid w:val="002B2B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2B2B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2B2B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2B2B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B2B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2B2B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2B2BE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2B2BE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2B2BE4"/>
  </w:style>
  <w:style w:type="table" w:customStyle="1" w:styleId="TableStyle113">
    <w:name w:val="Table Style113"/>
    <w:basedOn w:val="a3"/>
    <w:rsid w:val="002B2BE4"/>
    <w:rPr>
      <w:rFonts w:ascii="Times New Roman" w:eastAsia="ＭＳ 明朝" w:hAnsi="Times New Roman"/>
      <w:lang w:val="sv-SE" w:eastAsia="sv-SE"/>
    </w:rPr>
    <w:tblPr/>
  </w:style>
  <w:style w:type="table" w:customStyle="1" w:styleId="21a">
    <w:name w:val="表 (クラシック) 21"/>
    <w:basedOn w:val="a3"/>
    <w:next w:val="2f0"/>
    <w:rsid w:val="002B2B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2B2B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2B2B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B2BE4"/>
  </w:style>
  <w:style w:type="numbering" w:customStyle="1" w:styleId="255">
    <w:name w:val="목록 없음25"/>
    <w:next w:val="a4"/>
    <w:semiHidden/>
    <w:rsid w:val="002B2BE4"/>
  </w:style>
  <w:style w:type="table" w:customStyle="1" w:styleId="TableStyle114">
    <w:name w:val="Table Style114"/>
    <w:basedOn w:val="a3"/>
    <w:rsid w:val="002B2BE4"/>
    <w:rPr>
      <w:rFonts w:ascii="Times New Roman" w:eastAsia="SimSun" w:hAnsi="Times New Roman"/>
      <w:lang w:val="sv-SE" w:eastAsia="sv-SE"/>
    </w:rPr>
    <w:tblPr/>
  </w:style>
  <w:style w:type="numbering" w:customStyle="1" w:styleId="NoList56">
    <w:name w:val="No List56"/>
    <w:next w:val="a4"/>
    <w:semiHidden/>
    <w:rsid w:val="002B2BE4"/>
  </w:style>
  <w:style w:type="numbering" w:customStyle="1" w:styleId="NoList65">
    <w:name w:val="No List65"/>
    <w:next w:val="a4"/>
    <w:semiHidden/>
    <w:rsid w:val="002B2BE4"/>
  </w:style>
  <w:style w:type="numbering" w:customStyle="1" w:styleId="NoList75">
    <w:name w:val="No List75"/>
    <w:next w:val="a4"/>
    <w:semiHidden/>
    <w:rsid w:val="002B2BE4"/>
  </w:style>
  <w:style w:type="numbering" w:customStyle="1" w:styleId="NoList85">
    <w:name w:val="No List85"/>
    <w:next w:val="a4"/>
    <w:semiHidden/>
    <w:rsid w:val="002B2BE4"/>
  </w:style>
  <w:style w:type="numbering" w:customStyle="1" w:styleId="NoList225">
    <w:name w:val="No List225"/>
    <w:next w:val="a4"/>
    <w:semiHidden/>
    <w:rsid w:val="002B2BE4"/>
  </w:style>
  <w:style w:type="numbering" w:customStyle="1" w:styleId="NoList95">
    <w:name w:val="No List95"/>
    <w:next w:val="a4"/>
    <w:semiHidden/>
    <w:rsid w:val="002B2BE4"/>
  </w:style>
  <w:style w:type="numbering" w:customStyle="1" w:styleId="NoList135">
    <w:name w:val="No List135"/>
    <w:next w:val="a4"/>
    <w:semiHidden/>
    <w:rsid w:val="002B2BE4"/>
  </w:style>
  <w:style w:type="numbering" w:customStyle="1" w:styleId="NoList235">
    <w:name w:val="No List235"/>
    <w:next w:val="a4"/>
    <w:semiHidden/>
    <w:rsid w:val="002B2BE4"/>
  </w:style>
  <w:style w:type="numbering" w:customStyle="1" w:styleId="NoList105">
    <w:name w:val="No List105"/>
    <w:next w:val="a4"/>
    <w:semiHidden/>
    <w:rsid w:val="002B2BE4"/>
  </w:style>
  <w:style w:type="numbering" w:customStyle="1" w:styleId="NoList145">
    <w:name w:val="No List145"/>
    <w:next w:val="a4"/>
    <w:semiHidden/>
    <w:rsid w:val="002B2BE4"/>
  </w:style>
  <w:style w:type="numbering" w:customStyle="1" w:styleId="NoList245">
    <w:name w:val="No List245"/>
    <w:next w:val="a4"/>
    <w:semiHidden/>
    <w:rsid w:val="002B2BE4"/>
  </w:style>
  <w:style w:type="numbering" w:customStyle="1" w:styleId="NoList415">
    <w:name w:val="No List415"/>
    <w:next w:val="a4"/>
    <w:semiHidden/>
    <w:rsid w:val="002B2BE4"/>
  </w:style>
  <w:style w:type="numbering" w:customStyle="1" w:styleId="NoList515">
    <w:name w:val="No List515"/>
    <w:next w:val="a4"/>
    <w:semiHidden/>
    <w:rsid w:val="002B2BE4"/>
  </w:style>
  <w:style w:type="numbering" w:customStyle="1" w:styleId="NoList155">
    <w:name w:val="No List155"/>
    <w:next w:val="a4"/>
    <w:semiHidden/>
    <w:rsid w:val="002B2BE4"/>
  </w:style>
  <w:style w:type="numbering" w:customStyle="1" w:styleId="NoList165">
    <w:name w:val="No List165"/>
    <w:next w:val="a4"/>
    <w:semiHidden/>
    <w:rsid w:val="002B2BE4"/>
  </w:style>
  <w:style w:type="numbering" w:customStyle="1" w:styleId="Style14">
    <w:name w:val="Style14"/>
    <w:uiPriority w:val="99"/>
    <w:rsid w:val="002B2BE4"/>
  </w:style>
  <w:style w:type="numbering" w:customStyle="1" w:styleId="SGS4">
    <w:name w:val="SGS4"/>
    <w:uiPriority w:val="99"/>
    <w:rsid w:val="002B2BE4"/>
  </w:style>
  <w:style w:type="table" w:customStyle="1" w:styleId="TableColorful13">
    <w:name w:val="Table Colorful 13"/>
    <w:basedOn w:val="a3"/>
    <w:next w:val="1ff1"/>
    <w:rsid w:val="002B2B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B2BE4"/>
  </w:style>
  <w:style w:type="numbering" w:customStyle="1" w:styleId="2130">
    <w:name w:val="목록 없음213"/>
    <w:next w:val="a4"/>
    <w:semiHidden/>
    <w:rsid w:val="002B2BE4"/>
  </w:style>
  <w:style w:type="numbering" w:customStyle="1" w:styleId="1172">
    <w:name w:val="リストなし117"/>
    <w:next w:val="a4"/>
    <w:uiPriority w:val="99"/>
    <w:semiHidden/>
    <w:unhideWhenUsed/>
    <w:rsid w:val="002B2BE4"/>
  </w:style>
  <w:style w:type="numbering" w:customStyle="1" w:styleId="NoList253">
    <w:name w:val="No List253"/>
    <w:next w:val="a4"/>
    <w:semiHidden/>
    <w:unhideWhenUsed/>
    <w:rsid w:val="002B2BE4"/>
  </w:style>
  <w:style w:type="numbering" w:customStyle="1" w:styleId="NoList323">
    <w:name w:val="No List323"/>
    <w:next w:val="a4"/>
    <w:uiPriority w:val="99"/>
    <w:semiHidden/>
    <w:rsid w:val="002B2BE4"/>
  </w:style>
  <w:style w:type="table" w:customStyle="1" w:styleId="TableGrid422">
    <w:name w:val="Table Grid422"/>
    <w:basedOn w:val="a3"/>
    <w:next w:val="afe"/>
    <w:rsid w:val="002B2B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B2BE4"/>
  </w:style>
  <w:style w:type="table" w:customStyle="1" w:styleId="TableGrid512">
    <w:name w:val="Table Grid512"/>
    <w:basedOn w:val="a3"/>
    <w:next w:val="afe"/>
    <w:rsid w:val="002B2B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2B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B2BE4"/>
  </w:style>
  <w:style w:type="numbering" w:customStyle="1" w:styleId="NoList613">
    <w:name w:val="No List613"/>
    <w:next w:val="a4"/>
    <w:uiPriority w:val="99"/>
    <w:semiHidden/>
    <w:rsid w:val="002B2BE4"/>
  </w:style>
  <w:style w:type="numbering" w:customStyle="1" w:styleId="NoList713">
    <w:name w:val="No List713"/>
    <w:next w:val="a4"/>
    <w:uiPriority w:val="99"/>
    <w:semiHidden/>
    <w:rsid w:val="002B2BE4"/>
  </w:style>
  <w:style w:type="numbering" w:customStyle="1" w:styleId="NoList1123">
    <w:name w:val="No List1123"/>
    <w:next w:val="a4"/>
    <w:semiHidden/>
    <w:rsid w:val="002B2BE4"/>
  </w:style>
  <w:style w:type="numbering" w:customStyle="1" w:styleId="NoList2113">
    <w:name w:val="No List2113"/>
    <w:next w:val="a4"/>
    <w:uiPriority w:val="99"/>
    <w:semiHidden/>
    <w:rsid w:val="002B2BE4"/>
  </w:style>
  <w:style w:type="numbering" w:customStyle="1" w:styleId="NoList813">
    <w:name w:val="No List813"/>
    <w:next w:val="a4"/>
    <w:uiPriority w:val="99"/>
    <w:semiHidden/>
    <w:rsid w:val="002B2BE4"/>
  </w:style>
  <w:style w:type="numbering" w:customStyle="1" w:styleId="NoList1213">
    <w:name w:val="No List1213"/>
    <w:next w:val="a4"/>
    <w:uiPriority w:val="99"/>
    <w:semiHidden/>
    <w:rsid w:val="002B2BE4"/>
  </w:style>
  <w:style w:type="numbering" w:customStyle="1" w:styleId="NoList2213">
    <w:name w:val="No List2213"/>
    <w:next w:val="a4"/>
    <w:uiPriority w:val="99"/>
    <w:semiHidden/>
    <w:rsid w:val="002B2BE4"/>
  </w:style>
  <w:style w:type="numbering" w:customStyle="1" w:styleId="NoList913">
    <w:name w:val="No List913"/>
    <w:next w:val="a4"/>
    <w:semiHidden/>
    <w:rsid w:val="002B2BE4"/>
  </w:style>
  <w:style w:type="numbering" w:customStyle="1" w:styleId="NoList1313">
    <w:name w:val="No List1313"/>
    <w:next w:val="a4"/>
    <w:semiHidden/>
    <w:rsid w:val="002B2BE4"/>
  </w:style>
  <w:style w:type="numbering" w:customStyle="1" w:styleId="NoList2313">
    <w:name w:val="No List2313"/>
    <w:next w:val="a4"/>
    <w:semiHidden/>
    <w:rsid w:val="002B2BE4"/>
  </w:style>
  <w:style w:type="numbering" w:customStyle="1" w:styleId="NoList1013">
    <w:name w:val="No List1013"/>
    <w:next w:val="a4"/>
    <w:semiHidden/>
    <w:rsid w:val="002B2BE4"/>
  </w:style>
  <w:style w:type="numbering" w:customStyle="1" w:styleId="NoList1413">
    <w:name w:val="No List1413"/>
    <w:next w:val="a4"/>
    <w:semiHidden/>
    <w:rsid w:val="002B2BE4"/>
  </w:style>
  <w:style w:type="numbering" w:customStyle="1" w:styleId="NoList2413">
    <w:name w:val="No List2413"/>
    <w:next w:val="a4"/>
    <w:semiHidden/>
    <w:rsid w:val="002B2BE4"/>
  </w:style>
  <w:style w:type="numbering" w:customStyle="1" w:styleId="NoList3113">
    <w:name w:val="No List3113"/>
    <w:next w:val="a4"/>
    <w:uiPriority w:val="99"/>
    <w:semiHidden/>
    <w:rsid w:val="002B2BE4"/>
  </w:style>
  <w:style w:type="numbering" w:customStyle="1" w:styleId="NoList4113">
    <w:name w:val="No List4113"/>
    <w:next w:val="a4"/>
    <w:uiPriority w:val="99"/>
    <w:semiHidden/>
    <w:rsid w:val="002B2BE4"/>
  </w:style>
  <w:style w:type="numbering" w:customStyle="1" w:styleId="NoList5113">
    <w:name w:val="No List5113"/>
    <w:next w:val="a4"/>
    <w:semiHidden/>
    <w:rsid w:val="002B2BE4"/>
  </w:style>
  <w:style w:type="numbering" w:customStyle="1" w:styleId="NoList1513">
    <w:name w:val="No List1513"/>
    <w:next w:val="a4"/>
    <w:semiHidden/>
    <w:rsid w:val="002B2BE4"/>
  </w:style>
  <w:style w:type="numbering" w:customStyle="1" w:styleId="NoList1613">
    <w:name w:val="No List1613"/>
    <w:next w:val="a4"/>
    <w:semiHidden/>
    <w:rsid w:val="002B2BE4"/>
  </w:style>
  <w:style w:type="numbering" w:customStyle="1" w:styleId="11160">
    <w:name w:val="无列表1116"/>
    <w:next w:val="a4"/>
    <w:semiHidden/>
    <w:rsid w:val="002B2BE4"/>
  </w:style>
  <w:style w:type="numbering" w:customStyle="1" w:styleId="NoList11113">
    <w:name w:val="No List11113"/>
    <w:next w:val="a4"/>
    <w:uiPriority w:val="99"/>
    <w:semiHidden/>
    <w:rsid w:val="002B2BE4"/>
  </w:style>
  <w:style w:type="numbering" w:customStyle="1" w:styleId="NoList193">
    <w:name w:val="No List193"/>
    <w:next w:val="a4"/>
    <w:uiPriority w:val="99"/>
    <w:semiHidden/>
    <w:unhideWhenUsed/>
    <w:rsid w:val="002B2BE4"/>
  </w:style>
  <w:style w:type="numbering" w:customStyle="1" w:styleId="NoList1103">
    <w:name w:val="No List1103"/>
    <w:next w:val="a4"/>
    <w:semiHidden/>
    <w:rsid w:val="002B2BE4"/>
  </w:style>
  <w:style w:type="table" w:customStyle="1" w:styleId="Tabellengitternetz132">
    <w:name w:val="Tabellengitternetz1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B2BE4"/>
  </w:style>
  <w:style w:type="numbering" w:customStyle="1" w:styleId="1232">
    <w:name w:val="목록 없음123"/>
    <w:next w:val="a4"/>
    <w:semiHidden/>
    <w:unhideWhenUsed/>
    <w:rsid w:val="002B2BE4"/>
  </w:style>
  <w:style w:type="numbering" w:customStyle="1" w:styleId="2230">
    <w:name w:val="목록 없음223"/>
    <w:next w:val="a4"/>
    <w:semiHidden/>
    <w:rsid w:val="002B2BE4"/>
  </w:style>
  <w:style w:type="numbering" w:customStyle="1" w:styleId="1262">
    <w:name w:val="リストなし126"/>
    <w:next w:val="a4"/>
    <w:uiPriority w:val="99"/>
    <w:semiHidden/>
    <w:unhideWhenUsed/>
    <w:rsid w:val="002B2BE4"/>
  </w:style>
  <w:style w:type="numbering" w:customStyle="1" w:styleId="NoList263">
    <w:name w:val="No List263"/>
    <w:next w:val="a4"/>
    <w:semiHidden/>
    <w:unhideWhenUsed/>
    <w:rsid w:val="002B2BE4"/>
  </w:style>
  <w:style w:type="numbering" w:customStyle="1" w:styleId="NoList333">
    <w:name w:val="No List333"/>
    <w:next w:val="a4"/>
    <w:semiHidden/>
    <w:rsid w:val="002B2BE4"/>
  </w:style>
  <w:style w:type="numbering" w:customStyle="1" w:styleId="NoList433">
    <w:name w:val="No List433"/>
    <w:next w:val="a4"/>
    <w:semiHidden/>
    <w:rsid w:val="002B2BE4"/>
  </w:style>
  <w:style w:type="table" w:customStyle="1" w:styleId="TableGrid522">
    <w:name w:val="Table Grid522"/>
    <w:basedOn w:val="a3"/>
    <w:next w:val="afe"/>
    <w:rsid w:val="002B2B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B2BE4"/>
    <w:rPr>
      <w:rFonts w:ascii="Times New Roman" w:eastAsia="SimSun" w:hAnsi="Times New Roman"/>
      <w:lang w:val="sv-SE" w:eastAsia="sv-SE"/>
    </w:rPr>
    <w:tblPr/>
  </w:style>
  <w:style w:type="table" w:customStyle="1" w:styleId="TableGrid1122">
    <w:name w:val="Table Grid1122"/>
    <w:basedOn w:val="a3"/>
    <w:next w:val="afe"/>
    <w:rsid w:val="002B2B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2B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2B2B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B2BE4"/>
  </w:style>
  <w:style w:type="table" w:customStyle="1" w:styleId="TableGrid622">
    <w:name w:val="Table Grid622"/>
    <w:basedOn w:val="a3"/>
    <w:next w:val="afe"/>
    <w:rsid w:val="002B2B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B2BE4"/>
  </w:style>
  <w:style w:type="numbering" w:customStyle="1" w:styleId="NoList723">
    <w:name w:val="No List723"/>
    <w:next w:val="a4"/>
    <w:semiHidden/>
    <w:rsid w:val="002B2BE4"/>
  </w:style>
  <w:style w:type="numbering" w:customStyle="1" w:styleId="NoList1133">
    <w:name w:val="No List1133"/>
    <w:next w:val="a4"/>
    <w:semiHidden/>
    <w:rsid w:val="002B2BE4"/>
  </w:style>
  <w:style w:type="numbering" w:customStyle="1" w:styleId="NoList2123">
    <w:name w:val="No List2123"/>
    <w:next w:val="a4"/>
    <w:semiHidden/>
    <w:rsid w:val="002B2BE4"/>
  </w:style>
  <w:style w:type="numbering" w:customStyle="1" w:styleId="NoList823">
    <w:name w:val="No List823"/>
    <w:next w:val="a4"/>
    <w:semiHidden/>
    <w:rsid w:val="002B2BE4"/>
  </w:style>
  <w:style w:type="numbering" w:customStyle="1" w:styleId="NoList1223">
    <w:name w:val="No List1223"/>
    <w:next w:val="a4"/>
    <w:semiHidden/>
    <w:rsid w:val="002B2BE4"/>
  </w:style>
  <w:style w:type="numbering" w:customStyle="1" w:styleId="NoList2223">
    <w:name w:val="No List2223"/>
    <w:next w:val="a4"/>
    <w:semiHidden/>
    <w:rsid w:val="002B2BE4"/>
  </w:style>
  <w:style w:type="numbering" w:customStyle="1" w:styleId="NoList923">
    <w:name w:val="No List923"/>
    <w:next w:val="a4"/>
    <w:semiHidden/>
    <w:rsid w:val="002B2BE4"/>
  </w:style>
  <w:style w:type="numbering" w:customStyle="1" w:styleId="NoList1323">
    <w:name w:val="No List1323"/>
    <w:next w:val="a4"/>
    <w:semiHidden/>
    <w:rsid w:val="002B2BE4"/>
  </w:style>
  <w:style w:type="numbering" w:customStyle="1" w:styleId="NoList2323">
    <w:name w:val="No List2323"/>
    <w:next w:val="a4"/>
    <w:semiHidden/>
    <w:rsid w:val="002B2BE4"/>
  </w:style>
  <w:style w:type="numbering" w:customStyle="1" w:styleId="NoList1023">
    <w:name w:val="No List1023"/>
    <w:next w:val="a4"/>
    <w:semiHidden/>
    <w:rsid w:val="002B2BE4"/>
  </w:style>
  <w:style w:type="numbering" w:customStyle="1" w:styleId="NoList1423">
    <w:name w:val="No List1423"/>
    <w:next w:val="a4"/>
    <w:semiHidden/>
    <w:rsid w:val="002B2BE4"/>
  </w:style>
  <w:style w:type="numbering" w:customStyle="1" w:styleId="NoList2423">
    <w:name w:val="No List2423"/>
    <w:next w:val="a4"/>
    <w:semiHidden/>
    <w:rsid w:val="002B2BE4"/>
  </w:style>
  <w:style w:type="numbering" w:customStyle="1" w:styleId="NoList3123">
    <w:name w:val="No List3123"/>
    <w:next w:val="a4"/>
    <w:semiHidden/>
    <w:rsid w:val="002B2BE4"/>
  </w:style>
  <w:style w:type="numbering" w:customStyle="1" w:styleId="NoList4123">
    <w:name w:val="No List4123"/>
    <w:next w:val="a4"/>
    <w:semiHidden/>
    <w:rsid w:val="002B2BE4"/>
  </w:style>
  <w:style w:type="numbering" w:customStyle="1" w:styleId="NoList5123">
    <w:name w:val="No List5123"/>
    <w:next w:val="a4"/>
    <w:semiHidden/>
    <w:rsid w:val="002B2BE4"/>
  </w:style>
  <w:style w:type="numbering" w:customStyle="1" w:styleId="NoList1523">
    <w:name w:val="No List1523"/>
    <w:next w:val="a4"/>
    <w:semiHidden/>
    <w:rsid w:val="002B2BE4"/>
  </w:style>
  <w:style w:type="numbering" w:customStyle="1" w:styleId="NoList1623">
    <w:name w:val="No List1623"/>
    <w:next w:val="a4"/>
    <w:semiHidden/>
    <w:rsid w:val="002B2BE4"/>
  </w:style>
  <w:style w:type="numbering" w:customStyle="1" w:styleId="11250">
    <w:name w:val="无列表1125"/>
    <w:next w:val="a4"/>
    <w:semiHidden/>
    <w:rsid w:val="002B2BE4"/>
  </w:style>
  <w:style w:type="numbering" w:customStyle="1" w:styleId="NoList11123">
    <w:name w:val="No List11123"/>
    <w:next w:val="a4"/>
    <w:semiHidden/>
    <w:rsid w:val="002B2BE4"/>
  </w:style>
  <w:style w:type="numbering" w:customStyle="1" w:styleId="Style122">
    <w:name w:val="Style122"/>
    <w:uiPriority w:val="99"/>
    <w:rsid w:val="002B2BE4"/>
  </w:style>
  <w:style w:type="numbering" w:customStyle="1" w:styleId="SGS22">
    <w:name w:val="SGS22"/>
    <w:uiPriority w:val="99"/>
    <w:rsid w:val="002B2BE4"/>
  </w:style>
  <w:style w:type="table" w:customStyle="1" w:styleId="TableClassic222">
    <w:name w:val="Table Classic 222"/>
    <w:basedOn w:val="a3"/>
    <w:next w:val="2f0"/>
    <w:rsid w:val="002B2B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2B2B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B2BE4"/>
  </w:style>
  <w:style w:type="numbering" w:customStyle="1" w:styleId="NoList203">
    <w:name w:val="No List203"/>
    <w:next w:val="a4"/>
    <w:uiPriority w:val="99"/>
    <w:semiHidden/>
    <w:unhideWhenUsed/>
    <w:rsid w:val="002B2BE4"/>
  </w:style>
  <w:style w:type="numbering" w:customStyle="1" w:styleId="NoList1142">
    <w:name w:val="No List1142"/>
    <w:next w:val="a4"/>
    <w:uiPriority w:val="99"/>
    <w:semiHidden/>
    <w:unhideWhenUsed/>
    <w:rsid w:val="002B2BE4"/>
  </w:style>
  <w:style w:type="numbering" w:customStyle="1" w:styleId="NoList273">
    <w:name w:val="No List273"/>
    <w:next w:val="a4"/>
    <w:uiPriority w:val="99"/>
    <w:semiHidden/>
    <w:unhideWhenUsed/>
    <w:rsid w:val="002B2BE4"/>
  </w:style>
  <w:style w:type="numbering" w:customStyle="1" w:styleId="NoList1152">
    <w:name w:val="No List1152"/>
    <w:next w:val="a4"/>
    <w:uiPriority w:val="99"/>
    <w:semiHidden/>
    <w:rsid w:val="002B2BE4"/>
  </w:style>
  <w:style w:type="numbering" w:customStyle="1" w:styleId="NoList283">
    <w:name w:val="No List283"/>
    <w:next w:val="a4"/>
    <w:uiPriority w:val="99"/>
    <w:semiHidden/>
    <w:rsid w:val="002B2BE4"/>
  </w:style>
  <w:style w:type="numbering" w:customStyle="1" w:styleId="NoList342">
    <w:name w:val="No List342"/>
    <w:next w:val="a4"/>
    <w:uiPriority w:val="99"/>
    <w:semiHidden/>
    <w:unhideWhenUsed/>
    <w:rsid w:val="002B2BE4"/>
  </w:style>
  <w:style w:type="numbering" w:customStyle="1" w:styleId="NoList442">
    <w:name w:val="No List442"/>
    <w:next w:val="a4"/>
    <w:uiPriority w:val="99"/>
    <w:semiHidden/>
    <w:unhideWhenUsed/>
    <w:rsid w:val="002B2BE4"/>
  </w:style>
  <w:style w:type="numbering" w:customStyle="1" w:styleId="NoList1232">
    <w:name w:val="No List1232"/>
    <w:next w:val="a4"/>
    <w:uiPriority w:val="99"/>
    <w:semiHidden/>
    <w:unhideWhenUsed/>
    <w:rsid w:val="002B2BE4"/>
  </w:style>
  <w:style w:type="numbering" w:customStyle="1" w:styleId="NoList292">
    <w:name w:val="No List292"/>
    <w:next w:val="a4"/>
    <w:uiPriority w:val="99"/>
    <w:semiHidden/>
    <w:unhideWhenUsed/>
    <w:rsid w:val="002B2BE4"/>
  </w:style>
  <w:style w:type="numbering" w:customStyle="1" w:styleId="NoList2102">
    <w:name w:val="No List2102"/>
    <w:next w:val="a4"/>
    <w:uiPriority w:val="99"/>
    <w:semiHidden/>
    <w:rsid w:val="002B2BE4"/>
  </w:style>
  <w:style w:type="numbering" w:customStyle="1" w:styleId="NoList1712">
    <w:name w:val="No List1712"/>
    <w:next w:val="a4"/>
    <w:uiPriority w:val="99"/>
    <w:semiHidden/>
    <w:unhideWhenUsed/>
    <w:rsid w:val="002B2BE4"/>
  </w:style>
  <w:style w:type="numbering" w:customStyle="1" w:styleId="NoList1812">
    <w:name w:val="No List1812"/>
    <w:next w:val="a4"/>
    <w:semiHidden/>
    <w:rsid w:val="002B2BE4"/>
  </w:style>
  <w:style w:type="numbering" w:customStyle="1" w:styleId="NoList2132">
    <w:name w:val="No List2132"/>
    <w:next w:val="a4"/>
    <w:semiHidden/>
    <w:rsid w:val="002B2BE4"/>
  </w:style>
  <w:style w:type="numbering" w:customStyle="1" w:styleId="NoList11132">
    <w:name w:val="No List11132"/>
    <w:next w:val="a4"/>
    <w:semiHidden/>
    <w:rsid w:val="002B2BE4"/>
  </w:style>
  <w:style w:type="numbering" w:customStyle="1" w:styleId="237">
    <w:name w:val="无列表23"/>
    <w:next w:val="a4"/>
    <w:uiPriority w:val="99"/>
    <w:semiHidden/>
    <w:unhideWhenUsed/>
    <w:rsid w:val="002B2BE4"/>
  </w:style>
  <w:style w:type="numbering" w:customStyle="1" w:styleId="335">
    <w:name w:val="无列表33"/>
    <w:next w:val="a4"/>
    <w:uiPriority w:val="99"/>
    <w:semiHidden/>
    <w:unhideWhenUsed/>
    <w:rsid w:val="002B2BE4"/>
  </w:style>
  <w:style w:type="table" w:customStyle="1" w:styleId="11d">
    <w:name w:val="网格型11"/>
    <w:basedOn w:val="a3"/>
    <w:next w:val="afe"/>
    <w:rsid w:val="002B2B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2B2B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B2BE4"/>
  </w:style>
  <w:style w:type="numbering" w:customStyle="1" w:styleId="2320">
    <w:name w:val="목록 없음232"/>
    <w:next w:val="a4"/>
    <w:semiHidden/>
    <w:rsid w:val="002B2BE4"/>
  </w:style>
  <w:style w:type="numbering" w:customStyle="1" w:styleId="NoList542">
    <w:name w:val="No List542"/>
    <w:next w:val="a4"/>
    <w:semiHidden/>
    <w:rsid w:val="002B2BE4"/>
  </w:style>
  <w:style w:type="numbering" w:customStyle="1" w:styleId="NoList632">
    <w:name w:val="No List632"/>
    <w:next w:val="a4"/>
    <w:semiHidden/>
    <w:rsid w:val="002B2BE4"/>
  </w:style>
  <w:style w:type="numbering" w:customStyle="1" w:styleId="NoList732">
    <w:name w:val="No List732"/>
    <w:next w:val="a4"/>
    <w:semiHidden/>
    <w:rsid w:val="002B2BE4"/>
  </w:style>
  <w:style w:type="numbering" w:customStyle="1" w:styleId="NoList832">
    <w:name w:val="No List832"/>
    <w:next w:val="a4"/>
    <w:semiHidden/>
    <w:rsid w:val="002B2BE4"/>
  </w:style>
  <w:style w:type="numbering" w:customStyle="1" w:styleId="NoList2232">
    <w:name w:val="No List2232"/>
    <w:next w:val="a4"/>
    <w:semiHidden/>
    <w:rsid w:val="002B2BE4"/>
  </w:style>
  <w:style w:type="numbering" w:customStyle="1" w:styleId="NoList932">
    <w:name w:val="No List932"/>
    <w:next w:val="a4"/>
    <w:semiHidden/>
    <w:rsid w:val="002B2BE4"/>
  </w:style>
  <w:style w:type="numbering" w:customStyle="1" w:styleId="NoList1332">
    <w:name w:val="No List1332"/>
    <w:next w:val="a4"/>
    <w:semiHidden/>
    <w:rsid w:val="002B2BE4"/>
  </w:style>
  <w:style w:type="numbering" w:customStyle="1" w:styleId="NoList2332">
    <w:name w:val="No List2332"/>
    <w:next w:val="a4"/>
    <w:semiHidden/>
    <w:rsid w:val="002B2BE4"/>
  </w:style>
  <w:style w:type="numbering" w:customStyle="1" w:styleId="NoList1032">
    <w:name w:val="No List1032"/>
    <w:next w:val="a4"/>
    <w:semiHidden/>
    <w:rsid w:val="002B2BE4"/>
  </w:style>
  <w:style w:type="numbering" w:customStyle="1" w:styleId="NoList1432">
    <w:name w:val="No List1432"/>
    <w:next w:val="a4"/>
    <w:semiHidden/>
    <w:rsid w:val="002B2BE4"/>
  </w:style>
  <w:style w:type="numbering" w:customStyle="1" w:styleId="NoList2432">
    <w:name w:val="No List2432"/>
    <w:next w:val="a4"/>
    <w:semiHidden/>
    <w:rsid w:val="002B2BE4"/>
  </w:style>
  <w:style w:type="numbering" w:customStyle="1" w:styleId="NoList3132">
    <w:name w:val="No List3132"/>
    <w:next w:val="a4"/>
    <w:semiHidden/>
    <w:rsid w:val="002B2BE4"/>
  </w:style>
  <w:style w:type="numbering" w:customStyle="1" w:styleId="NoList4132">
    <w:name w:val="No List4132"/>
    <w:next w:val="a4"/>
    <w:semiHidden/>
    <w:rsid w:val="002B2BE4"/>
  </w:style>
  <w:style w:type="numbering" w:customStyle="1" w:styleId="NoList5132">
    <w:name w:val="No List5132"/>
    <w:next w:val="a4"/>
    <w:semiHidden/>
    <w:rsid w:val="002B2BE4"/>
  </w:style>
  <w:style w:type="numbering" w:customStyle="1" w:styleId="NoList1532">
    <w:name w:val="No List1532"/>
    <w:next w:val="a4"/>
    <w:semiHidden/>
    <w:rsid w:val="002B2BE4"/>
  </w:style>
  <w:style w:type="numbering" w:customStyle="1" w:styleId="NoList1632">
    <w:name w:val="No List1632"/>
    <w:next w:val="a4"/>
    <w:semiHidden/>
    <w:rsid w:val="002B2BE4"/>
  </w:style>
  <w:style w:type="numbering" w:customStyle="1" w:styleId="NoList2512">
    <w:name w:val="No List2512"/>
    <w:next w:val="a4"/>
    <w:semiHidden/>
    <w:rsid w:val="002B2BE4"/>
  </w:style>
  <w:style w:type="numbering" w:customStyle="1" w:styleId="NoList3212">
    <w:name w:val="No List3212"/>
    <w:next w:val="a4"/>
    <w:uiPriority w:val="99"/>
    <w:semiHidden/>
    <w:unhideWhenUsed/>
    <w:rsid w:val="002B2BE4"/>
  </w:style>
  <w:style w:type="numbering" w:customStyle="1" w:styleId="11122">
    <w:name w:val="목록 없음1112"/>
    <w:next w:val="a4"/>
    <w:semiHidden/>
    <w:unhideWhenUsed/>
    <w:rsid w:val="002B2BE4"/>
  </w:style>
  <w:style w:type="numbering" w:customStyle="1" w:styleId="21120">
    <w:name w:val="목록 없음2112"/>
    <w:next w:val="a4"/>
    <w:semiHidden/>
    <w:rsid w:val="002B2BE4"/>
  </w:style>
  <w:style w:type="numbering" w:customStyle="1" w:styleId="NoList4212">
    <w:name w:val="No List4212"/>
    <w:next w:val="a4"/>
    <w:semiHidden/>
    <w:unhideWhenUsed/>
    <w:rsid w:val="002B2BE4"/>
  </w:style>
  <w:style w:type="numbering" w:customStyle="1" w:styleId="NoList5212">
    <w:name w:val="No List5212"/>
    <w:next w:val="a4"/>
    <w:semiHidden/>
    <w:rsid w:val="002B2BE4"/>
  </w:style>
  <w:style w:type="numbering" w:customStyle="1" w:styleId="NoList6112">
    <w:name w:val="No List6112"/>
    <w:next w:val="a4"/>
    <w:semiHidden/>
    <w:rsid w:val="002B2BE4"/>
  </w:style>
  <w:style w:type="numbering" w:customStyle="1" w:styleId="NoList7112">
    <w:name w:val="No List7112"/>
    <w:next w:val="a4"/>
    <w:semiHidden/>
    <w:rsid w:val="002B2BE4"/>
  </w:style>
  <w:style w:type="numbering" w:customStyle="1" w:styleId="NoList11212">
    <w:name w:val="No List11212"/>
    <w:next w:val="a4"/>
    <w:semiHidden/>
    <w:rsid w:val="002B2BE4"/>
  </w:style>
  <w:style w:type="numbering" w:customStyle="1" w:styleId="NoList21112">
    <w:name w:val="No List21112"/>
    <w:next w:val="a4"/>
    <w:semiHidden/>
    <w:rsid w:val="002B2BE4"/>
  </w:style>
  <w:style w:type="numbering" w:customStyle="1" w:styleId="NoList8112">
    <w:name w:val="No List8112"/>
    <w:next w:val="a4"/>
    <w:semiHidden/>
    <w:rsid w:val="002B2BE4"/>
  </w:style>
  <w:style w:type="numbering" w:customStyle="1" w:styleId="NoList12112">
    <w:name w:val="No List12112"/>
    <w:next w:val="a4"/>
    <w:semiHidden/>
    <w:rsid w:val="002B2BE4"/>
  </w:style>
  <w:style w:type="numbering" w:customStyle="1" w:styleId="NoList22112">
    <w:name w:val="No List22112"/>
    <w:next w:val="a4"/>
    <w:semiHidden/>
    <w:rsid w:val="002B2BE4"/>
  </w:style>
  <w:style w:type="numbering" w:customStyle="1" w:styleId="NoList9112">
    <w:name w:val="No List9112"/>
    <w:next w:val="a4"/>
    <w:semiHidden/>
    <w:rsid w:val="002B2BE4"/>
  </w:style>
  <w:style w:type="numbering" w:customStyle="1" w:styleId="NoList13112">
    <w:name w:val="No List13112"/>
    <w:next w:val="a4"/>
    <w:semiHidden/>
    <w:rsid w:val="002B2BE4"/>
  </w:style>
  <w:style w:type="numbering" w:customStyle="1" w:styleId="NoList23112">
    <w:name w:val="No List23112"/>
    <w:next w:val="a4"/>
    <w:semiHidden/>
    <w:rsid w:val="002B2BE4"/>
  </w:style>
  <w:style w:type="numbering" w:customStyle="1" w:styleId="NoList10112">
    <w:name w:val="No List10112"/>
    <w:next w:val="a4"/>
    <w:semiHidden/>
    <w:rsid w:val="002B2BE4"/>
  </w:style>
  <w:style w:type="numbering" w:customStyle="1" w:styleId="NoList14112">
    <w:name w:val="No List14112"/>
    <w:next w:val="a4"/>
    <w:semiHidden/>
    <w:rsid w:val="002B2BE4"/>
  </w:style>
  <w:style w:type="numbering" w:customStyle="1" w:styleId="NoList24112">
    <w:name w:val="No List24112"/>
    <w:next w:val="a4"/>
    <w:semiHidden/>
    <w:rsid w:val="002B2BE4"/>
  </w:style>
  <w:style w:type="numbering" w:customStyle="1" w:styleId="NoList31112">
    <w:name w:val="No List31112"/>
    <w:next w:val="a4"/>
    <w:semiHidden/>
    <w:rsid w:val="002B2BE4"/>
  </w:style>
  <w:style w:type="numbering" w:customStyle="1" w:styleId="NoList41112">
    <w:name w:val="No List41112"/>
    <w:next w:val="a4"/>
    <w:semiHidden/>
    <w:rsid w:val="002B2BE4"/>
  </w:style>
  <w:style w:type="numbering" w:customStyle="1" w:styleId="NoList51112">
    <w:name w:val="No List51112"/>
    <w:next w:val="a4"/>
    <w:semiHidden/>
    <w:rsid w:val="002B2BE4"/>
  </w:style>
  <w:style w:type="numbering" w:customStyle="1" w:styleId="NoList15112">
    <w:name w:val="No List15112"/>
    <w:next w:val="a4"/>
    <w:semiHidden/>
    <w:rsid w:val="002B2BE4"/>
  </w:style>
  <w:style w:type="numbering" w:customStyle="1" w:styleId="NoList16112">
    <w:name w:val="No List16112"/>
    <w:next w:val="a4"/>
    <w:semiHidden/>
    <w:rsid w:val="002B2BE4"/>
  </w:style>
  <w:style w:type="numbering" w:customStyle="1" w:styleId="NoList111112">
    <w:name w:val="No List111112"/>
    <w:next w:val="a4"/>
    <w:semiHidden/>
    <w:rsid w:val="002B2BE4"/>
  </w:style>
  <w:style w:type="numbering" w:customStyle="1" w:styleId="NoList1912">
    <w:name w:val="No List1912"/>
    <w:next w:val="a4"/>
    <w:uiPriority w:val="99"/>
    <w:semiHidden/>
    <w:unhideWhenUsed/>
    <w:rsid w:val="002B2BE4"/>
  </w:style>
  <w:style w:type="numbering" w:customStyle="1" w:styleId="NoList11012">
    <w:name w:val="No List11012"/>
    <w:next w:val="a4"/>
    <w:semiHidden/>
    <w:rsid w:val="002B2BE4"/>
  </w:style>
  <w:style w:type="numbering" w:customStyle="1" w:styleId="NoList2612">
    <w:name w:val="No List2612"/>
    <w:next w:val="a4"/>
    <w:semiHidden/>
    <w:rsid w:val="002B2BE4"/>
  </w:style>
  <w:style w:type="numbering" w:customStyle="1" w:styleId="NoList3312">
    <w:name w:val="No List3312"/>
    <w:next w:val="a4"/>
    <w:semiHidden/>
    <w:unhideWhenUsed/>
    <w:rsid w:val="002B2BE4"/>
  </w:style>
  <w:style w:type="numbering" w:customStyle="1" w:styleId="12121">
    <w:name w:val="목록 없음1212"/>
    <w:next w:val="a4"/>
    <w:semiHidden/>
    <w:unhideWhenUsed/>
    <w:rsid w:val="002B2BE4"/>
  </w:style>
  <w:style w:type="numbering" w:customStyle="1" w:styleId="2212">
    <w:name w:val="목록 없음2212"/>
    <w:next w:val="a4"/>
    <w:semiHidden/>
    <w:rsid w:val="002B2BE4"/>
  </w:style>
  <w:style w:type="numbering" w:customStyle="1" w:styleId="NoList4312">
    <w:name w:val="No List4312"/>
    <w:next w:val="a4"/>
    <w:semiHidden/>
    <w:unhideWhenUsed/>
    <w:rsid w:val="002B2BE4"/>
  </w:style>
  <w:style w:type="numbering" w:customStyle="1" w:styleId="NoList5312">
    <w:name w:val="No List5312"/>
    <w:next w:val="a4"/>
    <w:semiHidden/>
    <w:rsid w:val="002B2BE4"/>
  </w:style>
  <w:style w:type="numbering" w:customStyle="1" w:styleId="NoList6212">
    <w:name w:val="No List6212"/>
    <w:next w:val="a4"/>
    <w:semiHidden/>
    <w:rsid w:val="002B2BE4"/>
  </w:style>
  <w:style w:type="numbering" w:customStyle="1" w:styleId="NoList7212">
    <w:name w:val="No List7212"/>
    <w:next w:val="a4"/>
    <w:semiHidden/>
    <w:rsid w:val="002B2BE4"/>
  </w:style>
  <w:style w:type="numbering" w:customStyle="1" w:styleId="NoList11312">
    <w:name w:val="No List11312"/>
    <w:next w:val="a4"/>
    <w:semiHidden/>
    <w:rsid w:val="002B2BE4"/>
  </w:style>
  <w:style w:type="numbering" w:customStyle="1" w:styleId="NoList21212">
    <w:name w:val="No List21212"/>
    <w:next w:val="a4"/>
    <w:semiHidden/>
    <w:rsid w:val="002B2BE4"/>
  </w:style>
  <w:style w:type="numbering" w:customStyle="1" w:styleId="NoList8212">
    <w:name w:val="No List8212"/>
    <w:next w:val="a4"/>
    <w:semiHidden/>
    <w:rsid w:val="002B2BE4"/>
  </w:style>
  <w:style w:type="numbering" w:customStyle="1" w:styleId="NoList12212">
    <w:name w:val="No List12212"/>
    <w:next w:val="a4"/>
    <w:semiHidden/>
    <w:rsid w:val="002B2BE4"/>
  </w:style>
  <w:style w:type="numbering" w:customStyle="1" w:styleId="NoList22212">
    <w:name w:val="No List22212"/>
    <w:next w:val="a4"/>
    <w:semiHidden/>
    <w:rsid w:val="002B2BE4"/>
  </w:style>
  <w:style w:type="numbering" w:customStyle="1" w:styleId="NoList9212">
    <w:name w:val="No List9212"/>
    <w:next w:val="a4"/>
    <w:semiHidden/>
    <w:rsid w:val="002B2BE4"/>
  </w:style>
  <w:style w:type="numbering" w:customStyle="1" w:styleId="NoList13212">
    <w:name w:val="No List13212"/>
    <w:next w:val="a4"/>
    <w:semiHidden/>
    <w:rsid w:val="002B2BE4"/>
  </w:style>
  <w:style w:type="numbering" w:customStyle="1" w:styleId="NoList23212">
    <w:name w:val="No List23212"/>
    <w:next w:val="a4"/>
    <w:semiHidden/>
    <w:rsid w:val="002B2BE4"/>
  </w:style>
  <w:style w:type="numbering" w:customStyle="1" w:styleId="NoList10212">
    <w:name w:val="No List10212"/>
    <w:next w:val="a4"/>
    <w:semiHidden/>
    <w:rsid w:val="002B2BE4"/>
  </w:style>
  <w:style w:type="numbering" w:customStyle="1" w:styleId="NoList14212">
    <w:name w:val="No List14212"/>
    <w:next w:val="a4"/>
    <w:semiHidden/>
    <w:rsid w:val="002B2BE4"/>
  </w:style>
  <w:style w:type="numbering" w:customStyle="1" w:styleId="NoList24212">
    <w:name w:val="No List24212"/>
    <w:next w:val="a4"/>
    <w:semiHidden/>
    <w:rsid w:val="002B2BE4"/>
  </w:style>
  <w:style w:type="numbering" w:customStyle="1" w:styleId="NoList31212">
    <w:name w:val="No List31212"/>
    <w:next w:val="a4"/>
    <w:semiHidden/>
    <w:rsid w:val="002B2BE4"/>
  </w:style>
  <w:style w:type="numbering" w:customStyle="1" w:styleId="NoList41212">
    <w:name w:val="No List41212"/>
    <w:next w:val="a4"/>
    <w:semiHidden/>
    <w:rsid w:val="002B2BE4"/>
  </w:style>
  <w:style w:type="numbering" w:customStyle="1" w:styleId="NoList51212">
    <w:name w:val="No List51212"/>
    <w:next w:val="a4"/>
    <w:semiHidden/>
    <w:rsid w:val="002B2BE4"/>
  </w:style>
  <w:style w:type="numbering" w:customStyle="1" w:styleId="NoList15212">
    <w:name w:val="No List15212"/>
    <w:next w:val="a4"/>
    <w:semiHidden/>
    <w:rsid w:val="002B2BE4"/>
  </w:style>
  <w:style w:type="numbering" w:customStyle="1" w:styleId="NoList16212">
    <w:name w:val="No List16212"/>
    <w:next w:val="a4"/>
    <w:semiHidden/>
    <w:rsid w:val="002B2BE4"/>
  </w:style>
  <w:style w:type="numbering" w:customStyle="1" w:styleId="NoList111212">
    <w:name w:val="No List111212"/>
    <w:next w:val="a4"/>
    <w:semiHidden/>
    <w:rsid w:val="002B2BE4"/>
  </w:style>
  <w:style w:type="numbering" w:customStyle="1" w:styleId="2121">
    <w:name w:val="无列表212"/>
    <w:next w:val="a4"/>
    <w:uiPriority w:val="99"/>
    <w:semiHidden/>
    <w:unhideWhenUsed/>
    <w:rsid w:val="002B2BE4"/>
  </w:style>
  <w:style w:type="numbering" w:customStyle="1" w:styleId="3122">
    <w:name w:val="无列表312"/>
    <w:next w:val="a4"/>
    <w:uiPriority w:val="99"/>
    <w:semiHidden/>
    <w:unhideWhenUsed/>
    <w:rsid w:val="002B2BE4"/>
  </w:style>
  <w:style w:type="numbering" w:customStyle="1" w:styleId="NoList2012">
    <w:name w:val="No List2012"/>
    <w:next w:val="a4"/>
    <w:semiHidden/>
    <w:rsid w:val="002B2BE4"/>
  </w:style>
  <w:style w:type="numbering" w:customStyle="1" w:styleId="NoList2712">
    <w:name w:val="No List2712"/>
    <w:next w:val="a4"/>
    <w:uiPriority w:val="99"/>
    <w:semiHidden/>
    <w:unhideWhenUsed/>
    <w:rsid w:val="002B2BE4"/>
  </w:style>
  <w:style w:type="numbering" w:customStyle="1" w:styleId="NoList2812">
    <w:name w:val="No List2812"/>
    <w:next w:val="a4"/>
    <w:uiPriority w:val="99"/>
    <w:semiHidden/>
    <w:unhideWhenUsed/>
    <w:rsid w:val="002B2BE4"/>
  </w:style>
  <w:style w:type="numbering" w:customStyle="1" w:styleId="416">
    <w:name w:val="无列表41"/>
    <w:next w:val="a4"/>
    <w:uiPriority w:val="99"/>
    <w:semiHidden/>
    <w:unhideWhenUsed/>
    <w:rsid w:val="002B2BE4"/>
  </w:style>
  <w:style w:type="numbering" w:customStyle="1" w:styleId="1412">
    <w:name w:val="목록 없음141"/>
    <w:next w:val="a4"/>
    <w:semiHidden/>
    <w:unhideWhenUsed/>
    <w:rsid w:val="002B2BE4"/>
  </w:style>
  <w:style w:type="numbering" w:customStyle="1" w:styleId="2410">
    <w:name w:val="목록 없음241"/>
    <w:next w:val="a4"/>
    <w:semiHidden/>
    <w:rsid w:val="002B2BE4"/>
  </w:style>
  <w:style w:type="numbering" w:customStyle="1" w:styleId="NoList551">
    <w:name w:val="No List551"/>
    <w:next w:val="a4"/>
    <w:semiHidden/>
    <w:rsid w:val="002B2BE4"/>
  </w:style>
  <w:style w:type="numbering" w:customStyle="1" w:styleId="NoList641">
    <w:name w:val="No List641"/>
    <w:next w:val="a4"/>
    <w:semiHidden/>
    <w:rsid w:val="002B2BE4"/>
  </w:style>
  <w:style w:type="numbering" w:customStyle="1" w:styleId="NoList741">
    <w:name w:val="No List741"/>
    <w:next w:val="a4"/>
    <w:semiHidden/>
    <w:rsid w:val="002B2BE4"/>
  </w:style>
  <w:style w:type="numbering" w:customStyle="1" w:styleId="NoList841">
    <w:name w:val="No List841"/>
    <w:next w:val="a4"/>
    <w:semiHidden/>
    <w:rsid w:val="002B2BE4"/>
  </w:style>
  <w:style w:type="numbering" w:customStyle="1" w:styleId="NoList2241">
    <w:name w:val="No List2241"/>
    <w:next w:val="a4"/>
    <w:semiHidden/>
    <w:rsid w:val="002B2BE4"/>
  </w:style>
  <w:style w:type="numbering" w:customStyle="1" w:styleId="NoList941">
    <w:name w:val="No List941"/>
    <w:next w:val="a4"/>
    <w:semiHidden/>
    <w:rsid w:val="002B2BE4"/>
  </w:style>
  <w:style w:type="numbering" w:customStyle="1" w:styleId="NoList1341">
    <w:name w:val="No List1341"/>
    <w:next w:val="a4"/>
    <w:semiHidden/>
    <w:rsid w:val="002B2BE4"/>
  </w:style>
  <w:style w:type="numbering" w:customStyle="1" w:styleId="NoList2341">
    <w:name w:val="No List2341"/>
    <w:next w:val="a4"/>
    <w:semiHidden/>
    <w:rsid w:val="002B2BE4"/>
  </w:style>
  <w:style w:type="numbering" w:customStyle="1" w:styleId="NoList1041">
    <w:name w:val="No List1041"/>
    <w:next w:val="a4"/>
    <w:semiHidden/>
    <w:rsid w:val="002B2BE4"/>
  </w:style>
  <w:style w:type="numbering" w:customStyle="1" w:styleId="NoList1441">
    <w:name w:val="No List1441"/>
    <w:next w:val="a4"/>
    <w:semiHidden/>
    <w:rsid w:val="002B2BE4"/>
  </w:style>
  <w:style w:type="numbering" w:customStyle="1" w:styleId="NoList2441">
    <w:name w:val="No List2441"/>
    <w:next w:val="a4"/>
    <w:semiHidden/>
    <w:rsid w:val="002B2BE4"/>
  </w:style>
  <w:style w:type="numbering" w:customStyle="1" w:styleId="NoList3141">
    <w:name w:val="No List3141"/>
    <w:next w:val="a4"/>
    <w:semiHidden/>
    <w:rsid w:val="002B2BE4"/>
  </w:style>
  <w:style w:type="numbering" w:customStyle="1" w:styleId="NoList4141">
    <w:name w:val="No List4141"/>
    <w:next w:val="a4"/>
    <w:semiHidden/>
    <w:rsid w:val="002B2BE4"/>
  </w:style>
  <w:style w:type="numbering" w:customStyle="1" w:styleId="NoList5141">
    <w:name w:val="No List5141"/>
    <w:next w:val="a4"/>
    <w:semiHidden/>
    <w:rsid w:val="002B2BE4"/>
  </w:style>
  <w:style w:type="numbering" w:customStyle="1" w:styleId="NoList1541">
    <w:name w:val="No List1541"/>
    <w:next w:val="a4"/>
    <w:semiHidden/>
    <w:rsid w:val="002B2BE4"/>
  </w:style>
  <w:style w:type="numbering" w:customStyle="1" w:styleId="NoList1641">
    <w:name w:val="No List1641"/>
    <w:next w:val="a4"/>
    <w:semiHidden/>
    <w:rsid w:val="002B2BE4"/>
  </w:style>
  <w:style w:type="numbering" w:customStyle="1" w:styleId="NoList2521">
    <w:name w:val="No List2521"/>
    <w:next w:val="a4"/>
    <w:semiHidden/>
    <w:rsid w:val="002B2BE4"/>
  </w:style>
  <w:style w:type="numbering" w:customStyle="1" w:styleId="NoList3221">
    <w:name w:val="No List3221"/>
    <w:next w:val="a4"/>
    <w:semiHidden/>
    <w:unhideWhenUsed/>
    <w:rsid w:val="002B2BE4"/>
  </w:style>
  <w:style w:type="numbering" w:customStyle="1" w:styleId="11212">
    <w:name w:val="목록 없음1121"/>
    <w:next w:val="a4"/>
    <w:semiHidden/>
    <w:unhideWhenUsed/>
    <w:rsid w:val="002B2BE4"/>
  </w:style>
  <w:style w:type="numbering" w:customStyle="1" w:styleId="21210">
    <w:name w:val="목록 없음2121"/>
    <w:next w:val="a4"/>
    <w:semiHidden/>
    <w:rsid w:val="002B2BE4"/>
  </w:style>
  <w:style w:type="numbering" w:customStyle="1" w:styleId="NoList4221">
    <w:name w:val="No List4221"/>
    <w:next w:val="a4"/>
    <w:semiHidden/>
    <w:unhideWhenUsed/>
    <w:rsid w:val="002B2BE4"/>
  </w:style>
  <w:style w:type="numbering" w:customStyle="1" w:styleId="NoList5221">
    <w:name w:val="No List5221"/>
    <w:next w:val="a4"/>
    <w:semiHidden/>
    <w:rsid w:val="002B2BE4"/>
  </w:style>
  <w:style w:type="numbering" w:customStyle="1" w:styleId="NoList6121">
    <w:name w:val="No List6121"/>
    <w:next w:val="a4"/>
    <w:semiHidden/>
    <w:rsid w:val="002B2BE4"/>
  </w:style>
  <w:style w:type="numbering" w:customStyle="1" w:styleId="NoList7121">
    <w:name w:val="No List7121"/>
    <w:next w:val="a4"/>
    <w:semiHidden/>
    <w:rsid w:val="002B2BE4"/>
  </w:style>
  <w:style w:type="numbering" w:customStyle="1" w:styleId="NoList11221">
    <w:name w:val="No List11221"/>
    <w:next w:val="a4"/>
    <w:semiHidden/>
    <w:rsid w:val="002B2BE4"/>
  </w:style>
  <w:style w:type="numbering" w:customStyle="1" w:styleId="NoList21121">
    <w:name w:val="No List21121"/>
    <w:next w:val="a4"/>
    <w:semiHidden/>
    <w:rsid w:val="002B2BE4"/>
  </w:style>
  <w:style w:type="numbering" w:customStyle="1" w:styleId="NoList8121">
    <w:name w:val="No List8121"/>
    <w:next w:val="a4"/>
    <w:semiHidden/>
    <w:rsid w:val="002B2BE4"/>
  </w:style>
  <w:style w:type="numbering" w:customStyle="1" w:styleId="NoList12121">
    <w:name w:val="No List12121"/>
    <w:next w:val="a4"/>
    <w:semiHidden/>
    <w:rsid w:val="002B2BE4"/>
  </w:style>
  <w:style w:type="numbering" w:customStyle="1" w:styleId="NoList22121">
    <w:name w:val="No List22121"/>
    <w:next w:val="a4"/>
    <w:semiHidden/>
    <w:rsid w:val="002B2BE4"/>
  </w:style>
  <w:style w:type="numbering" w:customStyle="1" w:styleId="NoList9121">
    <w:name w:val="No List9121"/>
    <w:next w:val="a4"/>
    <w:semiHidden/>
    <w:rsid w:val="002B2BE4"/>
  </w:style>
  <w:style w:type="numbering" w:customStyle="1" w:styleId="NoList13121">
    <w:name w:val="No List13121"/>
    <w:next w:val="a4"/>
    <w:semiHidden/>
    <w:rsid w:val="002B2BE4"/>
  </w:style>
  <w:style w:type="numbering" w:customStyle="1" w:styleId="NoList23121">
    <w:name w:val="No List23121"/>
    <w:next w:val="a4"/>
    <w:semiHidden/>
    <w:rsid w:val="002B2BE4"/>
  </w:style>
  <w:style w:type="numbering" w:customStyle="1" w:styleId="NoList10121">
    <w:name w:val="No List10121"/>
    <w:next w:val="a4"/>
    <w:semiHidden/>
    <w:rsid w:val="002B2BE4"/>
  </w:style>
  <w:style w:type="numbering" w:customStyle="1" w:styleId="NoList14121">
    <w:name w:val="No List14121"/>
    <w:next w:val="a4"/>
    <w:semiHidden/>
    <w:rsid w:val="002B2BE4"/>
  </w:style>
  <w:style w:type="numbering" w:customStyle="1" w:styleId="NoList24121">
    <w:name w:val="No List24121"/>
    <w:next w:val="a4"/>
    <w:semiHidden/>
    <w:rsid w:val="002B2BE4"/>
  </w:style>
  <w:style w:type="numbering" w:customStyle="1" w:styleId="NoList31121">
    <w:name w:val="No List31121"/>
    <w:next w:val="a4"/>
    <w:semiHidden/>
    <w:rsid w:val="002B2BE4"/>
  </w:style>
  <w:style w:type="numbering" w:customStyle="1" w:styleId="NoList41121">
    <w:name w:val="No List41121"/>
    <w:next w:val="a4"/>
    <w:semiHidden/>
    <w:rsid w:val="002B2BE4"/>
  </w:style>
  <w:style w:type="numbering" w:customStyle="1" w:styleId="NoList51121">
    <w:name w:val="No List51121"/>
    <w:next w:val="a4"/>
    <w:semiHidden/>
    <w:rsid w:val="002B2BE4"/>
  </w:style>
  <w:style w:type="numbering" w:customStyle="1" w:styleId="NoList15121">
    <w:name w:val="No List15121"/>
    <w:next w:val="a4"/>
    <w:semiHidden/>
    <w:rsid w:val="002B2BE4"/>
  </w:style>
  <w:style w:type="numbering" w:customStyle="1" w:styleId="NoList16121">
    <w:name w:val="No List16121"/>
    <w:next w:val="a4"/>
    <w:semiHidden/>
    <w:rsid w:val="002B2BE4"/>
  </w:style>
  <w:style w:type="numbering" w:customStyle="1" w:styleId="NoList111121">
    <w:name w:val="No List111121"/>
    <w:next w:val="a4"/>
    <w:semiHidden/>
    <w:rsid w:val="002B2BE4"/>
  </w:style>
  <w:style w:type="numbering" w:customStyle="1" w:styleId="NoList1921">
    <w:name w:val="No List1921"/>
    <w:next w:val="a4"/>
    <w:uiPriority w:val="99"/>
    <w:semiHidden/>
    <w:unhideWhenUsed/>
    <w:rsid w:val="002B2BE4"/>
  </w:style>
  <w:style w:type="numbering" w:customStyle="1" w:styleId="NoList11021">
    <w:name w:val="No List11021"/>
    <w:next w:val="a4"/>
    <w:uiPriority w:val="99"/>
    <w:semiHidden/>
    <w:rsid w:val="002B2BE4"/>
  </w:style>
  <w:style w:type="numbering" w:customStyle="1" w:styleId="NoList2621">
    <w:name w:val="No List2621"/>
    <w:next w:val="a4"/>
    <w:semiHidden/>
    <w:rsid w:val="002B2BE4"/>
  </w:style>
  <w:style w:type="numbering" w:customStyle="1" w:styleId="NoList3321">
    <w:name w:val="No List3321"/>
    <w:next w:val="a4"/>
    <w:semiHidden/>
    <w:unhideWhenUsed/>
    <w:rsid w:val="002B2BE4"/>
  </w:style>
  <w:style w:type="numbering" w:customStyle="1" w:styleId="12212">
    <w:name w:val="목록 없음1221"/>
    <w:next w:val="a4"/>
    <w:semiHidden/>
    <w:unhideWhenUsed/>
    <w:rsid w:val="002B2BE4"/>
  </w:style>
  <w:style w:type="numbering" w:customStyle="1" w:styleId="2221">
    <w:name w:val="목록 없음2221"/>
    <w:next w:val="a4"/>
    <w:semiHidden/>
    <w:rsid w:val="002B2BE4"/>
  </w:style>
  <w:style w:type="numbering" w:customStyle="1" w:styleId="NoList4321">
    <w:name w:val="No List4321"/>
    <w:next w:val="a4"/>
    <w:semiHidden/>
    <w:unhideWhenUsed/>
    <w:rsid w:val="002B2BE4"/>
  </w:style>
  <w:style w:type="numbering" w:customStyle="1" w:styleId="NoList5321">
    <w:name w:val="No List5321"/>
    <w:next w:val="a4"/>
    <w:semiHidden/>
    <w:rsid w:val="002B2BE4"/>
  </w:style>
  <w:style w:type="numbering" w:customStyle="1" w:styleId="NoList6221">
    <w:name w:val="No List6221"/>
    <w:next w:val="a4"/>
    <w:semiHidden/>
    <w:rsid w:val="002B2BE4"/>
  </w:style>
  <w:style w:type="numbering" w:customStyle="1" w:styleId="NoList7221">
    <w:name w:val="No List7221"/>
    <w:next w:val="a4"/>
    <w:semiHidden/>
    <w:rsid w:val="002B2BE4"/>
  </w:style>
  <w:style w:type="numbering" w:customStyle="1" w:styleId="NoList11321">
    <w:name w:val="No List11321"/>
    <w:next w:val="a4"/>
    <w:semiHidden/>
    <w:rsid w:val="002B2BE4"/>
  </w:style>
  <w:style w:type="numbering" w:customStyle="1" w:styleId="NoList21221">
    <w:name w:val="No List21221"/>
    <w:next w:val="a4"/>
    <w:semiHidden/>
    <w:rsid w:val="002B2BE4"/>
  </w:style>
  <w:style w:type="numbering" w:customStyle="1" w:styleId="NoList8221">
    <w:name w:val="No List8221"/>
    <w:next w:val="a4"/>
    <w:semiHidden/>
    <w:rsid w:val="002B2BE4"/>
  </w:style>
  <w:style w:type="numbering" w:customStyle="1" w:styleId="NoList12221">
    <w:name w:val="No List12221"/>
    <w:next w:val="a4"/>
    <w:semiHidden/>
    <w:rsid w:val="002B2BE4"/>
  </w:style>
  <w:style w:type="numbering" w:customStyle="1" w:styleId="NoList22221">
    <w:name w:val="No List22221"/>
    <w:next w:val="a4"/>
    <w:semiHidden/>
    <w:rsid w:val="002B2BE4"/>
  </w:style>
  <w:style w:type="numbering" w:customStyle="1" w:styleId="NoList9221">
    <w:name w:val="No List9221"/>
    <w:next w:val="a4"/>
    <w:semiHidden/>
    <w:rsid w:val="002B2BE4"/>
  </w:style>
  <w:style w:type="numbering" w:customStyle="1" w:styleId="NoList13221">
    <w:name w:val="No List13221"/>
    <w:next w:val="a4"/>
    <w:semiHidden/>
    <w:rsid w:val="002B2BE4"/>
  </w:style>
  <w:style w:type="numbering" w:customStyle="1" w:styleId="NoList23221">
    <w:name w:val="No List23221"/>
    <w:next w:val="a4"/>
    <w:semiHidden/>
    <w:rsid w:val="002B2BE4"/>
  </w:style>
  <w:style w:type="numbering" w:customStyle="1" w:styleId="NoList10221">
    <w:name w:val="No List10221"/>
    <w:next w:val="a4"/>
    <w:semiHidden/>
    <w:rsid w:val="002B2BE4"/>
  </w:style>
  <w:style w:type="numbering" w:customStyle="1" w:styleId="NoList14221">
    <w:name w:val="No List14221"/>
    <w:next w:val="a4"/>
    <w:semiHidden/>
    <w:rsid w:val="002B2BE4"/>
  </w:style>
  <w:style w:type="numbering" w:customStyle="1" w:styleId="NoList24221">
    <w:name w:val="No List24221"/>
    <w:next w:val="a4"/>
    <w:semiHidden/>
    <w:rsid w:val="002B2BE4"/>
  </w:style>
  <w:style w:type="numbering" w:customStyle="1" w:styleId="NoList31221">
    <w:name w:val="No List31221"/>
    <w:next w:val="a4"/>
    <w:semiHidden/>
    <w:rsid w:val="002B2BE4"/>
  </w:style>
  <w:style w:type="numbering" w:customStyle="1" w:styleId="NoList41221">
    <w:name w:val="No List41221"/>
    <w:next w:val="a4"/>
    <w:semiHidden/>
    <w:rsid w:val="002B2BE4"/>
  </w:style>
  <w:style w:type="numbering" w:customStyle="1" w:styleId="NoList51221">
    <w:name w:val="No List51221"/>
    <w:next w:val="a4"/>
    <w:semiHidden/>
    <w:rsid w:val="002B2BE4"/>
  </w:style>
  <w:style w:type="numbering" w:customStyle="1" w:styleId="NoList15221">
    <w:name w:val="No List15221"/>
    <w:next w:val="a4"/>
    <w:semiHidden/>
    <w:rsid w:val="002B2BE4"/>
  </w:style>
  <w:style w:type="numbering" w:customStyle="1" w:styleId="NoList16221">
    <w:name w:val="No List16221"/>
    <w:next w:val="a4"/>
    <w:semiHidden/>
    <w:rsid w:val="002B2BE4"/>
  </w:style>
  <w:style w:type="numbering" w:customStyle="1" w:styleId="NoList111221">
    <w:name w:val="No List111221"/>
    <w:next w:val="a4"/>
    <w:semiHidden/>
    <w:rsid w:val="002B2BE4"/>
  </w:style>
  <w:style w:type="numbering" w:customStyle="1" w:styleId="2213">
    <w:name w:val="无列表221"/>
    <w:next w:val="a4"/>
    <w:uiPriority w:val="99"/>
    <w:semiHidden/>
    <w:unhideWhenUsed/>
    <w:rsid w:val="002B2BE4"/>
  </w:style>
  <w:style w:type="numbering" w:customStyle="1" w:styleId="3211">
    <w:name w:val="无列表321"/>
    <w:next w:val="a4"/>
    <w:uiPriority w:val="99"/>
    <w:semiHidden/>
    <w:unhideWhenUsed/>
    <w:rsid w:val="002B2BE4"/>
  </w:style>
  <w:style w:type="numbering" w:customStyle="1" w:styleId="NoList2021">
    <w:name w:val="No List2021"/>
    <w:next w:val="a4"/>
    <w:semiHidden/>
    <w:rsid w:val="002B2BE4"/>
  </w:style>
  <w:style w:type="numbering" w:customStyle="1" w:styleId="NoList2721">
    <w:name w:val="No List2721"/>
    <w:next w:val="a4"/>
    <w:uiPriority w:val="99"/>
    <w:semiHidden/>
    <w:unhideWhenUsed/>
    <w:rsid w:val="002B2BE4"/>
  </w:style>
  <w:style w:type="numbering" w:customStyle="1" w:styleId="NoList2821">
    <w:name w:val="No List2821"/>
    <w:next w:val="a4"/>
    <w:uiPriority w:val="99"/>
    <w:semiHidden/>
    <w:unhideWhenUsed/>
    <w:rsid w:val="002B2BE4"/>
  </w:style>
  <w:style w:type="numbering" w:customStyle="1" w:styleId="NoList2911">
    <w:name w:val="No List2911"/>
    <w:next w:val="a4"/>
    <w:uiPriority w:val="99"/>
    <w:semiHidden/>
    <w:unhideWhenUsed/>
    <w:rsid w:val="002B2BE4"/>
  </w:style>
  <w:style w:type="numbering" w:customStyle="1" w:styleId="NoList11411">
    <w:name w:val="No List11411"/>
    <w:next w:val="a4"/>
    <w:semiHidden/>
    <w:rsid w:val="002B2BE4"/>
  </w:style>
  <w:style w:type="numbering" w:customStyle="1" w:styleId="NoList21011">
    <w:name w:val="No List21011"/>
    <w:next w:val="a4"/>
    <w:semiHidden/>
    <w:rsid w:val="002B2BE4"/>
  </w:style>
  <w:style w:type="numbering" w:customStyle="1" w:styleId="NoList3411">
    <w:name w:val="No List3411"/>
    <w:next w:val="a4"/>
    <w:semiHidden/>
    <w:unhideWhenUsed/>
    <w:rsid w:val="002B2BE4"/>
  </w:style>
  <w:style w:type="numbering" w:customStyle="1" w:styleId="13111">
    <w:name w:val="목록 없음1311"/>
    <w:next w:val="a4"/>
    <w:semiHidden/>
    <w:unhideWhenUsed/>
    <w:rsid w:val="002B2BE4"/>
  </w:style>
  <w:style w:type="numbering" w:customStyle="1" w:styleId="2311">
    <w:name w:val="목록 없음2311"/>
    <w:next w:val="a4"/>
    <w:semiHidden/>
    <w:rsid w:val="002B2BE4"/>
  </w:style>
  <w:style w:type="numbering" w:customStyle="1" w:styleId="NoList4411">
    <w:name w:val="No List4411"/>
    <w:next w:val="a4"/>
    <w:semiHidden/>
    <w:unhideWhenUsed/>
    <w:rsid w:val="002B2BE4"/>
  </w:style>
  <w:style w:type="numbering" w:customStyle="1" w:styleId="NoList5411">
    <w:name w:val="No List5411"/>
    <w:next w:val="a4"/>
    <w:semiHidden/>
    <w:rsid w:val="002B2BE4"/>
  </w:style>
  <w:style w:type="numbering" w:customStyle="1" w:styleId="NoList6311">
    <w:name w:val="No List6311"/>
    <w:next w:val="a4"/>
    <w:semiHidden/>
    <w:rsid w:val="002B2BE4"/>
  </w:style>
  <w:style w:type="numbering" w:customStyle="1" w:styleId="NoList7311">
    <w:name w:val="No List7311"/>
    <w:next w:val="a4"/>
    <w:semiHidden/>
    <w:rsid w:val="002B2BE4"/>
  </w:style>
  <w:style w:type="numbering" w:customStyle="1" w:styleId="NoList11511">
    <w:name w:val="No List11511"/>
    <w:next w:val="a4"/>
    <w:semiHidden/>
    <w:rsid w:val="002B2BE4"/>
  </w:style>
  <w:style w:type="numbering" w:customStyle="1" w:styleId="NoList21311">
    <w:name w:val="No List21311"/>
    <w:next w:val="a4"/>
    <w:semiHidden/>
    <w:rsid w:val="002B2BE4"/>
  </w:style>
  <w:style w:type="numbering" w:customStyle="1" w:styleId="NoList8311">
    <w:name w:val="No List8311"/>
    <w:next w:val="a4"/>
    <w:semiHidden/>
    <w:rsid w:val="002B2BE4"/>
  </w:style>
  <w:style w:type="numbering" w:customStyle="1" w:styleId="NoList12311">
    <w:name w:val="No List12311"/>
    <w:next w:val="a4"/>
    <w:semiHidden/>
    <w:rsid w:val="002B2BE4"/>
  </w:style>
  <w:style w:type="numbering" w:customStyle="1" w:styleId="NoList22311">
    <w:name w:val="No List22311"/>
    <w:next w:val="a4"/>
    <w:semiHidden/>
    <w:rsid w:val="002B2BE4"/>
  </w:style>
  <w:style w:type="numbering" w:customStyle="1" w:styleId="NoList9311">
    <w:name w:val="No List9311"/>
    <w:next w:val="a4"/>
    <w:semiHidden/>
    <w:rsid w:val="002B2BE4"/>
  </w:style>
  <w:style w:type="numbering" w:customStyle="1" w:styleId="NoList13311">
    <w:name w:val="No List13311"/>
    <w:next w:val="a4"/>
    <w:semiHidden/>
    <w:rsid w:val="002B2BE4"/>
  </w:style>
  <w:style w:type="numbering" w:customStyle="1" w:styleId="NoList23311">
    <w:name w:val="No List23311"/>
    <w:next w:val="a4"/>
    <w:semiHidden/>
    <w:rsid w:val="002B2BE4"/>
  </w:style>
  <w:style w:type="numbering" w:customStyle="1" w:styleId="NoList10311">
    <w:name w:val="No List10311"/>
    <w:next w:val="a4"/>
    <w:semiHidden/>
    <w:rsid w:val="002B2BE4"/>
  </w:style>
  <w:style w:type="numbering" w:customStyle="1" w:styleId="NoList14311">
    <w:name w:val="No List14311"/>
    <w:next w:val="a4"/>
    <w:semiHidden/>
    <w:rsid w:val="002B2BE4"/>
  </w:style>
  <w:style w:type="numbering" w:customStyle="1" w:styleId="NoList24311">
    <w:name w:val="No List24311"/>
    <w:next w:val="a4"/>
    <w:semiHidden/>
    <w:rsid w:val="002B2BE4"/>
  </w:style>
  <w:style w:type="numbering" w:customStyle="1" w:styleId="NoList31311">
    <w:name w:val="No List31311"/>
    <w:next w:val="a4"/>
    <w:semiHidden/>
    <w:rsid w:val="002B2BE4"/>
  </w:style>
  <w:style w:type="numbering" w:customStyle="1" w:styleId="NoList41311">
    <w:name w:val="No List41311"/>
    <w:next w:val="a4"/>
    <w:semiHidden/>
    <w:rsid w:val="002B2BE4"/>
  </w:style>
  <w:style w:type="numbering" w:customStyle="1" w:styleId="NoList51311">
    <w:name w:val="No List51311"/>
    <w:next w:val="a4"/>
    <w:semiHidden/>
    <w:rsid w:val="002B2BE4"/>
  </w:style>
  <w:style w:type="numbering" w:customStyle="1" w:styleId="NoList15311">
    <w:name w:val="No List15311"/>
    <w:next w:val="a4"/>
    <w:semiHidden/>
    <w:rsid w:val="002B2BE4"/>
  </w:style>
  <w:style w:type="numbering" w:customStyle="1" w:styleId="NoList16311">
    <w:name w:val="No List16311"/>
    <w:next w:val="a4"/>
    <w:semiHidden/>
    <w:rsid w:val="002B2BE4"/>
  </w:style>
  <w:style w:type="numbering" w:customStyle="1" w:styleId="NoList111311">
    <w:name w:val="No List111311"/>
    <w:next w:val="a4"/>
    <w:semiHidden/>
    <w:rsid w:val="002B2BE4"/>
  </w:style>
  <w:style w:type="numbering" w:customStyle="1" w:styleId="NoList17111">
    <w:name w:val="No List17111"/>
    <w:next w:val="a4"/>
    <w:uiPriority w:val="99"/>
    <w:semiHidden/>
    <w:unhideWhenUsed/>
    <w:rsid w:val="002B2BE4"/>
  </w:style>
  <w:style w:type="numbering" w:customStyle="1" w:styleId="NoList18111">
    <w:name w:val="No List18111"/>
    <w:next w:val="a4"/>
    <w:uiPriority w:val="99"/>
    <w:semiHidden/>
    <w:rsid w:val="002B2BE4"/>
  </w:style>
  <w:style w:type="numbering" w:customStyle="1" w:styleId="NoList25111">
    <w:name w:val="No List25111"/>
    <w:next w:val="a4"/>
    <w:semiHidden/>
    <w:rsid w:val="002B2BE4"/>
  </w:style>
  <w:style w:type="numbering" w:customStyle="1" w:styleId="NoList32111">
    <w:name w:val="No List32111"/>
    <w:next w:val="a4"/>
    <w:semiHidden/>
    <w:unhideWhenUsed/>
    <w:rsid w:val="002B2BE4"/>
  </w:style>
  <w:style w:type="numbering" w:customStyle="1" w:styleId="111112">
    <w:name w:val="목록 없음11111"/>
    <w:next w:val="a4"/>
    <w:semiHidden/>
    <w:unhideWhenUsed/>
    <w:rsid w:val="002B2BE4"/>
  </w:style>
  <w:style w:type="numbering" w:customStyle="1" w:styleId="21111">
    <w:name w:val="목록 없음21111"/>
    <w:next w:val="a4"/>
    <w:semiHidden/>
    <w:rsid w:val="002B2BE4"/>
  </w:style>
  <w:style w:type="numbering" w:customStyle="1" w:styleId="NoList42111">
    <w:name w:val="No List42111"/>
    <w:next w:val="a4"/>
    <w:semiHidden/>
    <w:unhideWhenUsed/>
    <w:rsid w:val="002B2BE4"/>
  </w:style>
  <w:style w:type="numbering" w:customStyle="1" w:styleId="NoList52111">
    <w:name w:val="No List52111"/>
    <w:next w:val="a4"/>
    <w:semiHidden/>
    <w:rsid w:val="002B2BE4"/>
  </w:style>
  <w:style w:type="numbering" w:customStyle="1" w:styleId="NoList61111">
    <w:name w:val="No List61111"/>
    <w:next w:val="a4"/>
    <w:semiHidden/>
    <w:rsid w:val="002B2BE4"/>
  </w:style>
  <w:style w:type="numbering" w:customStyle="1" w:styleId="NoList71111">
    <w:name w:val="No List71111"/>
    <w:next w:val="a4"/>
    <w:semiHidden/>
    <w:rsid w:val="002B2BE4"/>
  </w:style>
  <w:style w:type="numbering" w:customStyle="1" w:styleId="NoList112111">
    <w:name w:val="No List112111"/>
    <w:next w:val="a4"/>
    <w:semiHidden/>
    <w:rsid w:val="002B2BE4"/>
  </w:style>
  <w:style w:type="numbering" w:customStyle="1" w:styleId="NoList211111">
    <w:name w:val="No List211111"/>
    <w:next w:val="a4"/>
    <w:semiHidden/>
    <w:rsid w:val="002B2BE4"/>
  </w:style>
  <w:style w:type="numbering" w:customStyle="1" w:styleId="NoList81111">
    <w:name w:val="No List81111"/>
    <w:next w:val="a4"/>
    <w:semiHidden/>
    <w:rsid w:val="002B2BE4"/>
  </w:style>
  <w:style w:type="numbering" w:customStyle="1" w:styleId="NoList121111">
    <w:name w:val="No List121111"/>
    <w:next w:val="a4"/>
    <w:semiHidden/>
    <w:rsid w:val="002B2BE4"/>
  </w:style>
  <w:style w:type="numbering" w:customStyle="1" w:styleId="NoList221111">
    <w:name w:val="No List221111"/>
    <w:next w:val="a4"/>
    <w:semiHidden/>
    <w:rsid w:val="002B2BE4"/>
  </w:style>
  <w:style w:type="numbering" w:customStyle="1" w:styleId="NoList91111">
    <w:name w:val="No List91111"/>
    <w:next w:val="a4"/>
    <w:semiHidden/>
    <w:rsid w:val="002B2BE4"/>
  </w:style>
  <w:style w:type="numbering" w:customStyle="1" w:styleId="NoList131111">
    <w:name w:val="No List131111"/>
    <w:next w:val="a4"/>
    <w:semiHidden/>
    <w:rsid w:val="002B2BE4"/>
  </w:style>
  <w:style w:type="numbering" w:customStyle="1" w:styleId="NoList231111">
    <w:name w:val="No List231111"/>
    <w:next w:val="a4"/>
    <w:semiHidden/>
    <w:rsid w:val="002B2BE4"/>
  </w:style>
  <w:style w:type="numbering" w:customStyle="1" w:styleId="NoList101111">
    <w:name w:val="No List101111"/>
    <w:next w:val="a4"/>
    <w:semiHidden/>
    <w:rsid w:val="002B2BE4"/>
  </w:style>
  <w:style w:type="numbering" w:customStyle="1" w:styleId="NoList141111">
    <w:name w:val="No List141111"/>
    <w:next w:val="a4"/>
    <w:semiHidden/>
    <w:rsid w:val="002B2BE4"/>
  </w:style>
  <w:style w:type="numbering" w:customStyle="1" w:styleId="NoList241111">
    <w:name w:val="No List241111"/>
    <w:next w:val="a4"/>
    <w:semiHidden/>
    <w:rsid w:val="002B2BE4"/>
  </w:style>
  <w:style w:type="numbering" w:customStyle="1" w:styleId="NoList311111">
    <w:name w:val="No List311111"/>
    <w:next w:val="a4"/>
    <w:semiHidden/>
    <w:rsid w:val="002B2BE4"/>
  </w:style>
  <w:style w:type="numbering" w:customStyle="1" w:styleId="NoList411111">
    <w:name w:val="No List411111"/>
    <w:next w:val="a4"/>
    <w:semiHidden/>
    <w:rsid w:val="002B2BE4"/>
  </w:style>
  <w:style w:type="numbering" w:customStyle="1" w:styleId="NoList511111">
    <w:name w:val="No List511111"/>
    <w:next w:val="a4"/>
    <w:semiHidden/>
    <w:rsid w:val="002B2BE4"/>
  </w:style>
  <w:style w:type="numbering" w:customStyle="1" w:styleId="NoList151111">
    <w:name w:val="No List151111"/>
    <w:next w:val="a4"/>
    <w:semiHidden/>
    <w:rsid w:val="002B2BE4"/>
  </w:style>
  <w:style w:type="numbering" w:customStyle="1" w:styleId="NoList161111">
    <w:name w:val="No List161111"/>
    <w:next w:val="a4"/>
    <w:semiHidden/>
    <w:rsid w:val="002B2BE4"/>
  </w:style>
  <w:style w:type="numbering" w:customStyle="1" w:styleId="NoList1111111">
    <w:name w:val="No List1111111"/>
    <w:next w:val="a4"/>
    <w:semiHidden/>
    <w:rsid w:val="002B2BE4"/>
  </w:style>
  <w:style w:type="numbering" w:customStyle="1" w:styleId="NoList19111">
    <w:name w:val="No List19111"/>
    <w:next w:val="a4"/>
    <w:uiPriority w:val="99"/>
    <w:semiHidden/>
    <w:unhideWhenUsed/>
    <w:rsid w:val="002B2BE4"/>
  </w:style>
  <w:style w:type="numbering" w:customStyle="1" w:styleId="NoList110111">
    <w:name w:val="No List110111"/>
    <w:next w:val="a4"/>
    <w:uiPriority w:val="99"/>
    <w:semiHidden/>
    <w:rsid w:val="002B2BE4"/>
  </w:style>
  <w:style w:type="numbering" w:customStyle="1" w:styleId="NoList26111">
    <w:name w:val="No List26111"/>
    <w:next w:val="a4"/>
    <w:semiHidden/>
    <w:rsid w:val="002B2BE4"/>
  </w:style>
  <w:style w:type="numbering" w:customStyle="1" w:styleId="NoList33111">
    <w:name w:val="No List33111"/>
    <w:next w:val="a4"/>
    <w:semiHidden/>
    <w:unhideWhenUsed/>
    <w:rsid w:val="002B2BE4"/>
  </w:style>
  <w:style w:type="numbering" w:customStyle="1" w:styleId="121110">
    <w:name w:val="목록 없음12111"/>
    <w:next w:val="a4"/>
    <w:semiHidden/>
    <w:unhideWhenUsed/>
    <w:rsid w:val="002B2BE4"/>
  </w:style>
  <w:style w:type="numbering" w:customStyle="1" w:styleId="22111">
    <w:name w:val="목록 없음22111"/>
    <w:next w:val="a4"/>
    <w:semiHidden/>
    <w:rsid w:val="002B2BE4"/>
  </w:style>
  <w:style w:type="numbering" w:customStyle="1" w:styleId="NoList43111">
    <w:name w:val="No List43111"/>
    <w:next w:val="a4"/>
    <w:semiHidden/>
    <w:unhideWhenUsed/>
    <w:rsid w:val="002B2BE4"/>
  </w:style>
  <w:style w:type="numbering" w:customStyle="1" w:styleId="NoList53111">
    <w:name w:val="No List53111"/>
    <w:next w:val="a4"/>
    <w:semiHidden/>
    <w:rsid w:val="002B2BE4"/>
  </w:style>
  <w:style w:type="numbering" w:customStyle="1" w:styleId="NoList62111">
    <w:name w:val="No List62111"/>
    <w:next w:val="a4"/>
    <w:semiHidden/>
    <w:rsid w:val="002B2BE4"/>
  </w:style>
  <w:style w:type="numbering" w:customStyle="1" w:styleId="NoList72111">
    <w:name w:val="No List72111"/>
    <w:next w:val="a4"/>
    <w:semiHidden/>
    <w:rsid w:val="002B2BE4"/>
  </w:style>
  <w:style w:type="numbering" w:customStyle="1" w:styleId="NoList113111">
    <w:name w:val="No List113111"/>
    <w:next w:val="a4"/>
    <w:semiHidden/>
    <w:rsid w:val="002B2BE4"/>
  </w:style>
  <w:style w:type="numbering" w:customStyle="1" w:styleId="NoList212111">
    <w:name w:val="No List212111"/>
    <w:next w:val="a4"/>
    <w:semiHidden/>
    <w:rsid w:val="002B2BE4"/>
  </w:style>
  <w:style w:type="numbering" w:customStyle="1" w:styleId="NoList82111">
    <w:name w:val="No List82111"/>
    <w:next w:val="a4"/>
    <w:semiHidden/>
    <w:rsid w:val="002B2BE4"/>
  </w:style>
  <w:style w:type="numbering" w:customStyle="1" w:styleId="NoList122111">
    <w:name w:val="No List122111"/>
    <w:next w:val="a4"/>
    <w:semiHidden/>
    <w:rsid w:val="002B2BE4"/>
  </w:style>
  <w:style w:type="numbering" w:customStyle="1" w:styleId="NoList222111">
    <w:name w:val="No List222111"/>
    <w:next w:val="a4"/>
    <w:semiHidden/>
    <w:rsid w:val="002B2BE4"/>
  </w:style>
  <w:style w:type="numbering" w:customStyle="1" w:styleId="NoList92111">
    <w:name w:val="No List92111"/>
    <w:next w:val="a4"/>
    <w:semiHidden/>
    <w:rsid w:val="002B2BE4"/>
  </w:style>
  <w:style w:type="numbering" w:customStyle="1" w:styleId="NoList132111">
    <w:name w:val="No List132111"/>
    <w:next w:val="a4"/>
    <w:semiHidden/>
    <w:rsid w:val="002B2BE4"/>
  </w:style>
  <w:style w:type="numbering" w:customStyle="1" w:styleId="NoList232111">
    <w:name w:val="No List232111"/>
    <w:next w:val="a4"/>
    <w:semiHidden/>
    <w:rsid w:val="002B2BE4"/>
  </w:style>
  <w:style w:type="numbering" w:customStyle="1" w:styleId="NoList102111">
    <w:name w:val="No List102111"/>
    <w:next w:val="a4"/>
    <w:semiHidden/>
    <w:rsid w:val="002B2BE4"/>
  </w:style>
  <w:style w:type="numbering" w:customStyle="1" w:styleId="NoList142111">
    <w:name w:val="No List142111"/>
    <w:next w:val="a4"/>
    <w:semiHidden/>
    <w:rsid w:val="002B2BE4"/>
  </w:style>
  <w:style w:type="numbering" w:customStyle="1" w:styleId="NoList242111">
    <w:name w:val="No List242111"/>
    <w:next w:val="a4"/>
    <w:semiHidden/>
    <w:rsid w:val="002B2BE4"/>
  </w:style>
  <w:style w:type="numbering" w:customStyle="1" w:styleId="NoList312111">
    <w:name w:val="No List312111"/>
    <w:next w:val="a4"/>
    <w:semiHidden/>
    <w:rsid w:val="002B2BE4"/>
  </w:style>
  <w:style w:type="numbering" w:customStyle="1" w:styleId="NoList412111">
    <w:name w:val="No List412111"/>
    <w:next w:val="a4"/>
    <w:semiHidden/>
    <w:rsid w:val="002B2BE4"/>
  </w:style>
  <w:style w:type="numbering" w:customStyle="1" w:styleId="NoList512111">
    <w:name w:val="No List512111"/>
    <w:next w:val="a4"/>
    <w:semiHidden/>
    <w:rsid w:val="002B2BE4"/>
  </w:style>
  <w:style w:type="numbering" w:customStyle="1" w:styleId="NoList152111">
    <w:name w:val="No List152111"/>
    <w:next w:val="a4"/>
    <w:semiHidden/>
    <w:rsid w:val="002B2BE4"/>
  </w:style>
  <w:style w:type="numbering" w:customStyle="1" w:styleId="NoList162111">
    <w:name w:val="No List162111"/>
    <w:next w:val="a4"/>
    <w:semiHidden/>
    <w:rsid w:val="002B2BE4"/>
  </w:style>
  <w:style w:type="numbering" w:customStyle="1" w:styleId="121111">
    <w:name w:val="无列表12111"/>
    <w:next w:val="a4"/>
    <w:semiHidden/>
    <w:rsid w:val="002B2BE4"/>
  </w:style>
  <w:style w:type="numbering" w:customStyle="1" w:styleId="NoList1112111">
    <w:name w:val="No List1112111"/>
    <w:next w:val="a4"/>
    <w:semiHidden/>
    <w:rsid w:val="002B2BE4"/>
  </w:style>
  <w:style w:type="numbering" w:customStyle="1" w:styleId="21110">
    <w:name w:val="无列表2111"/>
    <w:next w:val="a4"/>
    <w:uiPriority w:val="99"/>
    <w:semiHidden/>
    <w:unhideWhenUsed/>
    <w:rsid w:val="002B2BE4"/>
  </w:style>
  <w:style w:type="numbering" w:customStyle="1" w:styleId="31110">
    <w:name w:val="无列表3111"/>
    <w:next w:val="a4"/>
    <w:uiPriority w:val="99"/>
    <w:semiHidden/>
    <w:unhideWhenUsed/>
    <w:rsid w:val="002B2BE4"/>
  </w:style>
  <w:style w:type="numbering" w:customStyle="1" w:styleId="NoList20111">
    <w:name w:val="No List20111"/>
    <w:next w:val="a4"/>
    <w:semiHidden/>
    <w:rsid w:val="002B2BE4"/>
  </w:style>
  <w:style w:type="numbering" w:customStyle="1" w:styleId="NoList27111">
    <w:name w:val="No List27111"/>
    <w:next w:val="a4"/>
    <w:uiPriority w:val="99"/>
    <w:semiHidden/>
    <w:unhideWhenUsed/>
    <w:rsid w:val="002B2BE4"/>
  </w:style>
  <w:style w:type="numbering" w:customStyle="1" w:styleId="NoList28111">
    <w:name w:val="No List28111"/>
    <w:next w:val="a4"/>
    <w:uiPriority w:val="99"/>
    <w:semiHidden/>
    <w:unhideWhenUsed/>
    <w:rsid w:val="002B2BE4"/>
  </w:style>
  <w:style w:type="table" w:customStyle="1" w:styleId="TableNormal11">
    <w:name w:val="Table Normal11"/>
    <w:basedOn w:val="a3"/>
    <w:semiHidden/>
    <w:rsid w:val="002B2BE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2B2BE4"/>
  </w:style>
  <w:style w:type="table" w:customStyle="1" w:styleId="SGSTableBasic131">
    <w:name w:val="SGS Table Basic 131"/>
    <w:basedOn w:val="a3"/>
    <w:next w:val="afe"/>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B2BE4"/>
    <w:rPr>
      <w:rFonts w:ascii="Times New Roman" w:eastAsia="ＭＳ 明朝" w:hAnsi="Times New Roman"/>
      <w:lang w:val="sv-SE" w:eastAsia="sv-SE"/>
    </w:rPr>
    <w:tblPr/>
  </w:style>
  <w:style w:type="numbering" w:customStyle="1" w:styleId="Style131">
    <w:name w:val="Style131"/>
    <w:uiPriority w:val="99"/>
    <w:rsid w:val="002B2BE4"/>
    <w:pPr>
      <w:numPr>
        <w:numId w:val="8"/>
      </w:numPr>
    </w:pPr>
  </w:style>
  <w:style w:type="numbering" w:customStyle="1" w:styleId="SGS31">
    <w:name w:val="SGS31"/>
    <w:uiPriority w:val="99"/>
    <w:rsid w:val="002B2BE4"/>
  </w:style>
  <w:style w:type="table" w:customStyle="1" w:styleId="2113">
    <w:name w:val="表 (クラシック) 211"/>
    <w:basedOn w:val="a3"/>
    <w:next w:val="2f0"/>
    <w:rsid w:val="002B2B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2B2B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B2BE4"/>
  </w:style>
  <w:style w:type="table" w:customStyle="1" w:styleId="TableGrid4211">
    <w:name w:val="Table Grid4211"/>
    <w:basedOn w:val="a3"/>
    <w:next w:val="afe"/>
    <w:rsid w:val="002B2B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2B2BE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2B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B2BE4"/>
  </w:style>
  <w:style w:type="table" w:customStyle="1" w:styleId="Tabellengitternetz1311">
    <w:name w:val="Tabellengitternetz1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B2BE4"/>
  </w:style>
  <w:style w:type="numbering" w:customStyle="1" w:styleId="12510">
    <w:name w:val="リストなし1251"/>
    <w:next w:val="a4"/>
    <w:uiPriority w:val="99"/>
    <w:semiHidden/>
    <w:unhideWhenUsed/>
    <w:rsid w:val="002B2BE4"/>
  </w:style>
  <w:style w:type="table" w:customStyle="1" w:styleId="TableGrid5211">
    <w:name w:val="Table Grid5211"/>
    <w:basedOn w:val="a3"/>
    <w:next w:val="afe"/>
    <w:rsid w:val="002B2BE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2B2B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2BE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2B2B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2B2B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B2BE4"/>
  </w:style>
  <w:style w:type="numbering" w:customStyle="1" w:styleId="Style1211">
    <w:name w:val="Style1211"/>
    <w:uiPriority w:val="99"/>
    <w:rsid w:val="002B2BE4"/>
    <w:pPr>
      <w:numPr>
        <w:numId w:val="9"/>
      </w:numPr>
    </w:pPr>
  </w:style>
  <w:style w:type="numbering" w:customStyle="1" w:styleId="SGS211">
    <w:name w:val="SGS211"/>
    <w:uiPriority w:val="99"/>
    <w:rsid w:val="002B2BE4"/>
    <w:pPr>
      <w:numPr>
        <w:numId w:val="10"/>
      </w:numPr>
    </w:pPr>
  </w:style>
  <w:style w:type="table" w:customStyle="1" w:styleId="TableClassic2211">
    <w:name w:val="Table Classic 2211"/>
    <w:basedOn w:val="a3"/>
    <w:next w:val="2f0"/>
    <w:rsid w:val="002B2B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B2BE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B2BE4"/>
    <w:rPr>
      <w:rFonts w:ascii="Times New Roman" w:eastAsia="Times New Roman" w:hAnsi="Times New Roman"/>
      <w:lang w:eastAsia="en-GB"/>
    </w:rPr>
  </w:style>
  <w:style w:type="character" w:customStyle="1" w:styleId="1fff8">
    <w:name w:val="表題 (文字)1"/>
    <w:aliases w:val="Section Header (文字)1"/>
    <w:rsid w:val="002B2BE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B2BE4"/>
    <w:pPr>
      <w:autoSpaceDN w:val="0"/>
    </w:pPr>
    <w:rPr>
      <w:rFonts w:ascii="Times New Roman" w:eastAsia="ＭＳ 明朝" w:hAnsi="Times New Roman"/>
      <w:lang w:val="en-GB" w:eastAsia="en-US"/>
    </w:rPr>
  </w:style>
  <w:style w:type="paragraph" w:customStyle="1" w:styleId="9b">
    <w:name w:val="吹き出し9"/>
    <w:basedOn w:val="a1"/>
    <w:uiPriority w:val="99"/>
    <w:qFormat/>
    <w:rsid w:val="002B2BE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2B2BE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2B2BE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2B2BE4"/>
    <w:pPr>
      <w:ind w:left="851" w:hanging="284"/>
    </w:pPr>
  </w:style>
  <w:style w:type="paragraph" w:customStyle="1" w:styleId="7a">
    <w:name w:val="箇条書き7"/>
    <w:basedOn w:val="ac"/>
    <w:uiPriority w:val="99"/>
    <w:qFormat/>
    <w:rsid w:val="002B2BE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2B2BE4"/>
    <w:pPr>
      <w:tabs>
        <w:tab w:val="clear" w:pos="644"/>
        <w:tab w:val="num" w:pos="1494"/>
      </w:tabs>
      <w:ind w:left="851" w:hanging="284"/>
    </w:pPr>
  </w:style>
  <w:style w:type="paragraph" w:customStyle="1" w:styleId="370">
    <w:name w:val="箇条書き 37"/>
    <w:basedOn w:val="271"/>
    <w:uiPriority w:val="99"/>
    <w:qFormat/>
    <w:rsid w:val="002B2BE4"/>
    <w:pPr>
      <w:ind w:left="1135"/>
    </w:pPr>
  </w:style>
  <w:style w:type="paragraph" w:customStyle="1" w:styleId="272">
    <w:name w:val="一覧 27"/>
    <w:basedOn w:val="ac"/>
    <w:uiPriority w:val="99"/>
    <w:qFormat/>
    <w:rsid w:val="002B2BE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2B2BE4"/>
    <w:pPr>
      <w:ind w:left="1135"/>
    </w:pPr>
  </w:style>
  <w:style w:type="paragraph" w:customStyle="1" w:styleId="470">
    <w:name w:val="一覧 47"/>
    <w:basedOn w:val="371"/>
    <w:uiPriority w:val="99"/>
    <w:qFormat/>
    <w:rsid w:val="002B2BE4"/>
    <w:pPr>
      <w:ind w:left="1418"/>
    </w:pPr>
  </w:style>
  <w:style w:type="paragraph" w:customStyle="1" w:styleId="570">
    <w:name w:val="一覧 57"/>
    <w:basedOn w:val="470"/>
    <w:uiPriority w:val="99"/>
    <w:qFormat/>
    <w:rsid w:val="002B2BE4"/>
    <w:pPr>
      <w:ind w:left="1702"/>
    </w:pPr>
  </w:style>
  <w:style w:type="paragraph" w:customStyle="1" w:styleId="471">
    <w:name w:val="箇条書き 47"/>
    <w:basedOn w:val="370"/>
    <w:uiPriority w:val="99"/>
    <w:qFormat/>
    <w:rsid w:val="002B2BE4"/>
    <w:pPr>
      <w:ind w:left="1418"/>
    </w:pPr>
  </w:style>
  <w:style w:type="paragraph" w:customStyle="1" w:styleId="571">
    <w:name w:val="箇条書き 57"/>
    <w:basedOn w:val="471"/>
    <w:uiPriority w:val="99"/>
    <w:qFormat/>
    <w:rsid w:val="002B2BE4"/>
    <w:pPr>
      <w:ind w:left="1702"/>
    </w:pPr>
  </w:style>
  <w:style w:type="paragraph" w:customStyle="1" w:styleId="7b">
    <w:name w:val="コメント文字列7"/>
    <w:basedOn w:val="a1"/>
    <w:uiPriority w:val="99"/>
    <w:qFormat/>
    <w:rsid w:val="002B2BE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2B2BE4"/>
    <w:rPr>
      <w:b/>
      <w:bCs/>
    </w:rPr>
  </w:style>
  <w:style w:type="paragraph" w:customStyle="1" w:styleId="7d">
    <w:name w:val="見出しマップ7"/>
    <w:basedOn w:val="a1"/>
    <w:uiPriority w:val="99"/>
    <w:qFormat/>
    <w:rsid w:val="002B2BE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2B2BE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2B2B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B2BE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2B2BE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2B2BE4"/>
    <w:pPr>
      <w:suppressAutoHyphens/>
      <w:autoSpaceDN w:val="0"/>
    </w:pPr>
    <w:rPr>
      <w:rFonts w:eastAsia="ＭＳ 明朝" w:cs="CG Times (WN)"/>
      <w:lang w:eastAsia="ar-SA"/>
    </w:rPr>
  </w:style>
  <w:style w:type="paragraph" w:customStyle="1" w:styleId="HTML70">
    <w:name w:val="HTML 書式付き7"/>
    <w:basedOn w:val="a1"/>
    <w:uiPriority w:val="99"/>
    <w:qFormat/>
    <w:rsid w:val="002B2BE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2B2BE4"/>
    <w:pPr>
      <w:suppressAutoHyphens/>
      <w:autoSpaceDN w:val="0"/>
      <w:spacing w:after="120"/>
    </w:pPr>
    <w:rPr>
      <w:rFonts w:eastAsia="ＭＳ 明朝" w:cs="CG Times (WN)"/>
      <w:lang w:eastAsia="ar-SA"/>
    </w:rPr>
  </w:style>
  <w:style w:type="paragraph" w:customStyle="1" w:styleId="372">
    <w:name w:val="本文 37"/>
    <w:basedOn w:val="a1"/>
    <w:uiPriority w:val="99"/>
    <w:qFormat/>
    <w:rsid w:val="002B2BE4"/>
    <w:pPr>
      <w:suppressAutoHyphens/>
      <w:autoSpaceDN w:val="0"/>
      <w:spacing w:after="120"/>
    </w:pPr>
    <w:rPr>
      <w:rFonts w:eastAsia="ＭＳ 明朝" w:cs="CG Times (WN)"/>
      <w:lang w:eastAsia="ar-SA"/>
    </w:rPr>
  </w:style>
  <w:style w:type="character" w:customStyle="1" w:styleId="7f1">
    <w:name w:val="段落フォント7"/>
    <w:rsid w:val="002B2BE4"/>
  </w:style>
  <w:style w:type="character" w:customStyle="1" w:styleId="7f2">
    <w:name w:val="コメント参照7"/>
    <w:rsid w:val="002B2BE4"/>
    <w:rPr>
      <w:sz w:val="16"/>
    </w:rPr>
  </w:style>
  <w:style w:type="table" w:customStyle="1" w:styleId="TableGrid8">
    <w:name w:val="Table Grid8"/>
    <w:basedOn w:val="a3"/>
    <w:next w:val="afe"/>
    <w:qFormat/>
    <w:rsid w:val="002B2B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2B2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2B2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2B2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2B2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2B2B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2B2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B2BE4"/>
  </w:style>
  <w:style w:type="paragraph" w:customStyle="1" w:styleId="Epgrafe1">
    <w:name w:val="Epígrafe1"/>
    <w:basedOn w:val="a1"/>
    <w:next w:val="a1"/>
    <w:qFormat/>
    <w:rsid w:val="002B2BE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2B2BE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2B2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B2BE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B2BE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B2BE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B2BE4"/>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B2BE4"/>
    <w:pPr>
      <w:suppressAutoHyphens/>
      <w:autoSpaceDN w:val="0"/>
      <w:spacing w:after="0"/>
      <w:jc w:val="both"/>
    </w:pPr>
    <w:rPr>
      <w:rFonts w:eastAsia="Batang"/>
    </w:rPr>
  </w:style>
  <w:style w:type="numbering" w:customStyle="1" w:styleId="LFO19">
    <w:name w:val="LFO19"/>
    <w:basedOn w:val="a4"/>
    <w:rsid w:val="002B2BE4"/>
    <w:pPr>
      <w:numPr>
        <w:numId w:val="21"/>
      </w:numPr>
    </w:pPr>
  </w:style>
  <w:style w:type="paragraph" w:customStyle="1" w:styleId="TF1">
    <w:name w:val="TF1"/>
    <w:link w:val="TFZchn"/>
    <w:qFormat/>
    <w:rsid w:val="002B2BE4"/>
    <w:pPr>
      <w:keepLines/>
      <w:spacing w:after="240"/>
      <w:jc w:val="center"/>
    </w:pPr>
    <w:rPr>
      <w:rFonts w:ascii="Arial" w:eastAsia="ＭＳ 明朝" w:hAnsi="Arial"/>
      <w:b/>
      <w:bCs/>
      <w:lang w:eastAsia="en-GB"/>
    </w:rPr>
  </w:style>
  <w:style w:type="character" w:customStyle="1" w:styleId="st">
    <w:name w:val="st"/>
    <w:basedOn w:val="a2"/>
    <w:rsid w:val="002B2BE4"/>
  </w:style>
  <w:style w:type="paragraph" w:customStyle="1" w:styleId="TdocHeader2">
    <w:name w:val="Tdoc_Header_2"/>
    <w:basedOn w:val="a1"/>
    <w:qFormat/>
    <w:rsid w:val="002B2BE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B2BE4"/>
  </w:style>
  <w:style w:type="paragraph" w:customStyle="1" w:styleId="TN">
    <w:name w:val="TN"/>
    <w:basedOn w:val="a1"/>
    <w:qFormat/>
    <w:rsid w:val="002B2BE4"/>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2B2B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2B2B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B2BE4"/>
  </w:style>
  <w:style w:type="numbering" w:customStyle="1" w:styleId="LFO1911">
    <w:name w:val="LFO1911"/>
    <w:basedOn w:val="a4"/>
    <w:rsid w:val="002B2BE4"/>
  </w:style>
  <w:style w:type="table" w:customStyle="1" w:styleId="TableGrid123">
    <w:name w:val="Table Grid123"/>
    <w:basedOn w:val="a3"/>
    <w:next w:val="afe"/>
    <w:qFormat/>
    <w:rsid w:val="002B2B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2B2B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2B2B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B2BE4"/>
  </w:style>
  <w:style w:type="numbering" w:customStyle="1" w:styleId="LFO1912">
    <w:name w:val="LFO1912"/>
    <w:basedOn w:val="a4"/>
    <w:rsid w:val="002B2BE4"/>
  </w:style>
  <w:style w:type="table" w:customStyle="1" w:styleId="TableGrid124">
    <w:name w:val="Table Grid124"/>
    <w:basedOn w:val="a3"/>
    <w:next w:val="afe"/>
    <w:qFormat/>
    <w:rsid w:val="002B2B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2B2BE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2B2B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B2BE4"/>
  </w:style>
  <w:style w:type="numbering" w:customStyle="1" w:styleId="NoList3213">
    <w:name w:val="No List3213"/>
    <w:next w:val="a4"/>
    <w:uiPriority w:val="99"/>
    <w:semiHidden/>
    <w:unhideWhenUsed/>
    <w:rsid w:val="002B2BE4"/>
  </w:style>
  <w:style w:type="table" w:customStyle="1" w:styleId="21c">
    <w:name w:val="古典型 21"/>
    <w:basedOn w:val="a3"/>
    <w:next w:val="2f0"/>
    <w:qFormat/>
    <w:rsid w:val="002B2B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B2BE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2B2BE4"/>
    <w:rPr>
      <w:rFonts w:eastAsia="SimSun"/>
      <w:lang w:eastAsia="zh-CN"/>
    </w:rPr>
  </w:style>
  <w:style w:type="paragraph" w:customStyle="1" w:styleId="Bullet2">
    <w:name w:val="Bullet2"/>
    <w:basedOn w:val="a1"/>
    <w:qFormat/>
    <w:rsid w:val="002B2BE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2B2BE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2B2BE4"/>
    <w:rPr>
      <w:rFonts w:eastAsia="ＭＳ 明朝"/>
      <w:b/>
      <w:bCs/>
      <w:lang w:val="x-none" w:eastAsia="zh-CN"/>
    </w:rPr>
  </w:style>
  <w:style w:type="character" w:customStyle="1" w:styleId="Char43">
    <w:name w:val="日期 Char4"/>
    <w:qFormat/>
    <w:rsid w:val="002B2BE4"/>
    <w:rPr>
      <w:lang w:eastAsia="x-none"/>
    </w:rPr>
  </w:style>
  <w:style w:type="character" w:customStyle="1" w:styleId="1fff9">
    <w:name w:val="文档结构图 字符1"/>
    <w:qFormat/>
    <w:rsid w:val="002B2BE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2B2BE4"/>
    <w:rPr>
      <w:rFonts w:ascii="Arial" w:eastAsia="Times New Roman" w:hAnsi="Arial"/>
      <w:b/>
      <w:i/>
      <w:noProof/>
      <w:sz w:val="18"/>
    </w:rPr>
  </w:style>
  <w:style w:type="character" w:customStyle="1" w:styleId="1fffa">
    <w:name w:val="批注框文本 字符1"/>
    <w:qFormat/>
    <w:rsid w:val="002B2BE4"/>
    <w:rPr>
      <w:sz w:val="18"/>
      <w:szCs w:val="18"/>
      <w:lang w:val="en-GB" w:eastAsia="en-US"/>
    </w:rPr>
  </w:style>
  <w:style w:type="character" w:customStyle="1" w:styleId="1fffb">
    <w:name w:val="批注文字 字符1"/>
    <w:qFormat/>
    <w:rsid w:val="002B2BE4"/>
    <w:rPr>
      <w:rFonts w:eastAsia="ＭＳ 明朝"/>
      <w:lang w:val="x-none" w:eastAsia="en-US"/>
    </w:rPr>
  </w:style>
  <w:style w:type="character" w:customStyle="1" w:styleId="1fffc">
    <w:name w:val="批注主题 字符1"/>
    <w:qFormat/>
    <w:rsid w:val="002B2BE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2BE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2BE4"/>
    <w:rPr>
      <w:rFonts w:eastAsia="Times New Roman"/>
      <w:sz w:val="16"/>
    </w:rPr>
  </w:style>
  <w:style w:type="character" w:customStyle="1" w:styleId="1fffd">
    <w:name w:val="正文文本缩进 字符1"/>
    <w:qFormat/>
    <w:rsid w:val="002B2BE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2BE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2BE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2BE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2BE4"/>
    <w:rPr>
      <w:rFonts w:ascii="Arial" w:eastAsia="Times New Roman" w:hAnsi="Arial"/>
      <w:sz w:val="32"/>
    </w:rPr>
  </w:style>
  <w:style w:type="character" w:customStyle="1" w:styleId="610">
    <w:name w:val="标题 6 字符1"/>
    <w:aliases w:val="T1 字符1,Header 6 字符1"/>
    <w:qFormat/>
    <w:rsid w:val="002B2BE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2BE4"/>
    <w:rPr>
      <w:rFonts w:ascii="Arial" w:eastAsia="Times New Roman" w:hAnsi="Arial"/>
      <w:b/>
      <w:noProof/>
      <w:sz w:val="18"/>
    </w:rPr>
  </w:style>
  <w:style w:type="character" w:customStyle="1" w:styleId="1fffe">
    <w:name w:val="纯文本 字符1"/>
    <w:qFormat/>
    <w:rsid w:val="002B2BE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2BE4"/>
    <w:rPr>
      <w:rFonts w:eastAsia="SimSun"/>
      <w:lang w:val="en-GB" w:eastAsia="ja-JP"/>
    </w:rPr>
  </w:style>
  <w:style w:type="character" w:customStyle="1" w:styleId="21d">
    <w:name w:val="正文文本 2 字符1"/>
    <w:qFormat/>
    <w:rsid w:val="002B2BE4"/>
    <w:rPr>
      <w:rFonts w:eastAsia="SimSun"/>
      <w:i/>
      <w:lang w:val="en-GB" w:eastAsia="x-none"/>
    </w:rPr>
  </w:style>
  <w:style w:type="character" w:customStyle="1" w:styleId="318">
    <w:name w:val="正文文本 3 字符1"/>
    <w:qFormat/>
    <w:rsid w:val="002B2BE4"/>
    <w:rPr>
      <w:rFonts w:eastAsia="Osaka"/>
      <w:color w:val="000000"/>
      <w:lang w:val="en-GB" w:eastAsia="x-none"/>
    </w:rPr>
  </w:style>
  <w:style w:type="character" w:customStyle="1" w:styleId="21e">
    <w:name w:val="正文文本缩进 2 字符1"/>
    <w:qFormat/>
    <w:rsid w:val="002B2BE4"/>
    <w:rPr>
      <w:rFonts w:eastAsia="ＭＳ 明朝"/>
      <w:lang w:val="en-GB" w:eastAsia="en-GB"/>
    </w:rPr>
  </w:style>
  <w:style w:type="character" w:customStyle="1" w:styleId="1ffff">
    <w:name w:val="尾注文本 字符1"/>
    <w:qFormat/>
    <w:rsid w:val="002B2BE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2BE4"/>
    <w:rPr>
      <w:rFonts w:eastAsia="ＭＳ 明朝"/>
      <w:b/>
      <w:lang w:val="en-GB" w:eastAsia="en-US"/>
    </w:rPr>
  </w:style>
  <w:style w:type="character" w:customStyle="1" w:styleId="710">
    <w:name w:val="标题 7 字符1"/>
    <w:aliases w:val="L7 字符1,Header 7 字符1"/>
    <w:qFormat/>
    <w:rsid w:val="002B2BE4"/>
    <w:rPr>
      <w:rFonts w:ascii="Arial" w:eastAsia="Times New Roman" w:hAnsi="Arial"/>
    </w:rPr>
  </w:style>
  <w:style w:type="character" w:customStyle="1" w:styleId="811">
    <w:name w:val="标题 8 字符1"/>
    <w:qFormat/>
    <w:rsid w:val="002B2BE4"/>
    <w:rPr>
      <w:rFonts w:ascii="Arial" w:eastAsia="Times New Roman" w:hAnsi="Arial"/>
      <w:sz w:val="36"/>
    </w:rPr>
  </w:style>
  <w:style w:type="character" w:customStyle="1" w:styleId="912">
    <w:name w:val="标题 9 字符1"/>
    <w:aliases w:val="Figure Heading 字符,FH 字符"/>
    <w:qFormat/>
    <w:rsid w:val="002B2BE4"/>
    <w:rPr>
      <w:rFonts w:ascii="Arial" w:eastAsia="Times New Roman" w:hAnsi="Arial"/>
      <w:sz w:val="36"/>
    </w:rPr>
  </w:style>
  <w:style w:type="character" w:customStyle="1" w:styleId="1ffff1">
    <w:name w:val="注释标题 字符1"/>
    <w:qFormat/>
    <w:rsid w:val="002B2BE4"/>
    <w:rPr>
      <w:rFonts w:eastAsia="ＭＳ 明朝"/>
      <w:lang w:eastAsia="en-US"/>
    </w:rPr>
  </w:style>
  <w:style w:type="character" w:customStyle="1" w:styleId="HTML11">
    <w:name w:val="HTML 预设格式 字符1"/>
    <w:rsid w:val="002B2BE4"/>
    <w:rPr>
      <w:rFonts w:ascii="Courier New" w:eastAsia="ＭＳ 明朝" w:hAnsi="Courier New"/>
      <w:lang w:val="en-GB" w:eastAsia="ja-JP"/>
    </w:rPr>
  </w:style>
  <w:style w:type="character" w:customStyle="1" w:styleId="jlqj4b">
    <w:name w:val="jlqj4b"/>
    <w:basedOn w:val="a2"/>
    <w:rsid w:val="002B2BE4"/>
  </w:style>
  <w:style w:type="character" w:customStyle="1" w:styleId="yieifb">
    <w:name w:val="yieifb"/>
    <w:basedOn w:val="a2"/>
    <w:rsid w:val="002B2BE4"/>
  </w:style>
  <w:style w:type="character" w:customStyle="1" w:styleId="kihvae">
    <w:name w:val="kihvae"/>
    <w:basedOn w:val="a2"/>
    <w:rsid w:val="002B2BE4"/>
  </w:style>
  <w:style w:type="character" w:customStyle="1" w:styleId="viiyi">
    <w:name w:val="viiyi"/>
    <w:basedOn w:val="a2"/>
    <w:rsid w:val="002B2BE4"/>
  </w:style>
  <w:style w:type="paragraph" w:customStyle="1" w:styleId="ActionPoint">
    <w:name w:val="ActionPoint"/>
    <w:basedOn w:val="a1"/>
    <w:qFormat/>
    <w:rsid w:val="002B2BE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2B2BE4"/>
    <w:pPr>
      <w:ind w:left="2836"/>
    </w:pPr>
    <w:rPr>
      <w:rFonts w:eastAsia="Times New Roman"/>
      <w:lang w:val="x-none"/>
    </w:rPr>
  </w:style>
  <w:style w:type="character" w:customStyle="1" w:styleId="c-icon">
    <w:name w:val="c-icon"/>
    <w:rsid w:val="002B2BE4"/>
  </w:style>
  <w:style w:type="paragraph" w:customStyle="1" w:styleId="Char110">
    <w:name w:val="Char11"/>
    <w:semiHidden/>
    <w:qFormat/>
    <w:rsid w:val="002B2B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2B2BE4"/>
    <w:rPr>
      <w:rFonts w:ascii="Arial" w:eastAsia="ＭＳ 明朝" w:hAnsi="Arial"/>
      <w:lang w:val="en-GB" w:eastAsia="ar-SA" w:bidi="ar-SA"/>
    </w:rPr>
  </w:style>
  <w:style w:type="character" w:customStyle="1" w:styleId="711">
    <w:name w:val="(文字) (文字)71"/>
    <w:rsid w:val="002B2BE4"/>
    <w:rPr>
      <w:rFonts w:ascii="Arial" w:eastAsia="ＭＳ 明朝" w:hAnsi="Arial"/>
      <w:sz w:val="36"/>
      <w:lang w:val="en-GB" w:eastAsia="ar-SA" w:bidi="ar-SA"/>
    </w:rPr>
  </w:style>
  <w:style w:type="character" w:customStyle="1" w:styleId="611">
    <w:name w:val="(文字) (文字)61"/>
    <w:rsid w:val="002B2BE4"/>
    <w:rPr>
      <w:rFonts w:eastAsia="ＭＳ 明朝"/>
      <w:lang w:val="en-GB" w:eastAsia="ar-SA" w:bidi="ar-SA"/>
    </w:rPr>
  </w:style>
  <w:style w:type="character" w:customStyle="1" w:styleId="514">
    <w:name w:val="(文字) (文字)51"/>
    <w:rsid w:val="002B2BE4"/>
    <w:rPr>
      <w:rFonts w:ascii="Courier New" w:eastAsia="ＭＳ 明朝" w:hAnsi="Courier New"/>
      <w:lang w:val="nb-NO" w:eastAsia="ar-SA" w:bidi="ar-SA"/>
    </w:rPr>
  </w:style>
  <w:style w:type="paragraph" w:customStyle="1" w:styleId="Figuretitle0">
    <w:name w:val="Figure_title"/>
    <w:basedOn w:val="a1"/>
    <w:next w:val="a1"/>
    <w:qFormat/>
    <w:rsid w:val="002B2BE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B2BE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B2BE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B2BE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B2BE4"/>
    <w:rPr>
      <w:smallCaps/>
      <w:color w:val="5A5A5A"/>
    </w:rPr>
  </w:style>
  <w:style w:type="paragraph" w:customStyle="1" w:styleId="Style90">
    <w:name w:val="_Style 90"/>
    <w:uiPriority w:val="99"/>
    <w:semiHidden/>
    <w:qFormat/>
    <w:rsid w:val="002B2BE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B2BE4"/>
    <w:rPr>
      <w:smallCaps/>
      <w:color w:val="5A5A5A"/>
    </w:rPr>
  </w:style>
  <w:style w:type="character" w:customStyle="1" w:styleId="CRCoverPageZchn">
    <w:name w:val="CR Cover Page Zchn"/>
    <w:rsid w:val="002B2BE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2BE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B2BE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B2BE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B2BE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B2BE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B2BE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B2BE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B2BE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B2BE4"/>
    <w:rPr>
      <w:rFonts w:ascii="Times New Roman" w:eastAsia="Times New Roman" w:hAnsi="Times New Roman"/>
      <w:lang w:val="en-GB" w:eastAsia="ko-KR"/>
    </w:rPr>
  </w:style>
  <w:style w:type="paragraph" w:customStyle="1" w:styleId="7f3">
    <w:name w:val="目录 7"/>
    <w:basedOn w:val="a1"/>
    <w:next w:val="a1"/>
    <w:uiPriority w:val="39"/>
    <w:qFormat/>
    <w:rsid w:val="002B2BE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B2BE4"/>
    <w:rPr>
      <w:color w:val="808080"/>
      <w:shd w:val="clear" w:color="auto" w:fill="E6E6E6"/>
    </w:rPr>
  </w:style>
  <w:style w:type="paragraph" w:customStyle="1" w:styleId="Style95">
    <w:name w:val="_Style 95"/>
    <w:uiPriority w:val="99"/>
    <w:semiHidden/>
    <w:qFormat/>
    <w:rsid w:val="002B2BE4"/>
    <w:pPr>
      <w:autoSpaceDN w:val="0"/>
      <w:spacing w:after="160" w:line="254" w:lineRule="auto"/>
    </w:pPr>
    <w:rPr>
      <w:rFonts w:eastAsia="Times New Roman"/>
      <w:lang w:val="en-GB" w:eastAsia="en-US"/>
    </w:rPr>
  </w:style>
  <w:style w:type="paragraph" w:customStyle="1" w:styleId="Style91">
    <w:name w:val="_Style 91"/>
    <w:uiPriority w:val="99"/>
    <w:semiHidden/>
    <w:qFormat/>
    <w:rsid w:val="002B2BE4"/>
    <w:pPr>
      <w:autoSpaceDN w:val="0"/>
      <w:spacing w:after="160" w:line="256" w:lineRule="auto"/>
    </w:pPr>
    <w:rPr>
      <w:rFonts w:eastAsia="Times New Roman"/>
      <w:lang w:val="en-GB" w:eastAsia="en-US"/>
    </w:rPr>
  </w:style>
  <w:style w:type="character" w:customStyle="1" w:styleId="Style115">
    <w:name w:val="_Style 115"/>
    <w:uiPriority w:val="31"/>
    <w:qFormat/>
    <w:rsid w:val="002B2BE4"/>
    <w:rPr>
      <w:smallCaps/>
      <w:color w:val="5A5A5A"/>
    </w:rPr>
  </w:style>
  <w:style w:type="character" w:customStyle="1" w:styleId="Style104">
    <w:name w:val="_Style 104"/>
    <w:uiPriority w:val="31"/>
    <w:qFormat/>
    <w:rsid w:val="002B2BE4"/>
    <w:rPr>
      <w:smallCaps/>
      <w:color w:val="5A5A5A"/>
    </w:rPr>
  </w:style>
  <w:style w:type="character" w:customStyle="1" w:styleId="2Char11">
    <w:name w:val="标题 2 Char1"/>
    <w:aliases w:val="I2 Char"/>
    <w:basedOn w:val="a2"/>
    <w:qFormat/>
    <w:rsid w:val="002B2BE4"/>
    <w:rPr>
      <w:rFonts w:ascii="Arial" w:eastAsia="Times New Roman" w:hAnsi="Arial" w:cs="Times New Roman"/>
      <w:sz w:val="32"/>
      <w:szCs w:val="20"/>
      <w:lang w:eastAsia="en-GB"/>
    </w:rPr>
  </w:style>
  <w:style w:type="character" w:customStyle="1" w:styleId="3Char2">
    <w:name w:val="标题 3 Char2"/>
    <w:basedOn w:val="a2"/>
    <w:qFormat/>
    <w:rsid w:val="002B2BE4"/>
    <w:rPr>
      <w:rFonts w:ascii="Arial" w:eastAsia="Times New Roman" w:hAnsi="Arial" w:cs="Times New Roman"/>
      <w:sz w:val="28"/>
      <w:szCs w:val="20"/>
      <w:lang w:eastAsia="en-GB"/>
    </w:rPr>
  </w:style>
  <w:style w:type="character" w:customStyle="1" w:styleId="8Char4">
    <w:name w:val="标题 8 Char4"/>
    <w:basedOn w:val="a2"/>
    <w:qFormat/>
    <w:rsid w:val="002B2BE4"/>
    <w:rPr>
      <w:rFonts w:ascii="Arial" w:eastAsia="Times New Roman" w:hAnsi="Arial" w:cs="Times New Roman"/>
      <w:sz w:val="36"/>
      <w:szCs w:val="20"/>
      <w:lang w:eastAsia="en-GB"/>
    </w:rPr>
  </w:style>
  <w:style w:type="character" w:customStyle="1" w:styleId="9Char4">
    <w:name w:val="标题 9 Char4"/>
    <w:basedOn w:val="a2"/>
    <w:qFormat/>
    <w:rsid w:val="002B2BE4"/>
    <w:rPr>
      <w:rFonts w:ascii="Arial" w:eastAsia="Times New Roman" w:hAnsi="Arial" w:cs="Times New Roman"/>
      <w:sz w:val="36"/>
      <w:szCs w:val="20"/>
      <w:lang w:eastAsia="en-GB"/>
    </w:rPr>
  </w:style>
  <w:style w:type="character" w:customStyle="1" w:styleId="Char44">
    <w:name w:val="文档结构图 Char4"/>
    <w:basedOn w:val="a2"/>
    <w:uiPriority w:val="99"/>
    <w:qFormat/>
    <w:rsid w:val="002B2BE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2B2BE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B2BE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B2BE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2B2BE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B2BE4"/>
    <w:rPr>
      <w:rFonts w:ascii="Times New Roman" w:eastAsia="Times New Roman" w:hAnsi="Times New Roman" w:cs="Times New Roman"/>
      <w:color w:val="000000"/>
      <w:sz w:val="20"/>
      <w:szCs w:val="20"/>
      <w:lang w:eastAsia="x-none"/>
    </w:rPr>
  </w:style>
  <w:style w:type="character" w:customStyle="1" w:styleId="Char29">
    <w:name w:val="列表 Char2"/>
    <w:qFormat/>
    <w:rsid w:val="002B2BE4"/>
    <w:rPr>
      <w:rFonts w:ascii="Times New Roman" w:eastAsia="Times New Roman" w:hAnsi="Times New Roman" w:cs="Times New Roman"/>
      <w:color w:val="000000"/>
      <w:sz w:val="20"/>
      <w:szCs w:val="20"/>
      <w:lang w:eastAsia="ja-JP"/>
    </w:rPr>
  </w:style>
  <w:style w:type="character" w:customStyle="1" w:styleId="ListChar5">
    <w:name w:val="List Char5"/>
    <w:qFormat/>
    <w:rsid w:val="002B2BE4"/>
    <w:rPr>
      <w:rFonts w:ascii="Times New Roman" w:hAnsi="Times New Roman"/>
      <w:lang w:val="en-GB" w:eastAsia="en-US"/>
    </w:rPr>
  </w:style>
  <w:style w:type="paragraph" w:customStyle="1" w:styleId="12a">
    <w:name w:val="修订12"/>
    <w:hidden/>
    <w:semiHidden/>
    <w:qFormat/>
    <w:rsid w:val="002B2BE4"/>
    <w:rPr>
      <w:rFonts w:ascii="Times New Roman" w:eastAsia="Batang" w:hAnsi="Times New Roman"/>
      <w:lang w:val="en-GB" w:eastAsia="en-US"/>
    </w:rPr>
  </w:style>
  <w:style w:type="paragraph" w:customStyle="1" w:styleId="712">
    <w:name w:val="目录 71"/>
    <w:basedOn w:val="a1"/>
    <w:next w:val="a1"/>
    <w:uiPriority w:val="39"/>
    <w:qFormat/>
    <w:rsid w:val="002B2BE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B2BE4"/>
    <w:pPr>
      <w:spacing w:after="160" w:line="259" w:lineRule="auto"/>
    </w:pPr>
    <w:rPr>
      <w:rFonts w:ascii="Times New Roman" w:eastAsia="ＭＳ 明朝" w:hAnsi="Times New Roman"/>
      <w:lang w:val="en-GB" w:eastAsia="en-US"/>
    </w:rPr>
  </w:style>
  <w:style w:type="paragraph" w:customStyle="1" w:styleId="CharChar39">
    <w:name w:val="Char Char39"/>
    <w:semiHidden/>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2B2BE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B2BE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B2BE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B2BE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B2BE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2B2BE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B2BE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B2BE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2B2BE4"/>
    <w:rPr>
      <w:color w:val="808080"/>
      <w:shd w:val="clear" w:color="auto" w:fill="E6E6E6"/>
    </w:rPr>
  </w:style>
  <w:style w:type="character" w:customStyle="1" w:styleId="EditorsNoteChar2">
    <w:name w:val="Editor's Note Char2"/>
    <w:aliases w:val="EN Char1"/>
    <w:qFormat/>
    <w:rsid w:val="002B2BE4"/>
    <w:rPr>
      <w:color w:val="FF0000"/>
    </w:rPr>
  </w:style>
  <w:style w:type="table" w:styleId="1ffff5">
    <w:name w:val="Table Grid 1"/>
    <w:basedOn w:val="a3"/>
    <w:rsid w:val="002B2B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2B2BE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B2BE4"/>
    <w:rPr>
      <w:rFonts w:eastAsia="ＭＳ 明朝"/>
      <w:lang w:val="en-GB" w:eastAsia="en-GB"/>
    </w:rPr>
  </w:style>
  <w:style w:type="character" w:customStyle="1" w:styleId="Titre34">
    <w:name w:val="Titre 34"/>
    <w:rsid w:val="002B2BE4"/>
    <w:rPr>
      <w:rFonts w:ascii="Arial" w:hAnsi="Arial"/>
      <w:sz w:val="28"/>
      <w:szCs w:val="28"/>
      <w:lang w:val="en-GB" w:eastAsia="en-GB"/>
    </w:rPr>
  </w:style>
  <w:style w:type="character" w:customStyle="1" w:styleId="FootnoteTextChar2">
    <w:name w:val="Footnote Text Char2"/>
    <w:rsid w:val="002B2BE4"/>
    <w:rPr>
      <w:rFonts w:eastAsia="Times New Roman"/>
      <w:sz w:val="16"/>
      <w:lang w:val="en-GB"/>
    </w:rPr>
  </w:style>
  <w:style w:type="character" w:customStyle="1" w:styleId="Heading5Char2">
    <w:name w:val="Heading 5 Char2"/>
    <w:aliases w:val="M5 Cha"/>
    <w:rsid w:val="002B2BE4"/>
    <w:rPr>
      <w:rFonts w:ascii="Arial" w:eastAsia="Times New Roman" w:hAnsi="Arial"/>
      <w:sz w:val="22"/>
      <w:lang w:val="en-GB"/>
    </w:rPr>
  </w:style>
  <w:style w:type="character" w:customStyle="1" w:styleId="1Char5">
    <w:name w:val="标题 1 Char"/>
    <w:aliases w:val="h132 Char"/>
    <w:uiPriority w:val="9"/>
    <w:rsid w:val="002B2BE4"/>
    <w:rPr>
      <w:rFonts w:ascii="Arial" w:hAnsi="Arial"/>
      <w:sz w:val="36"/>
      <w:lang w:val="en-GB" w:eastAsia="en-US" w:bidi="ar-SA"/>
    </w:rPr>
  </w:style>
  <w:style w:type="character" w:customStyle="1" w:styleId="4Char">
    <w:name w:val="标题 4 Char"/>
    <w:aliases w:val="4 Ch"/>
    <w:rsid w:val="002B2BE4"/>
    <w:rPr>
      <w:rFonts w:ascii="Arial" w:hAnsi="Arial"/>
      <w:sz w:val="24"/>
      <w:szCs w:val="28"/>
      <w:lang w:val="en-GB" w:eastAsia="en-GB"/>
    </w:rPr>
  </w:style>
  <w:style w:type="paragraph" w:customStyle="1" w:styleId="Bulletedo1">
    <w:name w:val="Bulleted o 1"/>
    <w:basedOn w:val="a1"/>
    <w:uiPriority w:val="99"/>
    <w:rsid w:val="002B2BE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2B2B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B2BE4"/>
    <w:rPr>
      <w:rFonts w:ascii="Arial" w:eastAsia="Malgun Gothic" w:hAnsi="Arial"/>
      <w:spacing w:val="2"/>
      <w:lang w:val="en-GB" w:eastAsia="en-US"/>
    </w:rPr>
  </w:style>
  <w:style w:type="paragraph" w:customStyle="1" w:styleId="913">
    <w:name w:val="目次 91"/>
    <w:basedOn w:val="81"/>
    <w:rsid w:val="002B2BE4"/>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2B2BE4"/>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e"/>
    <w:rsid w:val="002B2B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B2BE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2B2BE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B2BE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B2BE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B2BE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B2BE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2B2BE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2B2BE4"/>
    <w:rPr>
      <w:rFonts w:ascii="Arial" w:hAnsi="Arial"/>
      <w:sz w:val="36"/>
      <w:lang w:val="en-GB" w:eastAsia="en-US"/>
    </w:rPr>
  </w:style>
  <w:style w:type="character" w:customStyle="1" w:styleId="Heading9Char4">
    <w:name w:val="Heading 9 Char4"/>
    <w:aliases w:val="Figure Heading Char3,FH Char3"/>
    <w:rsid w:val="002B2BE4"/>
    <w:rPr>
      <w:rFonts w:ascii="Arial" w:hAnsi="Arial"/>
      <w:sz w:val="36"/>
      <w:lang w:val="en-GB" w:eastAsia="en-US"/>
    </w:rPr>
  </w:style>
  <w:style w:type="character" w:customStyle="1" w:styleId="PlainTextChar5">
    <w:name w:val="Plain Text Char5"/>
    <w:rsid w:val="002B2BE4"/>
    <w:rPr>
      <w:rFonts w:ascii="Courier New" w:eastAsiaTheme="minorEastAsia" w:hAnsi="Courier New"/>
      <w:lang w:val="nb-NO" w:eastAsia="en-GB"/>
    </w:rPr>
  </w:style>
  <w:style w:type="character" w:customStyle="1" w:styleId="BodyText2Char5">
    <w:name w:val="Body Text 2 Char5"/>
    <w:basedOn w:val="a2"/>
    <w:uiPriority w:val="99"/>
    <w:rsid w:val="002B2BE4"/>
    <w:rPr>
      <w:rFonts w:ascii="Times New Roman" w:eastAsiaTheme="minorEastAsia" w:hAnsi="Times New Roman"/>
      <w:lang w:val="en-GB" w:eastAsia="ja-JP"/>
    </w:rPr>
  </w:style>
  <w:style w:type="character" w:customStyle="1" w:styleId="BodyText3Char5">
    <w:name w:val="Body Text 3 Char5"/>
    <w:basedOn w:val="a2"/>
    <w:uiPriority w:val="99"/>
    <w:rsid w:val="002B2BE4"/>
    <w:rPr>
      <w:rFonts w:ascii="Times New Roman" w:eastAsiaTheme="minorEastAsia" w:hAnsi="Times New Roman"/>
      <w:lang w:val="en-GB" w:eastAsia="ja-JP"/>
    </w:rPr>
  </w:style>
  <w:style w:type="character" w:customStyle="1" w:styleId="NoteHeadingChar3">
    <w:name w:val="Note Heading Char3"/>
    <w:basedOn w:val="a2"/>
    <w:rsid w:val="002B2BE4"/>
    <w:rPr>
      <w:rFonts w:ascii="Times New Roman" w:eastAsia="ＭＳ 明朝" w:hAnsi="Times New Roman"/>
      <w:lang w:val="x-none" w:eastAsia="x-none"/>
    </w:rPr>
  </w:style>
  <w:style w:type="character" w:customStyle="1" w:styleId="HTMLPreformattedChar3">
    <w:name w:val="HTML Preformatted Char3"/>
    <w:basedOn w:val="a2"/>
    <w:rsid w:val="002B2BE4"/>
    <w:rPr>
      <w:rFonts w:ascii="Courier New" w:eastAsia="ＭＳ 明朝" w:hAnsi="Courier New"/>
      <w:lang w:val="en-GB" w:eastAsia="x-none"/>
    </w:rPr>
  </w:style>
  <w:style w:type="character" w:customStyle="1" w:styleId="wordsection1Char">
    <w:name w:val="wordsection1 Char"/>
    <w:link w:val="wordsection1"/>
    <w:locked/>
    <w:rsid w:val="002B2BE4"/>
    <w:rPr>
      <w:rFonts w:ascii="Calibri" w:eastAsia="Calibri" w:hAnsi="Calibri" w:cs="Calibri"/>
      <w:lang w:val="en-US" w:eastAsia="en-GB"/>
    </w:rPr>
  </w:style>
  <w:style w:type="paragraph" w:customStyle="1" w:styleId="xxxxxxxb1">
    <w:name w:val="x_x_x_xxxxb1"/>
    <w:basedOn w:val="a1"/>
    <w:rsid w:val="002B2BE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B2BE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B2B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2B2BE4"/>
    <w:pPr>
      <w:jc w:val="both"/>
    </w:pPr>
    <w:rPr>
      <w:rFonts w:ascii="Times New Roman" w:eastAsia="SimSun" w:hAnsi="Times New Roman"/>
      <w:kern w:val="2"/>
      <w:sz w:val="21"/>
      <w:szCs w:val="21"/>
      <w:lang w:val="en-US" w:eastAsia="zh-CN"/>
    </w:rPr>
  </w:style>
  <w:style w:type="character" w:customStyle="1" w:styleId="CharChar182">
    <w:name w:val="Char Char182"/>
    <w:rsid w:val="002B2BE4"/>
    <w:rPr>
      <w:rFonts w:ascii="Arial" w:hAnsi="Arial"/>
      <w:lang w:eastAsia="en-US"/>
    </w:rPr>
  </w:style>
  <w:style w:type="paragraph" w:customStyle="1" w:styleId="TOC912">
    <w:name w:val="TOC 912"/>
    <w:basedOn w:val="81"/>
    <w:rsid w:val="002B2BE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2B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B2B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2BE4"/>
    <w:rPr>
      <w:rFonts w:ascii="Arial" w:hAnsi="Arial"/>
      <w:lang w:val="en-GB" w:eastAsia="ja-JP" w:bidi="ar-SA"/>
    </w:rPr>
  </w:style>
  <w:style w:type="paragraph" w:customStyle="1" w:styleId="Caption12">
    <w:name w:val="Caption12"/>
    <w:basedOn w:val="a1"/>
    <w:next w:val="a1"/>
    <w:rsid w:val="002B2BE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2B2BE4"/>
    <w:rPr>
      <w:rFonts w:ascii="Arial" w:hAnsi="Arial"/>
      <w:lang w:val="en-GB"/>
    </w:rPr>
  </w:style>
  <w:style w:type="paragraph" w:customStyle="1" w:styleId="CharCharCharCharCharCharCharCharCharCharCharChar2">
    <w:name w:val="Char Char Char Char Char Char Char Char Char Char Char Char2"/>
    <w:semiHidden/>
    <w:rsid w:val="002B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2BE4"/>
    <w:rPr>
      <w:rFonts w:ascii="Arial" w:hAnsi="Arial"/>
      <w:lang w:val="en-GB" w:eastAsia="ja-JP" w:bidi="ar-SA"/>
    </w:rPr>
  </w:style>
  <w:style w:type="character" w:customStyle="1" w:styleId="CharChar232">
    <w:name w:val="Char Char232"/>
    <w:rsid w:val="002B2BE4"/>
    <w:rPr>
      <w:rFonts w:ascii="Arial" w:hAnsi="Arial"/>
      <w:lang w:val="en-GB" w:eastAsia="en-US"/>
    </w:rPr>
  </w:style>
  <w:style w:type="character" w:customStyle="1" w:styleId="CarCar42">
    <w:name w:val="Car Car42"/>
    <w:rsid w:val="002B2BE4"/>
    <w:rPr>
      <w:rFonts w:ascii="Arial" w:eastAsia="ＭＳ 明朝" w:hAnsi="Arial"/>
      <w:lang w:val="en-GB" w:eastAsia="en-US" w:bidi="ar-SA"/>
    </w:rPr>
  </w:style>
  <w:style w:type="character" w:customStyle="1" w:styleId="CarCar82">
    <w:name w:val="Car Car82"/>
    <w:rsid w:val="002B2BE4"/>
    <w:rPr>
      <w:rFonts w:ascii="Arial" w:eastAsia="ＭＳ 明朝" w:hAnsi="Arial"/>
      <w:sz w:val="36"/>
      <w:lang w:val="en-GB" w:eastAsia="en-US" w:bidi="ar-SA"/>
    </w:rPr>
  </w:style>
  <w:style w:type="character" w:customStyle="1" w:styleId="CarCar32">
    <w:name w:val="Car Car32"/>
    <w:rsid w:val="002B2BE4"/>
    <w:rPr>
      <w:rFonts w:ascii="Arial" w:eastAsia="ＭＳ 明朝" w:hAnsi="Arial"/>
      <w:sz w:val="36"/>
      <w:lang w:val="en-GB" w:eastAsia="en-US" w:bidi="ar-SA"/>
    </w:rPr>
  </w:style>
  <w:style w:type="character" w:customStyle="1" w:styleId="CarCar72">
    <w:name w:val="Car Car72"/>
    <w:rsid w:val="002B2BE4"/>
    <w:rPr>
      <w:rFonts w:eastAsia="ＭＳ 明朝"/>
      <w:lang w:val="en-GB" w:eastAsia="en-US" w:bidi="ar-SA"/>
    </w:rPr>
  </w:style>
  <w:style w:type="character" w:customStyle="1" w:styleId="CarCar62">
    <w:name w:val="Car Car62"/>
    <w:rsid w:val="002B2BE4"/>
    <w:rPr>
      <w:rFonts w:ascii="Courier New" w:hAnsi="Courier New"/>
      <w:lang w:val="nb-NO" w:eastAsia="ja-JP" w:bidi="ar-SA"/>
    </w:rPr>
  </w:style>
  <w:style w:type="paragraph" w:customStyle="1" w:styleId="21f0">
    <w:name w:val="无间隔21"/>
    <w:qFormat/>
    <w:rsid w:val="002B2BE4"/>
    <w:rPr>
      <w:rFonts w:ascii="Times New Roman" w:eastAsia="SimSun" w:hAnsi="Times New Roman"/>
      <w:lang w:val="en-GB" w:eastAsia="en-US"/>
    </w:rPr>
  </w:style>
  <w:style w:type="paragraph" w:customStyle="1" w:styleId="TableofFigures12">
    <w:name w:val="Table of Figures12"/>
    <w:basedOn w:val="a1"/>
    <w:next w:val="a1"/>
    <w:rsid w:val="002B2BE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2B2BE4"/>
    <w:pPr>
      <w:autoSpaceDN w:val="0"/>
    </w:pPr>
    <w:rPr>
      <w:rFonts w:ascii="Times New Roman" w:eastAsia="Batang" w:hAnsi="Times New Roman"/>
      <w:lang w:val="en-GB" w:eastAsia="en-US"/>
    </w:rPr>
  </w:style>
  <w:style w:type="paragraph" w:customStyle="1" w:styleId="154">
    <w:name w:val="15"/>
    <w:basedOn w:val="a1"/>
    <w:qFormat/>
    <w:rsid w:val="002B2BE4"/>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014203">
      <w:bodyDiv w:val="1"/>
      <w:marLeft w:val="0"/>
      <w:marRight w:val="0"/>
      <w:marTop w:val="0"/>
      <w:marBottom w:val="0"/>
      <w:divBdr>
        <w:top w:val="none" w:sz="0" w:space="0" w:color="auto"/>
        <w:left w:val="none" w:sz="0" w:space="0" w:color="auto"/>
        <w:bottom w:val="none" w:sz="0" w:space="0" w:color="auto"/>
        <w:right w:val="none" w:sz="0" w:space="0" w:color="auto"/>
      </w:divBdr>
    </w:div>
    <w:div w:id="1457528638">
      <w:bodyDiv w:val="1"/>
      <w:marLeft w:val="0"/>
      <w:marRight w:val="0"/>
      <w:marTop w:val="0"/>
      <w:marBottom w:val="0"/>
      <w:divBdr>
        <w:top w:val="none" w:sz="0" w:space="0" w:color="auto"/>
        <w:left w:val="none" w:sz="0" w:space="0" w:color="auto"/>
        <w:bottom w:val="none" w:sz="0" w:space="0" w:color="auto"/>
        <w:right w:val="none" w:sz="0" w:space="0" w:color="auto"/>
      </w:divBdr>
    </w:div>
    <w:div w:id="1780757432">
      <w:bodyDiv w:val="1"/>
      <w:marLeft w:val="0"/>
      <w:marRight w:val="0"/>
      <w:marTop w:val="0"/>
      <w:marBottom w:val="0"/>
      <w:divBdr>
        <w:top w:val="none" w:sz="0" w:space="0" w:color="auto"/>
        <w:left w:val="none" w:sz="0" w:space="0" w:color="auto"/>
        <w:bottom w:val="none" w:sz="0" w:space="0" w:color="auto"/>
        <w:right w:val="none" w:sz="0" w:space="0" w:color="auto"/>
      </w:divBdr>
    </w:div>
    <w:div w:id="194179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3</Pages>
  <Words>7272</Words>
  <Characters>41453</Characters>
  <Application>Microsoft Office Word</Application>
  <DocSecurity>0</DocSecurity>
  <Lines>345</Lines>
  <Paragraphs>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R5-243010</vt:lpwstr>
  </property>
  <property fmtid="{D5CDD505-2E9C-101B-9397-08002B2CF9AE}" pid="9" name="Spec#">
    <vt:lpwstr>38.521-1</vt:lpwstr>
  </property>
  <property fmtid="{D5CDD505-2E9C-101B-9397-08002B2CF9AE}" pid="10" name="Cr#">
    <vt:lpwstr>2796</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 China Unicom</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configuration and test requirements for NS_49 A-MPR</vt:lpwstr>
  </property>
  <property fmtid="{D5CDD505-2E9C-101B-9397-08002B2CF9AE}" pid="20" name="MtgTitle">
    <vt:lpwstr> </vt:lpwstr>
  </property>
</Properties>
</file>